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C384B" w14:textId="77777777" w:rsidR="00942B59" w:rsidRPr="008A3AFA" w:rsidRDefault="00942B59" w:rsidP="00942B59">
      <w:pPr>
        <w:pStyle w:val="Heading1"/>
        <w:rPr>
          <w:rFonts w:cs="Arial"/>
        </w:rPr>
      </w:pPr>
      <w:bookmarkStart w:id="0" w:name="_Toc207537034"/>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t>Tender and Schedule</w:t>
      </w:r>
    </w:p>
    <w:p w14:paraId="41D87DEC" w14:textId="77777777" w:rsidR="00942B59" w:rsidRPr="008A3AFA" w:rsidRDefault="00942B59" w:rsidP="00942B59">
      <w:pPr>
        <w:jc w:val="center"/>
        <w:rPr>
          <w:rFonts w:cs="Arial"/>
        </w:rPr>
      </w:pPr>
      <w:r w:rsidRPr="008A3AFA">
        <w:rPr>
          <w:rFonts w:cs="Arial"/>
        </w:rPr>
        <w:t>for</w:t>
      </w:r>
    </w:p>
    <w:tbl>
      <w:tblPr>
        <w:tblW w:w="0" w:type="auto"/>
        <w:tblLayout w:type="fixed"/>
        <w:tblLook w:val="01E0" w:firstRow="1" w:lastRow="1" w:firstColumn="1" w:lastColumn="1" w:noHBand="0" w:noVBand="0"/>
      </w:tblPr>
      <w:tblGrid>
        <w:gridCol w:w="1548"/>
        <w:gridCol w:w="7287"/>
      </w:tblGrid>
      <w:tr w:rsidR="008A3AFA" w:rsidRPr="008A3AFA" w14:paraId="489F0911" w14:textId="77777777">
        <w:trPr>
          <w:trHeight w:val="567"/>
        </w:trPr>
        <w:tc>
          <w:tcPr>
            <w:tcW w:w="1548" w:type="dxa"/>
            <w:tcBorders>
              <w:right w:val="single" w:sz="12" w:space="0" w:color="99CCFF"/>
            </w:tcBorders>
          </w:tcPr>
          <w:p w14:paraId="29639722" w14:textId="77777777" w:rsidR="00942B59" w:rsidRPr="008A3AFA" w:rsidRDefault="00942B59" w:rsidP="00A77D9D">
            <w:pPr>
              <w:jc w:val="right"/>
              <w:rPr>
                <w:rFonts w:cs="Arial"/>
                <w:i/>
              </w:rPr>
            </w:pPr>
            <w:r w:rsidRPr="008A3AFA">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6CA9C95E" w14:textId="41FEDB76" w:rsidR="00942B59" w:rsidRPr="008A3AFA" w:rsidRDefault="00942B59" w:rsidP="0046039A">
            <w:pPr>
              <w:rPr>
                <w:rFonts w:cs="Arial"/>
              </w:rPr>
            </w:pPr>
            <w:r w:rsidRPr="008A3AFA">
              <w:rPr>
                <w:rFonts w:cs="Arial"/>
              </w:rPr>
              <w:fldChar w:fldCharType="begin">
                <w:ffData>
                  <w:name w:val="Text9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AD1347" w:rsidRPr="00AD1347">
              <w:rPr>
                <w:rFonts w:cs="Arial"/>
              </w:rPr>
              <w:t>N67/N85 Inner Relief Road Ennistymon (Blakes Corner)</w:t>
            </w:r>
            <w:r w:rsidR="002D68BD">
              <w:rPr>
                <w:rFonts w:cs="Arial"/>
              </w:rPr>
              <w:t xml:space="preserve"> </w:t>
            </w:r>
            <w:r w:rsidR="00AD1347" w:rsidRPr="00AD1347">
              <w:rPr>
                <w:rFonts w:cs="Arial"/>
              </w:rPr>
              <w:t>- Advance</w:t>
            </w:r>
            <w:r w:rsidR="00480BBF">
              <w:rPr>
                <w:rFonts w:cs="Arial"/>
              </w:rPr>
              <w:t>d</w:t>
            </w:r>
            <w:r w:rsidR="00AD1347" w:rsidRPr="00AD1347">
              <w:rPr>
                <w:rFonts w:cs="Arial"/>
              </w:rPr>
              <w:t xml:space="preserve"> Works Contract</w:t>
            </w:r>
            <w:r w:rsidR="00350EBC">
              <w:rPr>
                <w:rFonts w:cs="Arial"/>
              </w:rPr>
              <w:t> </w:t>
            </w:r>
            <w:r w:rsidR="00350EBC">
              <w:rPr>
                <w:rFonts w:cs="Arial"/>
              </w:rPr>
              <w:t> </w:t>
            </w:r>
            <w:r w:rsidR="00350EBC">
              <w:rPr>
                <w:rFonts w:cs="Arial"/>
              </w:rPr>
              <w:t> </w:t>
            </w:r>
            <w:r w:rsidR="00350EBC">
              <w:rPr>
                <w:rFonts w:cs="Arial"/>
              </w:rPr>
              <w:t> </w:t>
            </w:r>
            <w:r w:rsidR="00350EBC">
              <w:rPr>
                <w:rFonts w:cs="Arial"/>
              </w:rPr>
              <w:t> </w:t>
            </w:r>
            <w:r w:rsidRPr="008A3AFA">
              <w:rPr>
                <w:rFonts w:cs="Arial"/>
              </w:rPr>
              <w:fldChar w:fldCharType="end"/>
            </w:r>
          </w:p>
        </w:tc>
      </w:tr>
    </w:tbl>
    <w:p w14:paraId="182BBD00" w14:textId="77777777" w:rsidR="003A2DEA" w:rsidRPr="008A3AFA" w:rsidRDefault="00942B59" w:rsidP="003A2DEA">
      <w:pPr>
        <w:jc w:val="center"/>
        <w:rPr>
          <w:rFonts w:cs="Arial"/>
        </w:rPr>
      </w:pPr>
      <w:r w:rsidRPr="008A3AFA">
        <w:rPr>
          <w:rFonts w:cs="Arial"/>
        </w:rPr>
        <w:t>using the</w:t>
      </w:r>
    </w:p>
    <w:p w14:paraId="60FE6B16" w14:textId="77777777" w:rsidR="00942B59" w:rsidRPr="008A3AFA" w:rsidRDefault="00942B59" w:rsidP="003A2DEA">
      <w:pPr>
        <w:jc w:val="center"/>
        <w:rPr>
          <w:rFonts w:cs="Arial"/>
          <w:sz w:val="18"/>
          <w:szCs w:val="18"/>
        </w:rPr>
      </w:pPr>
      <w:r w:rsidRPr="008A3AFA">
        <w:rPr>
          <w:rFonts w:cs="Arial"/>
          <w:b/>
          <w:sz w:val="18"/>
          <w:szCs w:val="18"/>
        </w:rPr>
        <w:t>Public W</w:t>
      </w:r>
      <w:r w:rsidR="003A2DEA" w:rsidRPr="008A3AFA">
        <w:rPr>
          <w:rFonts w:cs="Arial"/>
          <w:b/>
          <w:sz w:val="18"/>
          <w:szCs w:val="18"/>
        </w:rPr>
        <w:t xml:space="preserve">orks Contract for </w:t>
      </w:r>
      <w:smartTag w:uri="urn:schemas-microsoft-com:office:smarttags" w:element="place">
        <w:smartTag w:uri="urn:schemas-microsoft-com:office:smarttags" w:element="PlaceName">
          <w:r w:rsidR="003A2DEA" w:rsidRPr="008A3AFA">
            <w:rPr>
              <w:rFonts w:cs="Arial"/>
              <w:b/>
              <w:sz w:val="18"/>
              <w:szCs w:val="18"/>
            </w:rPr>
            <w:t>MINOR</w:t>
          </w:r>
        </w:smartTag>
        <w:r w:rsidR="003A2DEA" w:rsidRPr="008A3AFA">
          <w:rPr>
            <w:rFonts w:cs="Arial"/>
            <w:b/>
            <w:sz w:val="18"/>
            <w:szCs w:val="18"/>
          </w:rPr>
          <w:t xml:space="preserve"> </w:t>
        </w:r>
        <w:smartTag w:uri="urn:schemas-microsoft-com:office:smarttags" w:element="PlaceType">
          <w:r w:rsidR="003A2DEA" w:rsidRPr="008A3AFA">
            <w:rPr>
              <w:rFonts w:cs="Arial"/>
              <w:b/>
              <w:sz w:val="18"/>
              <w:szCs w:val="18"/>
            </w:rPr>
            <w:t>Building</w:t>
          </w:r>
        </w:smartTag>
      </w:smartTag>
      <w:r w:rsidR="003A2DEA" w:rsidRPr="008A3AFA">
        <w:rPr>
          <w:rFonts w:cs="Arial"/>
          <w:b/>
          <w:sz w:val="18"/>
          <w:szCs w:val="18"/>
        </w:rPr>
        <w:t xml:space="preserve"> or Civil Engineering Works Designed by the Employer</w:t>
      </w:r>
    </w:p>
    <w:p w14:paraId="1B5F0CC7" w14:textId="77777777" w:rsidR="00942B59" w:rsidRPr="008A3AFA" w:rsidRDefault="00942B59" w:rsidP="00942B59">
      <w:pPr>
        <w:jc w:val="center"/>
        <w:rPr>
          <w:rFonts w:cs="Arial"/>
        </w:rPr>
      </w:pPr>
    </w:p>
    <w:p w14:paraId="2879E358" w14:textId="77777777" w:rsidR="00942B59" w:rsidRPr="008A3AFA" w:rsidRDefault="00942B59" w:rsidP="00942B59">
      <w:pPr>
        <w:jc w:val="center"/>
        <w:rPr>
          <w:rFonts w:cs="Arial"/>
        </w:rPr>
      </w:pPr>
    </w:p>
    <w:p w14:paraId="67137185" w14:textId="61DE90E2" w:rsidR="00942B59" w:rsidRPr="008A3AFA" w:rsidRDefault="00B337B2" w:rsidP="00B337B2">
      <w:pPr>
        <w:tabs>
          <w:tab w:val="left" w:pos="7260"/>
        </w:tabs>
        <w:rPr>
          <w:rFonts w:cs="Arial"/>
        </w:rPr>
      </w:pPr>
      <w:r>
        <w:rPr>
          <w:rFonts w:cs="Arial"/>
        </w:rPr>
        <w:tab/>
      </w:r>
      <w:r>
        <w:rPr>
          <w:rFonts w:cs="Arial"/>
        </w:rPr>
        <w:tab/>
      </w:r>
    </w:p>
    <w:p w14:paraId="6FF6F140" w14:textId="77777777" w:rsidR="00942B59" w:rsidRPr="008A3AFA" w:rsidRDefault="00942B59" w:rsidP="00942B59">
      <w:pPr>
        <w:jc w:val="center"/>
        <w:rPr>
          <w:rFonts w:cs="Arial"/>
        </w:rPr>
      </w:pPr>
    </w:p>
    <w:p w14:paraId="6F9220B4" w14:textId="77777777" w:rsidR="00942B59" w:rsidRPr="008A3AFA" w:rsidRDefault="00942B59" w:rsidP="00942B59">
      <w:pPr>
        <w:jc w:val="center"/>
        <w:rPr>
          <w:rFonts w:cs="Arial"/>
        </w:rPr>
      </w:pPr>
    </w:p>
    <w:p w14:paraId="53FD8E5A" w14:textId="77777777" w:rsidR="00942B59" w:rsidRPr="008A3AFA" w:rsidRDefault="00942B59" w:rsidP="00942B59">
      <w:pPr>
        <w:jc w:val="center"/>
        <w:rPr>
          <w:rFonts w:cs="Arial"/>
        </w:rPr>
      </w:pPr>
    </w:p>
    <w:p w14:paraId="414B015D" w14:textId="77777777" w:rsidR="00942B59" w:rsidRPr="008A3AFA" w:rsidRDefault="00942B59" w:rsidP="00942B59">
      <w:pPr>
        <w:jc w:val="center"/>
        <w:rPr>
          <w:rFonts w:cs="Arial"/>
        </w:rPr>
      </w:pPr>
    </w:p>
    <w:p w14:paraId="7580317C" w14:textId="77777777" w:rsidR="00942B59" w:rsidRPr="008A3AFA" w:rsidRDefault="00942B59" w:rsidP="00942B59">
      <w:pPr>
        <w:jc w:val="center"/>
        <w:rPr>
          <w:rFonts w:cs="Arial"/>
        </w:rPr>
      </w:pPr>
    </w:p>
    <w:p w14:paraId="51F7670B" w14:textId="77777777" w:rsidR="00942B59" w:rsidRPr="008A3AFA" w:rsidRDefault="00942B59" w:rsidP="00942B59">
      <w:pPr>
        <w:jc w:val="center"/>
        <w:rPr>
          <w:rFonts w:cs="Arial"/>
        </w:rPr>
      </w:pPr>
    </w:p>
    <w:p w14:paraId="1B38FAB9" w14:textId="77777777" w:rsidR="00942B59" w:rsidRPr="008A3AFA" w:rsidRDefault="00942B59" w:rsidP="00942B59">
      <w:pPr>
        <w:jc w:val="center"/>
        <w:rPr>
          <w:rFonts w:cs="Arial"/>
        </w:rPr>
      </w:pPr>
    </w:p>
    <w:p w14:paraId="73F749FE" w14:textId="77777777" w:rsidR="00942B59" w:rsidRPr="008A3AFA" w:rsidRDefault="00942B59" w:rsidP="003A2DEA">
      <w:pPr>
        <w:rPr>
          <w:rFonts w:cs="Arial"/>
        </w:rPr>
      </w:pPr>
    </w:p>
    <w:p w14:paraId="70DE9DB7" w14:textId="77777777" w:rsidR="00942B59" w:rsidRPr="008A3AFA" w:rsidRDefault="00942B59" w:rsidP="00942B59">
      <w:pPr>
        <w:jc w:val="center"/>
        <w:rPr>
          <w:rFonts w:cs="Arial"/>
        </w:rPr>
      </w:pPr>
    </w:p>
    <w:p w14:paraId="27556CD8" w14:textId="77777777" w:rsidR="00942B59" w:rsidRPr="008A3AFA" w:rsidRDefault="00942B59" w:rsidP="00942B59">
      <w:pPr>
        <w:jc w:val="center"/>
        <w:rPr>
          <w:rFonts w:cs="Arial"/>
        </w:rPr>
      </w:pPr>
    </w:p>
    <w:p w14:paraId="133D5B96" w14:textId="77777777" w:rsidR="00942B59" w:rsidRPr="008A3AFA" w:rsidRDefault="00942B59" w:rsidP="00942B59">
      <w:pPr>
        <w:jc w:val="center"/>
        <w:rPr>
          <w:rFonts w:cs="Arial"/>
        </w:rPr>
      </w:pPr>
    </w:p>
    <w:p w14:paraId="33EF370D" w14:textId="77777777" w:rsidR="00942B59" w:rsidRPr="008A3AFA" w:rsidRDefault="00942B59" w:rsidP="00942B59">
      <w:pPr>
        <w:jc w:val="center"/>
        <w:rPr>
          <w:rFonts w:cs="Arial"/>
        </w:rPr>
      </w:pPr>
    </w:p>
    <w:p w14:paraId="7F4728B2" w14:textId="77777777" w:rsidR="009F55FF" w:rsidRPr="009D3270" w:rsidRDefault="009F55FF" w:rsidP="009F55FF">
      <w:pPr>
        <w:jc w:val="center"/>
        <w:rPr>
          <w:rFonts w:cs="Arial"/>
          <w:lang w:val="en-US"/>
        </w:rPr>
      </w:pPr>
      <w:r w:rsidRPr="009D3270">
        <w:rPr>
          <w:rFonts w:cs="Arial"/>
          <w:lang w:val="en-US"/>
        </w:rPr>
        <w:t>Department of Public Expenditure, Infrastructure, Public Service Reform and Digitalisation</w:t>
      </w:r>
    </w:p>
    <w:p w14:paraId="09FBD63C" w14:textId="77777777" w:rsidR="00942B59" w:rsidRPr="008A3AFA" w:rsidRDefault="00942B59" w:rsidP="00942B59">
      <w:pPr>
        <w:jc w:val="center"/>
        <w:rPr>
          <w:rFonts w:cs="Arial"/>
        </w:rPr>
      </w:pPr>
    </w:p>
    <w:p w14:paraId="1D566C94" w14:textId="77777777" w:rsidR="00942B59" w:rsidRPr="008A3AFA" w:rsidRDefault="00942B59" w:rsidP="00942B59">
      <w:pPr>
        <w:jc w:val="center"/>
        <w:rPr>
          <w:rFonts w:cs="Arial"/>
        </w:rPr>
      </w:pPr>
    </w:p>
    <w:p w14:paraId="179026C3" w14:textId="77777777" w:rsidR="00942B59" w:rsidRPr="008A3AFA" w:rsidRDefault="00942B59" w:rsidP="00942B59">
      <w:pPr>
        <w:jc w:val="center"/>
        <w:rPr>
          <w:rFonts w:cs="Arial"/>
        </w:rPr>
      </w:pPr>
    </w:p>
    <w:p w14:paraId="102BB4C6" w14:textId="77777777" w:rsidR="00942B59" w:rsidRPr="008A3AFA" w:rsidRDefault="00942B59" w:rsidP="00942B59">
      <w:pPr>
        <w:jc w:val="center"/>
        <w:rPr>
          <w:rFonts w:cs="Arial"/>
        </w:rPr>
      </w:pPr>
    </w:p>
    <w:p w14:paraId="77C2D0AA" w14:textId="77777777" w:rsidR="00942B59" w:rsidRPr="008A3AFA" w:rsidRDefault="00942B59" w:rsidP="00942B59">
      <w:pPr>
        <w:jc w:val="center"/>
        <w:rPr>
          <w:rFonts w:cs="Arial"/>
        </w:rPr>
      </w:pPr>
    </w:p>
    <w:p w14:paraId="07CC0791" w14:textId="77777777" w:rsidR="00942B59" w:rsidRPr="008A3AFA" w:rsidRDefault="00942B59" w:rsidP="00942B59">
      <w:pPr>
        <w:jc w:val="center"/>
        <w:rPr>
          <w:rFonts w:cs="Arial"/>
        </w:rPr>
      </w:pPr>
    </w:p>
    <w:p w14:paraId="394AF841" w14:textId="77777777" w:rsidR="00942B59" w:rsidRPr="008A3AFA" w:rsidRDefault="00942B59" w:rsidP="00942B59">
      <w:pPr>
        <w:jc w:val="center"/>
        <w:rPr>
          <w:rFonts w:cs="Arial"/>
        </w:rPr>
      </w:pPr>
    </w:p>
    <w:p w14:paraId="0C22A065" w14:textId="77777777" w:rsidR="00942B59" w:rsidRPr="008A3AFA" w:rsidRDefault="00942B59" w:rsidP="00942B59">
      <w:pPr>
        <w:jc w:val="center"/>
        <w:rPr>
          <w:rFonts w:cs="Arial"/>
        </w:rPr>
      </w:pPr>
    </w:p>
    <w:p w14:paraId="277000CF" w14:textId="77777777" w:rsidR="00942B59" w:rsidRPr="008A3AFA" w:rsidRDefault="00942B59" w:rsidP="00942B59">
      <w:pPr>
        <w:jc w:val="center"/>
        <w:rPr>
          <w:rFonts w:cs="Arial"/>
        </w:rPr>
      </w:pPr>
    </w:p>
    <w:p w14:paraId="0EDBCEEF" w14:textId="77777777" w:rsidR="00942B59" w:rsidRPr="008A3AFA" w:rsidRDefault="00942B59" w:rsidP="00942B59">
      <w:pPr>
        <w:jc w:val="center"/>
        <w:rPr>
          <w:rFonts w:cs="Arial"/>
        </w:rPr>
      </w:pPr>
    </w:p>
    <w:p w14:paraId="219E501D" w14:textId="77777777" w:rsidR="00942B59" w:rsidRPr="008A3AFA" w:rsidRDefault="00942B59" w:rsidP="00942B59">
      <w:pPr>
        <w:jc w:val="center"/>
        <w:rPr>
          <w:rFonts w:cs="Arial"/>
        </w:rPr>
      </w:pPr>
    </w:p>
    <w:p w14:paraId="51741F3B" w14:textId="77777777" w:rsidR="00942B59" w:rsidRPr="008A3AFA" w:rsidRDefault="00942B59" w:rsidP="00942B59">
      <w:pPr>
        <w:jc w:val="center"/>
        <w:rPr>
          <w:rFonts w:cs="Arial"/>
        </w:rPr>
      </w:pPr>
    </w:p>
    <w:p w14:paraId="6EDF0B33" w14:textId="77777777" w:rsidR="00942B59" w:rsidRPr="008A3AFA" w:rsidRDefault="00942B59" w:rsidP="00942B59">
      <w:pPr>
        <w:jc w:val="center"/>
        <w:rPr>
          <w:rFonts w:cs="Arial"/>
        </w:rPr>
      </w:pPr>
    </w:p>
    <w:p w14:paraId="7DBD8B86" w14:textId="77777777" w:rsidR="00942B59" w:rsidRPr="008A3AFA" w:rsidRDefault="00942B59" w:rsidP="00942B59">
      <w:pPr>
        <w:jc w:val="center"/>
        <w:rPr>
          <w:rFonts w:cs="Arial"/>
        </w:rPr>
      </w:pPr>
    </w:p>
    <w:p w14:paraId="6B9E9860" w14:textId="77777777" w:rsidR="00942B59" w:rsidRPr="008A3AFA" w:rsidRDefault="00942B59" w:rsidP="00942B59">
      <w:pPr>
        <w:jc w:val="center"/>
        <w:rPr>
          <w:rFonts w:cs="Arial"/>
        </w:rPr>
      </w:pPr>
    </w:p>
    <w:p w14:paraId="3E488F17" w14:textId="77777777" w:rsidR="00942B59" w:rsidRPr="008A3AFA" w:rsidRDefault="00942B59" w:rsidP="00942B59">
      <w:pPr>
        <w:jc w:val="center"/>
        <w:rPr>
          <w:rFonts w:cs="Arial"/>
        </w:rPr>
      </w:pPr>
    </w:p>
    <w:p w14:paraId="00A634B5" w14:textId="77777777" w:rsidR="00942B59" w:rsidRPr="008A3AFA" w:rsidRDefault="00942B59" w:rsidP="00942B59">
      <w:pPr>
        <w:jc w:val="center"/>
        <w:rPr>
          <w:rFonts w:cs="Arial"/>
        </w:rPr>
      </w:pPr>
    </w:p>
    <w:p w14:paraId="0340C4F2" w14:textId="77777777" w:rsidR="00942B59" w:rsidRPr="008A3AFA" w:rsidRDefault="00942B59" w:rsidP="00942B59">
      <w:pPr>
        <w:jc w:val="center"/>
        <w:rPr>
          <w:rFonts w:cs="Arial"/>
        </w:rPr>
      </w:pPr>
    </w:p>
    <w:p w14:paraId="66D02C70" w14:textId="77777777" w:rsidR="00942B59" w:rsidRPr="008A3AFA" w:rsidRDefault="00942B59" w:rsidP="00942B59">
      <w:pPr>
        <w:jc w:val="center"/>
        <w:rPr>
          <w:rFonts w:cs="Arial"/>
        </w:rPr>
      </w:pPr>
    </w:p>
    <w:p w14:paraId="5B45B6B0" w14:textId="77777777" w:rsidR="00942B59" w:rsidRPr="008A3AFA" w:rsidRDefault="00942B59" w:rsidP="00942B59">
      <w:pPr>
        <w:jc w:val="center"/>
        <w:rPr>
          <w:rFonts w:cs="Arial"/>
          <w:sz w:val="16"/>
          <w:szCs w:val="16"/>
        </w:rPr>
      </w:pPr>
      <w:r w:rsidRPr="008A3AFA">
        <w:rPr>
          <w:rFonts w:cs="Arial"/>
          <w:sz w:val="16"/>
          <w:szCs w:val="16"/>
        </w:rPr>
        <w:t>Tender and Schedule for Public Works Contract for Building Works Designed by the Employer</w:t>
      </w:r>
    </w:p>
    <w:p w14:paraId="1C7E620B" w14:textId="50527D74" w:rsidR="00942B59" w:rsidRPr="008A3AFA" w:rsidRDefault="00942B59" w:rsidP="00942B59">
      <w:pPr>
        <w:jc w:val="center"/>
        <w:rPr>
          <w:rFonts w:cs="Arial"/>
          <w:sz w:val="16"/>
          <w:szCs w:val="16"/>
        </w:rPr>
      </w:pPr>
      <w:r w:rsidRPr="008A3AFA">
        <w:rPr>
          <w:rFonts w:cs="Arial"/>
          <w:sz w:val="16"/>
          <w:szCs w:val="16"/>
        </w:rPr>
        <w:t>Document Reference FTS</w:t>
      </w:r>
      <w:r w:rsidR="008641C4" w:rsidRPr="008A3AFA">
        <w:rPr>
          <w:rFonts w:cs="Arial"/>
          <w:sz w:val="16"/>
          <w:szCs w:val="16"/>
        </w:rPr>
        <w:t>5</w:t>
      </w:r>
      <w:r w:rsidR="00D7285C" w:rsidRPr="008A3AFA">
        <w:rPr>
          <w:rFonts w:cs="Arial"/>
          <w:sz w:val="16"/>
          <w:szCs w:val="16"/>
        </w:rPr>
        <w:t xml:space="preserve"> v</w:t>
      </w:r>
      <w:r w:rsidR="004F0F42" w:rsidRPr="008A3AFA">
        <w:rPr>
          <w:rFonts w:cs="Arial"/>
          <w:sz w:val="16"/>
          <w:szCs w:val="16"/>
        </w:rPr>
        <w:t>2.</w:t>
      </w:r>
      <w:r w:rsidR="00B55A32">
        <w:rPr>
          <w:rFonts w:cs="Arial"/>
          <w:sz w:val="16"/>
          <w:szCs w:val="16"/>
        </w:rPr>
        <w:t>10</w:t>
      </w:r>
    </w:p>
    <w:p w14:paraId="5F77AAA2" w14:textId="7AA5BD50" w:rsidR="00ED2050" w:rsidRPr="006F1D01" w:rsidRDefault="001D445E" w:rsidP="00ED2050">
      <w:pPr>
        <w:jc w:val="center"/>
        <w:rPr>
          <w:rFonts w:cs="Arial"/>
          <w:sz w:val="16"/>
          <w:szCs w:val="16"/>
        </w:rPr>
      </w:pPr>
      <w:r>
        <w:rPr>
          <w:rFonts w:cs="Arial"/>
          <w:sz w:val="16"/>
          <w:szCs w:val="16"/>
        </w:rPr>
        <w:t xml:space="preserve"> </w:t>
      </w:r>
      <w:r w:rsidR="00571C00">
        <w:rPr>
          <w:rFonts w:cs="Arial"/>
          <w:sz w:val="16"/>
          <w:szCs w:val="16"/>
        </w:rPr>
        <w:t>16</w:t>
      </w:r>
      <w:r w:rsidR="00B55A32">
        <w:rPr>
          <w:rFonts w:cs="Arial"/>
          <w:sz w:val="16"/>
          <w:szCs w:val="16"/>
        </w:rPr>
        <w:t xml:space="preserve"> June 2026</w:t>
      </w:r>
    </w:p>
    <w:p w14:paraId="5FFD0E24" w14:textId="77777777" w:rsidR="00942B59" w:rsidRPr="008A3AFA" w:rsidRDefault="00942B59" w:rsidP="00942B59">
      <w:pPr>
        <w:jc w:val="center"/>
        <w:rPr>
          <w:rFonts w:cs="Arial"/>
          <w:sz w:val="16"/>
          <w:szCs w:val="16"/>
        </w:rPr>
      </w:pPr>
    </w:p>
    <w:p w14:paraId="5B849F80" w14:textId="51CCD502" w:rsidR="009F55FF" w:rsidRPr="009D3270" w:rsidRDefault="00942B59" w:rsidP="009F55FF">
      <w:pPr>
        <w:jc w:val="center"/>
        <w:rPr>
          <w:rFonts w:cs="Arial"/>
          <w:sz w:val="16"/>
          <w:szCs w:val="16"/>
          <w:lang w:val="en-US"/>
        </w:rPr>
      </w:pPr>
      <w:r w:rsidRPr="008A3AFA">
        <w:rPr>
          <w:rFonts w:cs="Arial"/>
          <w:sz w:val="16"/>
          <w:szCs w:val="16"/>
        </w:rPr>
        <w:t>© 20</w:t>
      </w:r>
      <w:r w:rsidR="00176D70">
        <w:rPr>
          <w:rFonts w:cs="Arial"/>
          <w:sz w:val="16"/>
          <w:szCs w:val="16"/>
        </w:rPr>
        <w:t>2</w:t>
      </w:r>
      <w:r w:rsidR="00B55A32">
        <w:rPr>
          <w:rFonts w:cs="Arial"/>
          <w:sz w:val="16"/>
          <w:szCs w:val="16"/>
        </w:rPr>
        <w:t>6</w:t>
      </w:r>
      <w:r w:rsidRPr="008A3AFA">
        <w:rPr>
          <w:rFonts w:cs="Arial"/>
          <w:sz w:val="16"/>
          <w:szCs w:val="16"/>
        </w:rPr>
        <w:t xml:space="preserve"> </w:t>
      </w:r>
      <w:r w:rsidR="009F55FF" w:rsidRPr="009D3270">
        <w:rPr>
          <w:rFonts w:cs="Arial"/>
          <w:sz w:val="16"/>
          <w:szCs w:val="16"/>
          <w:lang w:val="en-US"/>
        </w:rPr>
        <w:t>Department of Public Expenditure, Infrastructure, Public Service Reform and Digitalisation</w:t>
      </w:r>
    </w:p>
    <w:p w14:paraId="09E7E771" w14:textId="77777777" w:rsidR="009F55FF" w:rsidRPr="009D3270" w:rsidRDefault="009F55FF" w:rsidP="009F55FF">
      <w:pPr>
        <w:jc w:val="center"/>
        <w:rPr>
          <w:rFonts w:cs="Arial"/>
          <w:sz w:val="16"/>
          <w:szCs w:val="16"/>
          <w:lang w:val="en-US"/>
        </w:rPr>
      </w:pPr>
    </w:p>
    <w:p w14:paraId="20A689C8" w14:textId="77777777" w:rsidR="009F55FF" w:rsidRPr="009D3270" w:rsidRDefault="009F55FF" w:rsidP="009F55FF">
      <w:pPr>
        <w:jc w:val="center"/>
        <w:rPr>
          <w:rFonts w:cs="Arial"/>
          <w:sz w:val="16"/>
          <w:szCs w:val="16"/>
          <w:lang w:val="en-US"/>
        </w:rPr>
      </w:pPr>
      <w:r w:rsidRPr="009D3270">
        <w:rPr>
          <w:rFonts w:cs="Arial"/>
          <w:sz w:val="16"/>
          <w:szCs w:val="16"/>
          <w:lang w:val="en-US"/>
        </w:rPr>
        <w:t xml:space="preserve">Published by: </w:t>
      </w:r>
    </w:p>
    <w:p w14:paraId="30008C2F" w14:textId="77777777" w:rsidR="009F55FF" w:rsidRPr="009D3270" w:rsidRDefault="009F55FF" w:rsidP="009F55FF">
      <w:pPr>
        <w:jc w:val="center"/>
        <w:rPr>
          <w:rFonts w:cs="Arial"/>
          <w:sz w:val="16"/>
          <w:szCs w:val="16"/>
          <w:lang w:val="en-US"/>
        </w:rPr>
      </w:pPr>
      <w:r w:rsidRPr="009D3270">
        <w:rPr>
          <w:rFonts w:cs="Arial"/>
          <w:sz w:val="16"/>
          <w:szCs w:val="16"/>
          <w:lang w:val="en-US"/>
        </w:rPr>
        <w:t>Department of Public Expenditure, Infrastructure, Public Service Reform and Digitalisation</w:t>
      </w:r>
    </w:p>
    <w:p w14:paraId="200EA857" w14:textId="77777777" w:rsidR="009F55FF" w:rsidRPr="009D3270" w:rsidRDefault="009F55FF" w:rsidP="009F55FF">
      <w:pPr>
        <w:jc w:val="center"/>
        <w:rPr>
          <w:rFonts w:cs="Arial"/>
          <w:sz w:val="16"/>
          <w:szCs w:val="16"/>
          <w:lang w:val="en-US"/>
        </w:rPr>
      </w:pPr>
      <w:r w:rsidRPr="009D3270">
        <w:rPr>
          <w:rFonts w:cs="Arial"/>
          <w:sz w:val="16"/>
          <w:szCs w:val="16"/>
          <w:lang w:val="en-US"/>
        </w:rPr>
        <w:t>Government Buildings</w:t>
      </w:r>
    </w:p>
    <w:p w14:paraId="6D5CCD19" w14:textId="77777777" w:rsidR="009F55FF" w:rsidRPr="009D3270" w:rsidRDefault="009F55FF" w:rsidP="009F55FF">
      <w:pPr>
        <w:jc w:val="center"/>
        <w:rPr>
          <w:rFonts w:cs="Arial"/>
          <w:sz w:val="16"/>
          <w:szCs w:val="16"/>
          <w:lang w:val="en-US"/>
        </w:rPr>
      </w:pPr>
      <w:r w:rsidRPr="009D3270">
        <w:rPr>
          <w:rFonts w:cs="Arial"/>
          <w:sz w:val="16"/>
          <w:szCs w:val="16"/>
          <w:lang w:val="en-US"/>
        </w:rPr>
        <w:t>Upper Merrion Street</w:t>
      </w:r>
    </w:p>
    <w:p w14:paraId="1C351A77" w14:textId="77777777" w:rsidR="009F55FF" w:rsidRPr="009D3270" w:rsidRDefault="009F55FF" w:rsidP="009F55FF">
      <w:pPr>
        <w:jc w:val="center"/>
        <w:rPr>
          <w:rFonts w:cs="Arial"/>
          <w:sz w:val="16"/>
          <w:szCs w:val="12"/>
          <w:lang w:val="en-US"/>
        </w:rPr>
      </w:pPr>
      <w:r w:rsidRPr="009D3270">
        <w:rPr>
          <w:rFonts w:cs="Arial"/>
          <w:sz w:val="16"/>
          <w:szCs w:val="12"/>
          <w:lang w:val="en-US"/>
        </w:rPr>
        <w:t>Dublin 2</w:t>
      </w:r>
    </w:p>
    <w:p w14:paraId="1B475459" w14:textId="77777777" w:rsidR="00942B59" w:rsidRPr="008A3AFA" w:rsidRDefault="00942B59" w:rsidP="00942B59">
      <w:pPr>
        <w:jc w:val="center"/>
        <w:rPr>
          <w:rFonts w:cs="Arial"/>
        </w:rPr>
      </w:pPr>
    </w:p>
    <w:p w14:paraId="1A7B9AA0" w14:textId="77777777" w:rsidR="00942B59" w:rsidRPr="008A3AFA" w:rsidRDefault="00942B59" w:rsidP="00942B59">
      <w:pPr>
        <w:jc w:val="center"/>
        <w:rPr>
          <w:rFonts w:cs="Arial"/>
        </w:rPr>
      </w:pPr>
    </w:p>
    <w:p w14:paraId="12E799C2" w14:textId="77777777" w:rsidR="00942B59" w:rsidRPr="008A3AFA" w:rsidRDefault="00942B59" w:rsidP="00942B59">
      <w:pPr>
        <w:rPr>
          <w:rFonts w:cs="Arial"/>
        </w:rPr>
      </w:pPr>
    </w:p>
    <w:p w14:paraId="5A0272B4" w14:textId="77777777" w:rsidR="00942B59" w:rsidRPr="008A3AFA" w:rsidRDefault="00942B59" w:rsidP="00942B59">
      <w:pPr>
        <w:rPr>
          <w:rFonts w:cs="Arial"/>
        </w:rPr>
      </w:pPr>
    </w:p>
    <w:p w14:paraId="2AF74B51" w14:textId="77777777" w:rsidR="00942B59" w:rsidRPr="008A3AFA" w:rsidRDefault="00942B59" w:rsidP="00942B59">
      <w:pPr>
        <w:rPr>
          <w:rFonts w:cs="Arial"/>
        </w:rPr>
      </w:pPr>
    </w:p>
    <w:p w14:paraId="6C1139CA" w14:textId="77777777" w:rsidR="00942B59" w:rsidRPr="008A3AFA" w:rsidRDefault="00942B59" w:rsidP="00942B59">
      <w:pPr>
        <w:pStyle w:val="Heading1"/>
        <w:rPr>
          <w:rFonts w:cs="Arial"/>
        </w:rPr>
      </w:pPr>
      <w:r w:rsidRPr="008A3AFA">
        <w:rPr>
          <w:rFonts w:cs="Arial"/>
        </w:rPr>
        <w:lastRenderedPageBreak/>
        <w:t>Tender</w:t>
      </w:r>
      <w:bookmarkEnd w:id="0"/>
      <w:r w:rsidRPr="008A3AFA">
        <w:rPr>
          <w:rStyle w:val="FootnoteReference"/>
          <w:rFonts w:cs="Arial"/>
        </w:rPr>
        <w:footnoteReference w:id="2"/>
      </w:r>
    </w:p>
    <w:tbl>
      <w:tblPr>
        <w:tblW w:w="0" w:type="auto"/>
        <w:tblLayout w:type="fixed"/>
        <w:tblLook w:val="01E0" w:firstRow="1" w:lastRow="1" w:firstColumn="1" w:lastColumn="1" w:noHBand="0" w:noVBand="0"/>
      </w:tblPr>
      <w:tblGrid>
        <w:gridCol w:w="1272"/>
        <w:gridCol w:w="2200"/>
        <w:gridCol w:w="6635"/>
      </w:tblGrid>
      <w:tr w:rsidR="008A3AFA" w:rsidRPr="008A3AFA" w14:paraId="67B364DF" w14:textId="77777777">
        <w:trPr>
          <w:trHeight w:val="567"/>
        </w:trPr>
        <w:tc>
          <w:tcPr>
            <w:tcW w:w="1272" w:type="dxa"/>
          </w:tcPr>
          <w:p w14:paraId="6BE2F2A4" w14:textId="77777777" w:rsidR="00942B59" w:rsidRPr="008A3AFA" w:rsidRDefault="00942B59" w:rsidP="00A77D9D">
            <w:pPr>
              <w:jc w:val="right"/>
              <w:rPr>
                <w:rFonts w:cs="Arial"/>
                <w:b/>
              </w:rPr>
            </w:pPr>
            <w:r w:rsidRPr="008A3AFA">
              <w:rPr>
                <w:rFonts w:cs="Arial"/>
                <w:b/>
              </w:rPr>
              <w:t>To</w:t>
            </w:r>
          </w:p>
        </w:tc>
        <w:tc>
          <w:tcPr>
            <w:tcW w:w="2200" w:type="dxa"/>
            <w:tcBorders>
              <w:right w:val="single" w:sz="12" w:space="0" w:color="99CCFF"/>
            </w:tcBorders>
          </w:tcPr>
          <w:p w14:paraId="7C836BF2" w14:textId="77777777" w:rsidR="00942B59" w:rsidRPr="008A3AFA" w:rsidRDefault="00942B59" w:rsidP="00A77D9D">
            <w:pPr>
              <w:jc w:val="right"/>
              <w:rPr>
                <w:rFonts w:cs="Arial"/>
                <w:i/>
              </w:rPr>
            </w:pPr>
            <w:r w:rsidRPr="008A3AFA">
              <w:rPr>
                <w:rFonts w:cs="Arial"/>
                <w:i/>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58D1122E" w14:textId="5A67234B" w:rsidR="00942B59" w:rsidRPr="008A3AFA" w:rsidRDefault="00942B59" w:rsidP="00A77D9D">
            <w:pPr>
              <w:rPr>
                <w:rFonts w:cs="Arial"/>
              </w:rPr>
            </w:pPr>
            <w:r w:rsidRPr="008A3AFA">
              <w:rPr>
                <w:rFonts w:cs="Arial"/>
              </w:rPr>
              <w:fldChar w:fldCharType="begin">
                <w:ffData>
                  <w:name w:val="Text198"/>
                  <w:enabled/>
                  <w:calcOnExit w:val="0"/>
                  <w:textInput/>
                </w:ffData>
              </w:fldChar>
            </w:r>
            <w:bookmarkStart w:id="1" w:name="Text198"/>
            <w:r w:rsidRPr="008A3AFA">
              <w:rPr>
                <w:rFonts w:cs="Arial"/>
              </w:rPr>
              <w:instrText xml:space="preserve"> FORMTEXT </w:instrText>
            </w:r>
            <w:r w:rsidRPr="008A3AFA">
              <w:rPr>
                <w:rFonts w:cs="Arial"/>
              </w:rPr>
            </w:r>
            <w:r w:rsidRPr="008A3AFA">
              <w:rPr>
                <w:rFonts w:cs="Arial"/>
              </w:rPr>
              <w:fldChar w:fldCharType="separate"/>
            </w:r>
            <w:r w:rsidR="00091713" w:rsidRPr="00091713">
              <w:rPr>
                <w:rFonts w:cs="Arial"/>
              </w:rPr>
              <w:t xml:space="preserve">Clare County Council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bookmarkEnd w:id="1"/>
          </w:p>
        </w:tc>
      </w:tr>
      <w:tr w:rsidR="008A3AFA" w:rsidRPr="008A3AFA" w14:paraId="4581464B" w14:textId="77777777">
        <w:trPr>
          <w:trHeight w:val="567"/>
        </w:trPr>
        <w:tc>
          <w:tcPr>
            <w:tcW w:w="1272" w:type="dxa"/>
          </w:tcPr>
          <w:p w14:paraId="6831AA02" w14:textId="77777777" w:rsidR="00942B59" w:rsidRPr="008A3AFA" w:rsidRDefault="00942B59" w:rsidP="00A77D9D">
            <w:pPr>
              <w:ind w:left="720"/>
              <w:jc w:val="right"/>
              <w:rPr>
                <w:rFonts w:cs="Arial"/>
                <w:b/>
              </w:rPr>
            </w:pPr>
          </w:p>
        </w:tc>
        <w:tc>
          <w:tcPr>
            <w:tcW w:w="2200" w:type="dxa"/>
            <w:tcBorders>
              <w:right w:val="single" w:sz="12" w:space="0" w:color="99CCFF"/>
            </w:tcBorders>
          </w:tcPr>
          <w:p w14:paraId="5453F740" w14:textId="77777777" w:rsidR="00942B59" w:rsidRPr="008A3AFA" w:rsidRDefault="00942B59" w:rsidP="00A77D9D">
            <w:pPr>
              <w:jc w:val="right"/>
              <w:rPr>
                <w:rFonts w:cs="Arial"/>
                <w:i/>
              </w:rPr>
            </w:pPr>
            <w:r w:rsidRPr="008A3AFA">
              <w:rPr>
                <w:rFonts w:cs="Arial"/>
                <w:i/>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73FB2B73" w14:textId="77777777" w:rsidR="00700581" w:rsidRPr="00700581" w:rsidRDefault="00942B59" w:rsidP="00700581">
            <w:pPr>
              <w:rPr>
                <w:rFonts w:cs="Arial"/>
              </w:rPr>
            </w:pPr>
            <w:r w:rsidRPr="008A3AFA">
              <w:rPr>
                <w:rFonts w:cs="Arial"/>
              </w:rPr>
              <w:fldChar w:fldCharType="begin">
                <w:ffData>
                  <w:name w:val="Text199"/>
                  <w:enabled/>
                  <w:calcOnExit w:val="0"/>
                  <w:textInput/>
                </w:ffData>
              </w:fldChar>
            </w:r>
            <w:bookmarkStart w:id="2" w:name="Text199"/>
            <w:r w:rsidRPr="008A3AFA">
              <w:rPr>
                <w:rFonts w:cs="Arial"/>
              </w:rPr>
              <w:instrText xml:space="preserve"> FORMTEXT </w:instrText>
            </w:r>
            <w:r w:rsidRPr="008A3AFA">
              <w:rPr>
                <w:rFonts w:cs="Arial"/>
              </w:rPr>
            </w:r>
            <w:r w:rsidRPr="008A3AFA">
              <w:rPr>
                <w:rFonts w:cs="Arial"/>
              </w:rPr>
              <w:fldChar w:fldCharType="separate"/>
            </w:r>
            <w:r w:rsidR="00700581" w:rsidRPr="00700581">
              <w:rPr>
                <w:rFonts w:cs="Arial"/>
              </w:rPr>
              <w:t>Áras Contae An Chláir</w:t>
            </w:r>
          </w:p>
          <w:p w14:paraId="05BED105" w14:textId="77777777" w:rsidR="00700581" w:rsidRPr="00700581" w:rsidRDefault="00700581" w:rsidP="00700581">
            <w:pPr>
              <w:rPr>
                <w:rFonts w:cs="Arial"/>
              </w:rPr>
            </w:pPr>
            <w:r w:rsidRPr="00700581">
              <w:rPr>
                <w:rFonts w:cs="Arial"/>
              </w:rPr>
              <w:t>New Road</w:t>
            </w:r>
          </w:p>
          <w:p w14:paraId="04655236" w14:textId="77777777" w:rsidR="00700581" w:rsidRPr="00700581" w:rsidRDefault="00700581" w:rsidP="00700581">
            <w:pPr>
              <w:rPr>
                <w:rFonts w:cs="Arial"/>
              </w:rPr>
            </w:pPr>
            <w:r w:rsidRPr="00700581">
              <w:rPr>
                <w:rFonts w:cs="Arial"/>
              </w:rPr>
              <w:t>Ennis</w:t>
            </w:r>
          </w:p>
          <w:p w14:paraId="3E0F873B" w14:textId="77777777" w:rsidR="00700581" w:rsidRPr="00700581" w:rsidRDefault="00700581" w:rsidP="00700581">
            <w:pPr>
              <w:rPr>
                <w:rFonts w:cs="Arial"/>
              </w:rPr>
            </w:pPr>
            <w:r w:rsidRPr="00700581">
              <w:rPr>
                <w:rFonts w:cs="Arial"/>
              </w:rPr>
              <w:t>Co. Clare</w:t>
            </w:r>
          </w:p>
          <w:p w14:paraId="34413B00" w14:textId="74C3C350" w:rsidR="00942B59" w:rsidRPr="008A3AFA" w:rsidRDefault="00700581" w:rsidP="00700581">
            <w:pPr>
              <w:rPr>
                <w:rFonts w:cs="Arial"/>
              </w:rPr>
            </w:pPr>
            <w:r w:rsidRPr="00700581">
              <w:rPr>
                <w:rFonts w:cs="Arial"/>
              </w:rPr>
              <w:t>V95 DXP2</w:t>
            </w:r>
            <w:r w:rsidR="00942B59" w:rsidRPr="008A3AFA">
              <w:rPr>
                <w:rFonts w:cs="Arial"/>
                <w:noProof/>
              </w:rPr>
              <w:t> </w:t>
            </w:r>
            <w:r w:rsidR="00942B59" w:rsidRPr="008A3AFA">
              <w:rPr>
                <w:rFonts w:cs="Arial"/>
                <w:noProof/>
              </w:rPr>
              <w:t> </w:t>
            </w:r>
            <w:r w:rsidR="00942B59" w:rsidRPr="008A3AFA">
              <w:rPr>
                <w:rFonts w:cs="Arial"/>
                <w:noProof/>
              </w:rPr>
              <w:t> </w:t>
            </w:r>
            <w:r w:rsidR="00942B59" w:rsidRPr="008A3AFA">
              <w:rPr>
                <w:rFonts w:cs="Arial"/>
                <w:noProof/>
              </w:rPr>
              <w:t> </w:t>
            </w:r>
            <w:r w:rsidR="00942B59" w:rsidRPr="008A3AFA">
              <w:rPr>
                <w:rFonts w:cs="Arial"/>
                <w:noProof/>
              </w:rPr>
              <w:t> </w:t>
            </w:r>
            <w:r w:rsidR="00942B59" w:rsidRPr="008A3AFA">
              <w:rPr>
                <w:rFonts w:cs="Arial"/>
              </w:rPr>
              <w:fldChar w:fldCharType="end"/>
            </w:r>
            <w:bookmarkEnd w:id="2"/>
          </w:p>
        </w:tc>
      </w:tr>
      <w:tr w:rsidR="008A3AFA" w:rsidRPr="008A3AFA" w14:paraId="3032ACAE" w14:textId="77777777">
        <w:trPr>
          <w:trHeight w:val="567"/>
        </w:trPr>
        <w:tc>
          <w:tcPr>
            <w:tcW w:w="1272" w:type="dxa"/>
          </w:tcPr>
          <w:p w14:paraId="0B72762E" w14:textId="77777777" w:rsidR="00942B59" w:rsidRPr="008A3AFA" w:rsidRDefault="00942B59" w:rsidP="00A77D9D">
            <w:pPr>
              <w:ind w:left="720"/>
              <w:jc w:val="right"/>
              <w:rPr>
                <w:rFonts w:cs="Arial"/>
                <w:b/>
              </w:rPr>
            </w:pPr>
          </w:p>
        </w:tc>
        <w:tc>
          <w:tcPr>
            <w:tcW w:w="2200" w:type="dxa"/>
            <w:tcBorders>
              <w:right w:val="single" w:sz="12" w:space="0" w:color="99CCFF"/>
            </w:tcBorders>
          </w:tcPr>
          <w:p w14:paraId="412C6866" w14:textId="77777777" w:rsidR="00942B59" w:rsidRPr="008A3AFA" w:rsidRDefault="00942B59" w:rsidP="00A77D9D">
            <w:pPr>
              <w:jc w:val="right"/>
              <w:rPr>
                <w:rFonts w:cs="Arial"/>
                <w:i/>
              </w:rPr>
            </w:pPr>
            <w:r w:rsidRPr="008A3AFA">
              <w:rPr>
                <w:rFonts w:cs="Arial"/>
                <w:i/>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5FADF8E7" w14:textId="00AAC673" w:rsidR="00942B59" w:rsidRPr="008A3AFA" w:rsidRDefault="00942B59" w:rsidP="00A77D9D">
            <w:pPr>
              <w:rPr>
                <w:rFonts w:cs="Arial"/>
              </w:rPr>
            </w:pPr>
            <w:r w:rsidRPr="008A3AFA">
              <w:rPr>
                <w:rFonts w:cs="Arial"/>
              </w:rPr>
              <w:fldChar w:fldCharType="begin">
                <w:ffData>
                  <w:name w:val="Text200"/>
                  <w:enabled/>
                  <w:calcOnExit w:val="0"/>
                  <w:textInput>
                    <w:default w:val="Name of contact person identified in tender documents"/>
                  </w:textInput>
                </w:ffData>
              </w:fldChar>
            </w:r>
            <w:r w:rsidRPr="008A3AFA">
              <w:rPr>
                <w:rFonts w:cs="Arial"/>
              </w:rPr>
              <w:instrText xml:space="preserve"> FORMTEXT </w:instrText>
            </w:r>
            <w:r w:rsidRPr="008A3AFA">
              <w:rPr>
                <w:rFonts w:cs="Arial"/>
              </w:rPr>
            </w:r>
            <w:r w:rsidRPr="008A3AFA">
              <w:rPr>
                <w:rFonts w:cs="Arial"/>
              </w:rPr>
              <w:fldChar w:fldCharType="separate"/>
            </w:r>
            <w:r w:rsidR="002D68BD">
              <w:rPr>
                <w:rFonts w:cs="Arial"/>
              </w:rPr>
              <w:t xml:space="preserve">Ms. </w:t>
            </w:r>
            <w:r w:rsidR="008E583E" w:rsidRPr="008E583E">
              <w:rPr>
                <w:rFonts w:cs="Arial"/>
              </w:rPr>
              <w:t>Gráinne Reddan</w:t>
            </w:r>
            <w:r w:rsidR="008E583E">
              <w:rPr>
                <w:rFonts w:cs="Arial"/>
              </w:rPr>
              <w:t> </w:t>
            </w:r>
            <w:r w:rsidR="008E583E">
              <w:rPr>
                <w:rFonts w:cs="Arial"/>
              </w:rPr>
              <w:t> </w:t>
            </w:r>
            <w:r w:rsidR="008E583E">
              <w:rPr>
                <w:rFonts w:cs="Arial"/>
              </w:rPr>
              <w:t> </w:t>
            </w:r>
            <w:r w:rsidR="008E583E">
              <w:rPr>
                <w:rFonts w:cs="Arial"/>
              </w:rPr>
              <w:t> </w:t>
            </w:r>
            <w:r w:rsidR="008E583E">
              <w:rPr>
                <w:rFonts w:cs="Arial"/>
              </w:rPr>
              <w:t> </w:t>
            </w:r>
            <w:r w:rsidRPr="008A3AFA">
              <w:rPr>
                <w:rFonts w:cs="Arial"/>
              </w:rPr>
              <w:fldChar w:fldCharType="end"/>
            </w:r>
          </w:p>
        </w:tc>
      </w:tr>
      <w:tr w:rsidR="008A3AFA" w:rsidRPr="008A3AFA" w14:paraId="59377683" w14:textId="77777777">
        <w:trPr>
          <w:trHeight w:val="567"/>
        </w:trPr>
        <w:tc>
          <w:tcPr>
            <w:tcW w:w="1272" w:type="dxa"/>
            <w:tcBorders>
              <w:right w:val="single" w:sz="12" w:space="0" w:color="99CCFF"/>
            </w:tcBorders>
          </w:tcPr>
          <w:p w14:paraId="2317653B" w14:textId="77777777" w:rsidR="00942B59" w:rsidRPr="008A3AFA" w:rsidRDefault="00942B59" w:rsidP="00A77D9D">
            <w:pPr>
              <w:jc w:val="right"/>
              <w:rPr>
                <w:rFonts w:cs="Arial"/>
                <w:b/>
              </w:rPr>
            </w:pPr>
            <w:r w:rsidRPr="008A3AFA">
              <w:rPr>
                <w:rFonts w:cs="Arial"/>
                <w:b/>
              </w:rPr>
              <w:t>Date:</w:t>
            </w:r>
          </w:p>
        </w:tc>
        <w:tc>
          <w:tcPr>
            <w:tcW w:w="2200" w:type="dxa"/>
            <w:tcBorders>
              <w:top w:val="single" w:sz="12" w:space="0" w:color="99CCFF"/>
              <w:left w:val="single" w:sz="12" w:space="0" w:color="99CCFF"/>
              <w:bottom w:val="single" w:sz="12" w:space="0" w:color="99CCFF"/>
              <w:right w:val="single" w:sz="12" w:space="0" w:color="99CCFF"/>
            </w:tcBorders>
          </w:tcPr>
          <w:p w14:paraId="53934FFD" w14:textId="77777777" w:rsidR="00942B59" w:rsidRPr="008A3AFA" w:rsidRDefault="00942B59" w:rsidP="00A77D9D">
            <w:pPr>
              <w:rPr>
                <w:rFonts w:cs="Arial"/>
                <w:i/>
              </w:rPr>
            </w:pPr>
            <w:r w:rsidRPr="008A3AFA">
              <w:rPr>
                <w:rFonts w:cs="Arial"/>
                <w:i/>
              </w:rPr>
              <w:fldChar w:fldCharType="begin">
                <w:ffData>
                  <w:name w:val="Text97"/>
                  <w:enabled/>
                  <w:calcOnExit w:val="0"/>
                  <w:textInput/>
                </w:ffData>
              </w:fldChar>
            </w:r>
            <w:r w:rsidRPr="008A3AFA">
              <w:rPr>
                <w:rFonts w:cs="Arial"/>
                <w:i/>
              </w:rPr>
              <w:instrText xml:space="preserve"> FORMTEXT </w:instrText>
            </w:r>
            <w:r w:rsidRPr="008A3AFA">
              <w:rPr>
                <w:rFonts w:cs="Arial"/>
                <w:i/>
              </w:rPr>
            </w:r>
            <w:r w:rsidRPr="008A3AFA">
              <w:rPr>
                <w:rFonts w:cs="Arial"/>
                <w:i/>
              </w:rPr>
              <w:fldChar w:fldCharType="separate"/>
            </w:r>
            <w:r w:rsidRPr="008A3AFA">
              <w:rPr>
                <w:rFonts w:cs="Arial"/>
                <w:i/>
              </w:rPr>
              <w:t> </w:t>
            </w:r>
            <w:r w:rsidRPr="008A3AFA">
              <w:rPr>
                <w:rFonts w:cs="Arial"/>
                <w:i/>
              </w:rPr>
              <w:t> </w:t>
            </w:r>
            <w:r w:rsidRPr="008A3AFA">
              <w:rPr>
                <w:rFonts w:cs="Arial"/>
                <w:i/>
              </w:rPr>
              <w:t> </w:t>
            </w:r>
            <w:r w:rsidRPr="008A3AFA">
              <w:rPr>
                <w:rFonts w:cs="Arial"/>
                <w:i/>
              </w:rPr>
              <w:t> </w:t>
            </w:r>
            <w:r w:rsidRPr="008A3AFA">
              <w:rPr>
                <w:rFonts w:cs="Arial"/>
                <w:i/>
              </w:rPr>
              <w:t> </w:t>
            </w:r>
            <w:r w:rsidRPr="008A3AFA">
              <w:rPr>
                <w:rFonts w:cs="Arial"/>
                <w:i/>
              </w:rPr>
              <w:fldChar w:fldCharType="end"/>
            </w:r>
          </w:p>
        </w:tc>
        <w:tc>
          <w:tcPr>
            <w:tcW w:w="6635" w:type="dxa"/>
            <w:tcBorders>
              <w:top w:val="single" w:sz="12" w:space="0" w:color="99CCFF"/>
              <w:left w:val="single" w:sz="12" w:space="0" w:color="99CCFF"/>
            </w:tcBorders>
          </w:tcPr>
          <w:p w14:paraId="557088A8" w14:textId="77777777" w:rsidR="00942B59" w:rsidRPr="008A3AFA" w:rsidRDefault="00942B59" w:rsidP="00A77D9D">
            <w:pPr>
              <w:ind w:left="720"/>
              <w:rPr>
                <w:rFonts w:cs="Arial"/>
              </w:rPr>
            </w:pPr>
          </w:p>
        </w:tc>
      </w:tr>
    </w:tbl>
    <w:p w14:paraId="3FCA657E"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1272"/>
        <w:gridCol w:w="2200"/>
        <w:gridCol w:w="6635"/>
      </w:tblGrid>
      <w:tr w:rsidR="008A3AFA" w:rsidRPr="008A3AFA" w14:paraId="7E6A05E8" w14:textId="77777777">
        <w:trPr>
          <w:trHeight w:val="567"/>
        </w:trPr>
        <w:tc>
          <w:tcPr>
            <w:tcW w:w="1272" w:type="dxa"/>
          </w:tcPr>
          <w:p w14:paraId="52A46DCF" w14:textId="77777777" w:rsidR="00942B59" w:rsidRPr="008A3AFA" w:rsidRDefault="00942B59" w:rsidP="00A77D9D">
            <w:pPr>
              <w:jc w:val="right"/>
              <w:rPr>
                <w:rFonts w:cs="Arial"/>
                <w:b/>
              </w:rPr>
            </w:pPr>
            <w:r w:rsidRPr="008A3AFA">
              <w:rPr>
                <w:rFonts w:cs="Arial"/>
                <w:b/>
              </w:rPr>
              <w:t>Regarding:</w:t>
            </w:r>
          </w:p>
        </w:tc>
        <w:tc>
          <w:tcPr>
            <w:tcW w:w="2200" w:type="dxa"/>
            <w:tcBorders>
              <w:right w:val="single" w:sz="12" w:space="0" w:color="99CCFF"/>
            </w:tcBorders>
          </w:tcPr>
          <w:p w14:paraId="091592A4" w14:textId="77777777" w:rsidR="00942B59" w:rsidRPr="008A3AFA" w:rsidRDefault="00942B59" w:rsidP="00A77D9D">
            <w:pPr>
              <w:jc w:val="right"/>
              <w:rPr>
                <w:rFonts w:cs="Arial"/>
                <w:i/>
              </w:rPr>
            </w:pPr>
            <w:r w:rsidRPr="008A3AFA">
              <w:rPr>
                <w:rFonts w:cs="Arial"/>
                <w:i/>
              </w:rPr>
              <w:t>The Project</w:t>
            </w:r>
          </w:p>
        </w:tc>
        <w:tc>
          <w:tcPr>
            <w:tcW w:w="6635" w:type="dxa"/>
            <w:tcBorders>
              <w:top w:val="single" w:sz="12" w:space="0" w:color="99CCFF"/>
              <w:left w:val="single" w:sz="12" w:space="0" w:color="99CCFF"/>
              <w:bottom w:val="single" w:sz="12" w:space="0" w:color="99CCFF"/>
              <w:right w:val="single" w:sz="12" w:space="0" w:color="99CCFF"/>
            </w:tcBorders>
          </w:tcPr>
          <w:p w14:paraId="1BA75B66" w14:textId="5BE7781A" w:rsidR="00942B59" w:rsidRPr="008A3AFA" w:rsidRDefault="00942B59" w:rsidP="00A77D9D">
            <w:pPr>
              <w:rPr>
                <w:rFonts w:cs="Arial"/>
              </w:rPr>
            </w:pPr>
            <w:r w:rsidRPr="008A3AFA">
              <w:rPr>
                <w:rFonts w:cs="Arial"/>
              </w:rPr>
              <w:fldChar w:fldCharType="begin">
                <w:ffData>
                  <w:name w:val="Text9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A0555" w:rsidRPr="002A0555">
              <w:rPr>
                <w:rFonts w:cs="Arial"/>
              </w:rPr>
              <w:t>N67/N85 Inner Relief Road Ennistymon (Blake</w:t>
            </w:r>
            <w:r w:rsidR="002D68BD">
              <w:rPr>
                <w:rFonts w:cs="Arial"/>
              </w:rPr>
              <w:t>'</w:t>
            </w:r>
            <w:r w:rsidR="002A0555" w:rsidRPr="002A0555">
              <w:rPr>
                <w:rFonts w:cs="Arial"/>
              </w:rPr>
              <w:t>s Corner)</w:t>
            </w:r>
            <w:r w:rsidR="002D68BD">
              <w:rPr>
                <w:rFonts w:cs="Arial"/>
              </w:rPr>
              <w:t xml:space="preserve"> </w:t>
            </w:r>
            <w:r w:rsidR="002A0555" w:rsidRPr="002A0555">
              <w:rPr>
                <w:rFonts w:cs="Arial"/>
              </w:rPr>
              <w:t>- Advance Works Contract</w:t>
            </w:r>
            <w:r w:rsidRPr="008A3AFA">
              <w:rPr>
                <w:rFonts w:cs="Arial"/>
              </w:rPr>
              <w:fldChar w:fldCharType="end"/>
            </w:r>
          </w:p>
        </w:tc>
      </w:tr>
    </w:tbl>
    <w:p w14:paraId="44719BC7" w14:textId="77777777" w:rsidR="00942B59" w:rsidRPr="008A3AFA" w:rsidRDefault="00942B59" w:rsidP="00942B59">
      <w:pPr>
        <w:rPr>
          <w:rFonts w:cs="Arial"/>
        </w:rPr>
      </w:pPr>
    </w:p>
    <w:p w14:paraId="5571FCEE" w14:textId="77777777" w:rsidR="00942B59" w:rsidRPr="008A3AFA" w:rsidRDefault="00942B59" w:rsidP="00942B59">
      <w:pPr>
        <w:rPr>
          <w:rFonts w:cs="Arial"/>
        </w:rPr>
      </w:pPr>
      <w:r w:rsidRPr="008A3AFA">
        <w:rPr>
          <w:rFonts w:cs="Arial"/>
        </w:rPr>
        <w:t>A Dhaoine Uaisle</w:t>
      </w:r>
    </w:p>
    <w:p w14:paraId="110115EC" w14:textId="00C55E3B" w:rsidR="00942B59" w:rsidRPr="008A3AFA" w:rsidRDefault="00942B59" w:rsidP="00540773">
      <w:pPr>
        <w:jc w:val="both"/>
        <w:rPr>
          <w:rFonts w:cs="Arial"/>
        </w:rPr>
      </w:pPr>
      <w:r w:rsidRPr="008A3AFA">
        <w:rPr>
          <w:rFonts w:cs="Arial"/>
        </w:rPr>
        <w:t xml:space="preserve">We have examined and understand the </w:t>
      </w:r>
      <w:r w:rsidRPr="008A3AFA">
        <w:rPr>
          <w:rFonts w:cs="Arial"/>
          <w:b/>
        </w:rPr>
        <w:t xml:space="preserve">Public Works Contract for </w:t>
      </w:r>
      <w:r w:rsidR="003A2DEA" w:rsidRPr="008A3AFA">
        <w:rPr>
          <w:rFonts w:cs="Arial"/>
          <w:b/>
        </w:rPr>
        <w:t xml:space="preserve">Minor </w:t>
      </w:r>
      <w:r w:rsidRPr="008A3AFA">
        <w:rPr>
          <w:rFonts w:cs="Arial"/>
          <w:b/>
        </w:rPr>
        <w:t xml:space="preserve">Building </w:t>
      </w:r>
      <w:r w:rsidR="003A2DEA" w:rsidRPr="008A3AFA">
        <w:rPr>
          <w:rFonts w:cs="Arial"/>
          <w:b/>
        </w:rPr>
        <w:t xml:space="preserve">and Civil Engineering </w:t>
      </w:r>
      <w:r w:rsidRPr="008A3AFA">
        <w:rPr>
          <w:rFonts w:cs="Arial"/>
          <w:b/>
        </w:rPr>
        <w:t>Works Designed by the Employer</w:t>
      </w:r>
      <w:r w:rsidRPr="008A3AFA">
        <w:rPr>
          <w:rFonts w:cs="Arial"/>
        </w:rPr>
        <w:t xml:space="preserve">, the Works Requirements, the Pricing Document, </w:t>
      </w:r>
      <w:bookmarkStart w:id="3" w:name="Text192"/>
      <w:bookmarkStart w:id="4" w:name="Dropdown12"/>
      <w:r w:rsidRPr="008A3AFA">
        <w:rPr>
          <w:rFonts w:cs="Arial"/>
        </w:rPr>
        <w:fldChar w:fldCharType="begin">
          <w:ffData>
            <w:name w:val="Dropdown12"/>
            <w:enabled/>
            <w:calcOnExit w:val="0"/>
            <w:ddList>
              <w:result w:val="1"/>
              <w:listEntry w:val="and Novated Design Documents "/>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bookmarkEnd w:id="3"/>
      <w:bookmarkEnd w:id="4"/>
      <w:r w:rsidRPr="008A3AFA">
        <w:rPr>
          <w:rFonts w:cs="Arial"/>
        </w:rPr>
        <w:t xml:space="preserve"> all as amended by any supplemental information, for the above contract. </w:t>
      </w:r>
    </w:p>
    <w:p w14:paraId="71B2C1F1" w14:textId="77777777" w:rsidR="00942B59" w:rsidRPr="008A3AFA" w:rsidRDefault="00942B59" w:rsidP="00540773">
      <w:pPr>
        <w:jc w:val="both"/>
        <w:rPr>
          <w:rFonts w:cs="Arial"/>
        </w:rPr>
      </w:pPr>
      <w:r w:rsidRPr="008A3AFA">
        <w:rPr>
          <w:rFonts w:cs="Arial"/>
        </w:rPr>
        <w:t xml:space="preserve">Terms used in this Tender that are defined in those documents have the same meaning in this Tender. </w:t>
      </w:r>
    </w:p>
    <w:p w14:paraId="71C73821" w14:textId="47FA40D8" w:rsidR="00942B59" w:rsidRPr="008A3AFA" w:rsidRDefault="00942B59" w:rsidP="00540773">
      <w:pPr>
        <w:jc w:val="both"/>
        <w:rPr>
          <w:rFonts w:cs="Arial"/>
        </w:rPr>
      </w:pPr>
      <w:r w:rsidRPr="008A3AFA">
        <w:rPr>
          <w:rFonts w:cs="Arial"/>
        </w:rPr>
        <w:t>We submit with this Tender the completed Pricing Document and Schedule</w:t>
      </w:r>
      <w:bookmarkStart w:id="5" w:name="Dropdown13"/>
      <w:r w:rsidRPr="008A3AFA">
        <w:rPr>
          <w:rFonts w:cs="Arial"/>
        </w:rPr>
        <w:fldChar w:fldCharType="begin">
          <w:ffData>
            <w:name w:val="Dropdown13"/>
            <w:enabled/>
            <w:calcOnExit w:val="0"/>
            <w:ddList>
              <w:listEntry w:val=" and Works Proposals"/>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bookmarkEnd w:id="5"/>
      <w:r w:rsidRPr="008A3AFA">
        <w:rPr>
          <w:rFonts w:cs="Arial"/>
        </w:rPr>
        <w:t xml:space="preserve"> which form part of this Tender. </w:t>
      </w:r>
      <w:bookmarkStart w:id="6" w:name="Text207"/>
      <w:r w:rsidRPr="008A3AFA">
        <w:rPr>
          <w:rFonts w:cs="Arial"/>
        </w:rPr>
        <w:fldChar w:fldCharType="begin">
          <w:ffData>
            <w:name w:val="Text207"/>
            <w:enabled/>
            <w:calcOnExit w:val="0"/>
            <w:textInput>
              <w:default w:val="We adopt the Novated Design Documents as our Works Proposals. "/>
            </w:textInput>
          </w:ffData>
        </w:fldChar>
      </w:r>
      <w:r w:rsidRPr="008A3AFA">
        <w:rPr>
          <w:rFonts w:cs="Arial"/>
        </w:rPr>
        <w:instrText xml:space="preserve"> FORMTEXT </w:instrText>
      </w:r>
      <w:r w:rsidRPr="008A3AFA">
        <w:rPr>
          <w:rFonts w:cs="Arial"/>
        </w:rPr>
      </w:r>
      <w:r w:rsidRPr="008A3AFA">
        <w:rPr>
          <w:rFonts w:cs="Arial"/>
        </w:rPr>
        <w:fldChar w:fldCharType="separate"/>
      </w:r>
      <w:r w:rsidR="002D68BD">
        <w:rPr>
          <w:rFonts w:cs="Arial"/>
        </w:rPr>
        <w:t> </w:t>
      </w:r>
      <w:r w:rsidR="002D68BD">
        <w:rPr>
          <w:rFonts w:cs="Arial"/>
        </w:rPr>
        <w:t> </w:t>
      </w:r>
      <w:r w:rsidR="002D68BD">
        <w:rPr>
          <w:rFonts w:cs="Arial"/>
        </w:rPr>
        <w:t> </w:t>
      </w:r>
      <w:r w:rsidR="002D68BD">
        <w:rPr>
          <w:rFonts w:cs="Arial"/>
        </w:rPr>
        <w:t> </w:t>
      </w:r>
      <w:r w:rsidR="002D68BD">
        <w:rPr>
          <w:rFonts w:cs="Arial"/>
        </w:rPr>
        <w:t> </w:t>
      </w:r>
      <w:r w:rsidRPr="008A3AFA">
        <w:rPr>
          <w:rFonts w:cs="Arial"/>
        </w:rPr>
        <w:fldChar w:fldCharType="end"/>
      </w:r>
      <w:bookmarkEnd w:id="6"/>
    </w:p>
    <w:p w14:paraId="02C13451" w14:textId="77777777" w:rsidR="00942B59" w:rsidRPr="008A3AFA" w:rsidRDefault="00942B59" w:rsidP="00540773">
      <w:pPr>
        <w:jc w:val="both"/>
        <w:rPr>
          <w:rFonts w:cs="Arial"/>
        </w:rPr>
      </w:pPr>
      <w:r w:rsidRPr="008A3AFA">
        <w:rPr>
          <w:rFonts w:cs="Arial"/>
        </w:rPr>
        <w:t xml:space="preserve">We offer to complete the Works on the terms of and in conformity with the documents referred to in the preceding paragraph for the lump sum of </w:t>
      </w:r>
      <w:bookmarkStart w:id="7" w:name="Text194"/>
    </w:p>
    <w:tbl>
      <w:tblPr>
        <w:tblW w:w="10117" w:type="dxa"/>
        <w:tblLayout w:type="fixed"/>
        <w:tblLook w:val="01E0" w:firstRow="1" w:lastRow="1" w:firstColumn="1" w:lastColumn="1" w:noHBand="0" w:noVBand="0"/>
      </w:tblPr>
      <w:tblGrid>
        <w:gridCol w:w="10117"/>
      </w:tblGrid>
      <w:tr w:rsidR="008A3AFA" w:rsidRPr="008A3AFA" w14:paraId="3A9F1226" w14:textId="77777777">
        <w:trPr>
          <w:trHeight w:val="567"/>
        </w:trPr>
        <w:tc>
          <w:tcPr>
            <w:tcW w:w="10117" w:type="dxa"/>
            <w:tcBorders>
              <w:top w:val="single" w:sz="12" w:space="0" w:color="99CCFF"/>
              <w:left w:val="single" w:sz="12" w:space="0" w:color="99CCFF"/>
              <w:bottom w:val="single" w:sz="12" w:space="0" w:color="99CCFF"/>
              <w:right w:val="single" w:sz="12" w:space="0" w:color="99CCFF"/>
            </w:tcBorders>
            <w:vAlign w:val="bottom"/>
          </w:tcPr>
          <w:p w14:paraId="4900B14F" w14:textId="77777777" w:rsidR="00942B59" w:rsidRPr="008A3AFA" w:rsidRDefault="00942B59" w:rsidP="00540773">
            <w:pPr>
              <w:jc w:val="both"/>
              <w:rPr>
                <w:rFonts w:cs="Arial"/>
              </w:rPr>
            </w:pPr>
            <w:r w:rsidRPr="008A3AFA">
              <w:rPr>
                <w:rFonts w:cs="Arial"/>
              </w:rPr>
              <w:t xml:space="preserve">euro </w:t>
            </w:r>
            <w:r w:rsidRPr="008A3AFA">
              <w:rPr>
                <w:rFonts w:cs="Arial"/>
              </w:rPr>
              <w:fldChar w:fldCharType="begin">
                <w:ffData>
                  <w:name w:val=""/>
                  <w:enabled/>
                  <w:calcOnExit w:val="0"/>
                  <w:ddList>
                    <w:listEntry w:val="excluding all VAT"/>
                    <w:listEntry w:val="including VAT at standard and zero rates only"/>
                    <w:listEntry w:val="including VAT at standard, reduced and zero rates"/>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Style w:val="FootnoteReference"/>
                <w:rFonts w:cs="Arial"/>
              </w:rPr>
              <w:footnoteReference w:id="3"/>
            </w:r>
            <w:r w:rsidRPr="008A3AFA">
              <w:rPr>
                <w:rFonts w:cs="Arial"/>
              </w:rPr>
              <w:t>,</w:t>
            </w:r>
          </w:p>
        </w:tc>
      </w:tr>
    </w:tbl>
    <w:bookmarkEnd w:id="7"/>
    <w:p w14:paraId="0387FC3F" w14:textId="77777777" w:rsidR="00942B59" w:rsidRPr="008A3AFA" w:rsidRDefault="00942B59" w:rsidP="00540773">
      <w:pPr>
        <w:jc w:val="both"/>
        <w:rPr>
          <w:rFonts w:cs="Arial"/>
        </w:rPr>
      </w:pPr>
      <w:r w:rsidRPr="008A3AFA">
        <w:rPr>
          <w:rFonts w:cs="Arial"/>
        </w:rPr>
        <w:t>as adjusted in accordance with the contract.</w:t>
      </w:r>
    </w:p>
    <w:p w14:paraId="12E4B875" w14:textId="77777777" w:rsidR="00942B59" w:rsidRPr="008A3AFA" w:rsidRDefault="00942B59" w:rsidP="00540773">
      <w:pPr>
        <w:jc w:val="both"/>
        <w:rPr>
          <w:rFonts w:cs="Arial"/>
        </w:rPr>
      </w:pPr>
      <w:r w:rsidRPr="008A3AFA">
        <w:rPr>
          <w:rFonts w:cs="Arial"/>
        </w:rPr>
        <w:t>In preparing this Tender we have taken account of the obligations relating to employment protection and working conditions that are in force in the place where the works are to be carried out, including the contract requirements.</w:t>
      </w:r>
    </w:p>
    <w:p w14:paraId="6B85237D" w14:textId="77777777" w:rsidR="00942B59" w:rsidRPr="008A3AFA" w:rsidRDefault="00942B59" w:rsidP="00540773">
      <w:pPr>
        <w:jc w:val="both"/>
        <w:rPr>
          <w:rFonts w:cs="Arial"/>
        </w:rPr>
      </w:pPr>
      <w:r w:rsidRPr="008A3AFA">
        <w:rPr>
          <w:rFonts w:cs="Arial"/>
        </w:rPr>
        <w:t xml:space="preserve">In consideration of your providing us with the contract documents, we agree not to withdraw this offer until the later of: </w:t>
      </w:r>
    </w:p>
    <w:p w14:paraId="6DAF5B15" w14:textId="63060125" w:rsidR="00942B59" w:rsidRPr="008A3AFA" w:rsidRDefault="00942B59" w:rsidP="00540773">
      <w:pPr>
        <w:jc w:val="both"/>
        <w:rPr>
          <w:rFonts w:cs="Arial"/>
        </w:rPr>
      </w:pPr>
      <w:r w:rsidRPr="008A3AFA">
        <w:rPr>
          <w:rFonts w:cs="Arial"/>
        </w:rPr>
        <w:tab/>
        <w:t>(a)</w:t>
      </w:r>
      <w:bookmarkStart w:id="8" w:name="Text195"/>
      <w:bookmarkStart w:id="9" w:name="_DV_C5"/>
      <w:r w:rsidRPr="008A3AFA">
        <w:rPr>
          <w:rFonts w:cs="Arial"/>
        </w:rPr>
        <w:t xml:space="preserve"> </w:t>
      </w:r>
      <w:r w:rsidRPr="008A3AFA">
        <w:rPr>
          <w:rFonts w:cs="Arial"/>
          <w:bdr w:val="single" w:sz="12" w:space="0" w:color="99CCFF"/>
        </w:rPr>
        <w:fldChar w:fldCharType="begin">
          <w:ffData>
            <w:name w:val="Text195"/>
            <w:enabled/>
            <w:calcOnExit w:val="0"/>
            <w:textInput/>
          </w:ffData>
        </w:fldChar>
      </w:r>
      <w:r w:rsidRPr="008A3AFA">
        <w:rPr>
          <w:rFonts w:cs="Arial"/>
          <w:bdr w:val="single" w:sz="12" w:space="0" w:color="99CCFF"/>
        </w:rPr>
        <w:instrText xml:space="preserve"> FORMTEXT </w:instrText>
      </w:r>
      <w:r w:rsidRPr="008A3AFA">
        <w:rPr>
          <w:rFonts w:cs="Arial"/>
          <w:bdr w:val="single" w:sz="12" w:space="0" w:color="99CCFF"/>
        </w:rPr>
      </w:r>
      <w:r w:rsidRPr="008A3AFA">
        <w:rPr>
          <w:rFonts w:cs="Arial"/>
          <w:bdr w:val="single" w:sz="12" w:space="0" w:color="99CCFF"/>
        </w:rPr>
        <w:fldChar w:fldCharType="separate"/>
      </w:r>
      <w:r w:rsidR="002D68BD">
        <w:rPr>
          <w:rFonts w:cs="Arial"/>
          <w:noProof/>
          <w:bdr w:val="single" w:sz="12" w:space="0" w:color="99CCFF"/>
        </w:rPr>
        <w:t>180</w:t>
      </w:r>
      <w:r w:rsidRPr="008A3AFA">
        <w:rPr>
          <w:rFonts w:cs="Arial"/>
          <w:bdr w:val="single" w:sz="12" w:space="0" w:color="99CCFF"/>
        </w:rPr>
        <w:fldChar w:fldCharType="end"/>
      </w:r>
      <w:bookmarkEnd w:id="8"/>
      <w:r w:rsidRPr="008A3AFA">
        <w:rPr>
          <w:rStyle w:val="DeltaViewInsertion"/>
          <w:rFonts w:cs="Arial"/>
          <w:color w:val="auto"/>
          <w:u w:val="none"/>
        </w:rPr>
        <w:t xml:space="preserve"> days</w:t>
      </w:r>
      <w:r w:rsidRPr="008A3AFA">
        <w:rPr>
          <w:rStyle w:val="FootnoteReference"/>
          <w:rFonts w:cs="Arial"/>
        </w:rPr>
        <w:footnoteReference w:id="4"/>
      </w:r>
      <w:r w:rsidRPr="008A3AFA">
        <w:rPr>
          <w:rStyle w:val="DeltaViewInsertion"/>
          <w:rFonts w:cs="Arial"/>
          <w:color w:val="auto"/>
          <w:u w:val="none"/>
        </w:rPr>
        <w:t xml:space="preserve"> after </w:t>
      </w:r>
      <w:bookmarkStart w:id="10" w:name="_DV_M37"/>
      <w:bookmarkEnd w:id="9"/>
      <w:bookmarkEnd w:id="10"/>
      <w:r w:rsidRPr="008A3AFA">
        <w:rPr>
          <w:rFonts w:cs="Arial"/>
        </w:rPr>
        <w:t xml:space="preserve">the end of the </w:t>
      </w:r>
      <w:bookmarkStart w:id="11" w:name="_DV_C7"/>
      <w:r w:rsidRPr="008A3AFA">
        <w:rPr>
          <w:rStyle w:val="DeltaViewInsertion"/>
          <w:rFonts w:cs="Arial"/>
          <w:color w:val="auto"/>
          <w:u w:val="none"/>
        </w:rPr>
        <w:t>last day for submission of this Tender</w:t>
      </w:r>
      <w:bookmarkEnd w:id="11"/>
    </w:p>
    <w:p w14:paraId="7B462B63" w14:textId="77777777" w:rsidR="00942B59" w:rsidRPr="008A3AFA" w:rsidRDefault="00942B59" w:rsidP="00540773">
      <w:pPr>
        <w:ind w:left="567"/>
        <w:jc w:val="both"/>
        <w:rPr>
          <w:rFonts w:cs="Arial"/>
        </w:rPr>
      </w:pPr>
      <w:r w:rsidRPr="008A3AFA">
        <w:rPr>
          <w:rFonts w:cs="Arial"/>
        </w:rPr>
        <w:t xml:space="preserve">(b) expiry of at least 21 days written notice to terminate this Tender given by us, which may not issue </w:t>
      </w:r>
    </w:p>
    <w:p w14:paraId="4DFB716C" w14:textId="77777777" w:rsidR="00942B59" w:rsidRPr="008A3AFA" w:rsidRDefault="00942B59" w:rsidP="00540773">
      <w:pPr>
        <w:ind w:left="567"/>
        <w:jc w:val="both"/>
        <w:rPr>
          <w:rFonts w:cs="Arial"/>
        </w:rPr>
      </w:pPr>
      <w:r w:rsidRPr="008A3AFA">
        <w:rPr>
          <w:rFonts w:cs="Arial"/>
        </w:rPr>
        <w:t xml:space="preserve">     prior to the expiry of the period at (a)</w:t>
      </w:r>
    </w:p>
    <w:p w14:paraId="423B0AD6" w14:textId="77777777" w:rsidR="00942B59" w:rsidRPr="008A3AFA" w:rsidRDefault="00942B59" w:rsidP="00540773">
      <w:pPr>
        <w:jc w:val="both"/>
        <w:rPr>
          <w:rFonts w:cs="Arial"/>
        </w:rPr>
      </w:pPr>
      <w:r w:rsidRPr="008A3AFA">
        <w:rPr>
          <w:rFonts w:cs="Arial"/>
        </w:rPr>
        <w:t xml:space="preserve">Your acceptance of this Tender within that time will result in the Contract being formed between us. </w:t>
      </w:r>
    </w:p>
    <w:p w14:paraId="6E1B7BF8" w14:textId="77777777" w:rsidR="00942B59" w:rsidRPr="008A3AFA" w:rsidRDefault="00942B59" w:rsidP="00540773">
      <w:pPr>
        <w:jc w:val="both"/>
        <w:rPr>
          <w:rFonts w:cs="Arial"/>
        </w:rPr>
      </w:pPr>
      <w:r w:rsidRPr="008A3AFA">
        <w:rPr>
          <w:rFonts w:cs="Arial"/>
        </w:rPr>
        <w:t>We agree that you are not bound to accept the lowest or any tender you may receive.</w:t>
      </w:r>
    </w:p>
    <w:p w14:paraId="2F6FDD32" w14:textId="77777777" w:rsidR="00942B59" w:rsidRPr="008A3AFA" w:rsidRDefault="00942B59" w:rsidP="00540773">
      <w:pPr>
        <w:jc w:val="both"/>
        <w:rPr>
          <w:rFonts w:cs="Arial"/>
        </w:rPr>
      </w:pPr>
      <w:r w:rsidRPr="008A3AFA">
        <w:rPr>
          <w:rFonts w:cs="Arial"/>
        </w:rPr>
        <w:lastRenderedPageBreak/>
        <w:t xml:space="preserve">We agree that if any contract formed by acceptance of this Tender is determined to be void, voidable, unenforceable, or ineffective, any damages for which you may be liable will not exceed the amount that would have been payable under clause 12.6 of the Conditions of the contract on termination under clause 12.5 of the Conditions of the contract. </w:t>
      </w:r>
    </w:p>
    <w:p w14:paraId="2A17A7BC" w14:textId="77777777" w:rsidR="003A2DEA" w:rsidRPr="008A3AFA" w:rsidRDefault="003A2DEA" w:rsidP="00942B59">
      <w:pPr>
        <w:rPr>
          <w:rFonts w:cs="Arial"/>
        </w:rPr>
      </w:pPr>
    </w:p>
    <w:p w14:paraId="688A8EAB" w14:textId="1E4C7B61" w:rsidR="00942B59" w:rsidRPr="008A3AFA" w:rsidRDefault="00942B59" w:rsidP="00942B59">
      <w:pPr>
        <w:rPr>
          <w:rFonts w:cs="Arial"/>
        </w:rPr>
      </w:pPr>
      <w:r w:rsidRPr="008A3AFA">
        <w:rPr>
          <w:rFonts w:cs="Arial"/>
        </w:rPr>
        <w:t>Is sinne, le meas</w:t>
      </w:r>
      <w:r w:rsidR="00400DF5">
        <w:rPr>
          <w:rStyle w:val="FootnoteReference"/>
          <w:rFonts w:cs="Arial"/>
        </w:rPr>
        <w:footnoteReference w:id="5"/>
      </w:r>
    </w:p>
    <w:p w14:paraId="269018E1" w14:textId="77777777" w:rsidR="00942B59" w:rsidRPr="008A3AFA" w:rsidRDefault="00942B59" w:rsidP="00942B59">
      <w:pPr>
        <w:rPr>
          <w:rFonts w:cs="Arial"/>
        </w:rPr>
      </w:pPr>
    </w:p>
    <w:tbl>
      <w:tblPr>
        <w:tblW w:w="9648" w:type="dxa"/>
        <w:tblLook w:val="01E0" w:firstRow="1" w:lastRow="1" w:firstColumn="1" w:lastColumn="1" w:noHBand="0" w:noVBand="0"/>
      </w:tblPr>
      <w:tblGrid>
        <w:gridCol w:w="3042"/>
        <w:gridCol w:w="2202"/>
        <w:gridCol w:w="2202"/>
        <w:gridCol w:w="2202"/>
      </w:tblGrid>
      <w:tr w:rsidR="008A3AFA" w:rsidRPr="008A3AFA" w14:paraId="71FEEC02" w14:textId="77777777" w:rsidTr="00407F41">
        <w:tc>
          <w:tcPr>
            <w:tcW w:w="9648" w:type="dxa"/>
            <w:gridSpan w:val="4"/>
          </w:tcPr>
          <w:p w14:paraId="011732A7" w14:textId="77777777" w:rsidR="00942B59" w:rsidRPr="008A3AFA" w:rsidRDefault="00942B59" w:rsidP="00A77D9D">
            <w:pPr>
              <w:rPr>
                <w:rFonts w:cs="Arial"/>
              </w:rPr>
            </w:pPr>
            <w:r w:rsidRPr="008A3AFA">
              <w:rPr>
                <w:rFonts w:cs="Arial"/>
                <w:b/>
              </w:rPr>
              <w:t>Signed on behalf of</w:t>
            </w:r>
          </w:p>
        </w:tc>
      </w:tr>
      <w:tr w:rsidR="008A3AFA" w:rsidRPr="008A3AFA" w14:paraId="54EE0991" w14:textId="77777777" w:rsidTr="00407F41">
        <w:trPr>
          <w:trHeight w:val="567"/>
        </w:trPr>
        <w:tc>
          <w:tcPr>
            <w:tcW w:w="3042" w:type="dxa"/>
            <w:tcBorders>
              <w:right w:val="single" w:sz="12" w:space="0" w:color="99CCFF"/>
            </w:tcBorders>
          </w:tcPr>
          <w:p w14:paraId="5BB1038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30E1790F" w14:textId="77777777" w:rsidR="00942B59" w:rsidRPr="008A3AFA" w:rsidRDefault="00942B59" w:rsidP="00A77D9D">
            <w:pPr>
              <w:rPr>
                <w:rFonts w:cs="Arial"/>
              </w:rPr>
            </w:pPr>
          </w:p>
        </w:tc>
      </w:tr>
      <w:tr w:rsidR="008A3AFA" w:rsidRPr="008A3AFA" w14:paraId="69339645" w14:textId="77777777" w:rsidTr="00407F41">
        <w:trPr>
          <w:trHeight w:val="567"/>
        </w:trPr>
        <w:tc>
          <w:tcPr>
            <w:tcW w:w="3042" w:type="dxa"/>
            <w:tcBorders>
              <w:right w:val="single" w:sz="12" w:space="0" w:color="99CCFF"/>
            </w:tcBorders>
          </w:tcPr>
          <w:p w14:paraId="4AF1E6B4" w14:textId="665F08FA" w:rsidR="00942B59" w:rsidRPr="008A3AFA" w:rsidRDefault="00942B59" w:rsidP="00A77D9D">
            <w:pPr>
              <w:jc w:val="right"/>
              <w:rPr>
                <w:rFonts w:cs="Arial"/>
                <w:i/>
              </w:rPr>
            </w:pPr>
            <w:r w:rsidRPr="008A3AFA">
              <w:rPr>
                <w:rFonts w:cs="Arial"/>
                <w:i/>
              </w:rPr>
              <w:t xml:space="preserve">Signature of </w:t>
            </w:r>
            <w:r w:rsidR="00400DF5">
              <w:rPr>
                <w:rFonts w:cs="Arial"/>
                <w:i/>
              </w:rPr>
              <w:t xml:space="preserve">duly </w:t>
            </w:r>
            <w:r w:rsidRPr="008A3AFA">
              <w:rPr>
                <w:rFonts w:cs="Arial"/>
                <w:i/>
              </w:rPr>
              <w:t>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3D2C57DD" w14:textId="77777777" w:rsidR="00942B59" w:rsidRPr="008A3AFA" w:rsidRDefault="00942B59" w:rsidP="00A77D9D">
            <w:pPr>
              <w:rPr>
                <w:rFonts w:cs="Arial"/>
              </w:rPr>
            </w:pPr>
          </w:p>
        </w:tc>
      </w:tr>
      <w:tr w:rsidR="008A3AFA" w:rsidRPr="008A3AFA" w14:paraId="04F15C0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65A9D8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7D5A1C01" w14:textId="77777777" w:rsidR="00407F41" w:rsidRPr="008A3AFA" w:rsidRDefault="00407F41" w:rsidP="00407F41">
            <w:pPr>
              <w:rPr>
                <w:rFonts w:cs="Arial"/>
                <w:sz w:val="16"/>
                <w:szCs w:val="16"/>
              </w:rPr>
            </w:pPr>
          </w:p>
        </w:tc>
      </w:tr>
      <w:tr w:rsidR="008A3AFA" w:rsidRPr="008A3AFA" w14:paraId="41EBA6D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3A638621"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71D6BD2" w14:textId="77777777" w:rsidR="00407F41" w:rsidRPr="008A3AFA" w:rsidRDefault="00407F41" w:rsidP="00407F41">
            <w:pPr>
              <w:rPr>
                <w:rFonts w:cs="Arial"/>
              </w:rPr>
            </w:pPr>
          </w:p>
          <w:p w14:paraId="5EBE03DF" w14:textId="77777777" w:rsidR="00407F41" w:rsidRPr="008A3AFA" w:rsidRDefault="00407F41" w:rsidP="00407F41">
            <w:pPr>
              <w:rPr>
                <w:rFonts w:cs="Arial"/>
              </w:rPr>
            </w:pPr>
          </w:p>
          <w:p w14:paraId="3AA75EC6" w14:textId="77777777" w:rsidR="00407F41" w:rsidRPr="008A3AFA" w:rsidRDefault="00407F41" w:rsidP="00407F41">
            <w:pPr>
              <w:rPr>
                <w:rFonts w:cs="Arial"/>
              </w:rPr>
            </w:pPr>
          </w:p>
        </w:tc>
      </w:tr>
      <w:tr w:rsidR="008A3AFA" w:rsidRPr="008A3AFA" w14:paraId="11BC7AA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86BBEC7"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8828EC5"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33ABD111" w14:textId="77777777" w:rsidR="00407F41" w:rsidRPr="008A3AFA" w:rsidRDefault="00407F41" w:rsidP="00407F41">
            <w:pPr>
              <w:rPr>
                <w:rFonts w:cs="Arial"/>
              </w:rPr>
            </w:pPr>
            <w:r w:rsidRPr="008A3AFA">
              <w:rPr>
                <w:rFonts w:cs="Arial"/>
              </w:rPr>
              <w:t>Company Registration Office No. or equivalent (where applicable)</w:t>
            </w:r>
          </w:p>
          <w:p w14:paraId="6180472D" w14:textId="77777777" w:rsidR="00407F41" w:rsidRPr="008A3AFA" w:rsidRDefault="00407F41" w:rsidP="00407F41">
            <w:pPr>
              <w:rPr>
                <w:rFonts w:cs="Arial"/>
                <w:sz w:val="16"/>
                <w:szCs w:val="16"/>
              </w:rPr>
            </w:pPr>
          </w:p>
          <w:p w14:paraId="11376690"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1566544B"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F13CB3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6B9C4A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FBA747E" w14:textId="77777777" w:rsidR="00407F41" w:rsidRPr="008A3AFA" w:rsidRDefault="00407F41" w:rsidP="00407F41">
            <w:pPr>
              <w:rPr>
                <w:rFonts w:cs="Arial"/>
                <w:sz w:val="16"/>
                <w:szCs w:val="16"/>
              </w:rPr>
            </w:pPr>
          </w:p>
        </w:tc>
      </w:tr>
      <w:tr w:rsidR="008A3AFA" w:rsidRPr="008A3AFA" w14:paraId="11950A84"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5687EE2" w14:textId="2D2A97DB"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54D885E2" w14:textId="77777777" w:rsidR="00407F41" w:rsidRPr="008A3AFA" w:rsidRDefault="00407F41" w:rsidP="00407F41">
            <w:pPr>
              <w:rPr>
                <w:rFonts w:cs="Arial"/>
                <w:sz w:val="16"/>
                <w:szCs w:val="16"/>
              </w:rPr>
            </w:pPr>
          </w:p>
        </w:tc>
      </w:tr>
      <w:tr w:rsidR="008A3AFA" w:rsidRPr="008A3AFA" w14:paraId="0CF8449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DC13482" w14:textId="4E355FF3"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8082ECE" w14:textId="77777777" w:rsidR="00407F41" w:rsidRPr="008A3AFA" w:rsidRDefault="00407F41" w:rsidP="00407F41">
            <w:pPr>
              <w:rPr>
                <w:rFonts w:cs="Arial"/>
                <w:sz w:val="16"/>
                <w:szCs w:val="16"/>
              </w:rPr>
            </w:pPr>
          </w:p>
        </w:tc>
      </w:tr>
      <w:tr w:rsidR="008A3AFA" w:rsidRPr="008A3AFA" w14:paraId="448D7B0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B6B3D34" w14:textId="70AEC1A5"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C17B527" w14:textId="77777777" w:rsidR="00407F41" w:rsidRPr="008A3AFA" w:rsidRDefault="00407F41" w:rsidP="00407F41">
            <w:pPr>
              <w:rPr>
                <w:rFonts w:cs="Arial"/>
                <w:sz w:val="16"/>
                <w:szCs w:val="16"/>
              </w:rPr>
            </w:pPr>
          </w:p>
        </w:tc>
      </w:tr>
      <w:tr w:rsidR="008A3AFA" w:rsidRPr="008A3AFA" w14:paraId="7255905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2B57791" w14:textId="7B47C502"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06B895C0" w14:textId="77777777" w:rsidR="00407F41" w:rsidRPr="008A3AFA" w:rsidRDefault="00407F41" w:rsidP="00407F41">
            <w:pPr>
              <w:rPr>
                <w:rFonts w:cs="Arial"/>
                <w:sz w:val="16"/>
                <w:szCs w:val="16"/>
              </w:rPr>
            </w:pPr>
          </w:p>
        </w:tc>
      </w:tr>
      <w:tr w:rsidR="008A3AFA" w:rsidRPr="008A3AFA" w14:paraId="45752F1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78F1CCE" w14:textId="0B5DD77D"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850F935" w14:textId="77777777" w:rsidR="00407F41" w:rsidRPr="008A3AFA" w:rsidRDefault="00407F41" w:rsidP="00407F41">
            <w:pPr>
              <w:rPr>
                <w:rFonts w:cs="Arial"/>
                <w:sz w:val="16"/>
                <w:szCs w:val="16"/>
              </w:rPr>
            </w:pPr>
          </w:p>
        </w:tc>
      </w:tr>
    </w:tbl>
    <w:p w14:paraId="2A4EDA62" w14:textId="77777777" w:rsidR="00407F41" w:rsidRPr="008A3AFA" w:rsidRDefault="00407F41">
      <w:pPr>
        <w:widowControl/>
        <w:tabs>
          <w:tab w:val="clear" w:pos="567"/>
        </w:tabs>
        <w:spacing w:after="0"/>
        <w:rPr>
          <w:rFonts w:cs="Arial"/>
        </w:rPr>
      </w:pPr>
      <w:r w:rsidRPr="008A3AFA">
        <w:rPr>
          <w:rFonts w:cs="Arial"/>
        </w:rPr>
        <w:br w:type="page"/>
      </w:r>
    </w:p>
    <w:p w14:paraId="7C9BDAD4" w14:textId="77777777" w:rsidR="00407F41" w:rsidRPr="008A3AFA" w:rsidRDefault="00407F41">
      <w:pPr>
        <w:widowControl/>
        <w:tabs>
          <w:tab w:val="clear" w:pos="567"/>
        </w:tabs>
        <w:spacing w:after="0"/>
        <w:rPr>
          <w:rFonts w:cs="Arial"/>
        </w:rPr>
      </w:pPr>
    </w:p>
    <w:p w14:paraId="5DBFDAA9" w14:textId="63B95AA3" w:rsidR="00942B59" w:rsidRPr="008A3AFA" w:rsidRDefault="00942B59" w:rsidP="00942B59">
      <w:pPr>
        <w:rPr>
          <w:rFonts w:cs="Arial"/>
        </w:rPr>
      </w:pPr>
      <w:r w:rsidRPr="008A3AFA">
        <w:rPr>
          <w:rFonts w:cs="Arial"/>
        </w:rPr>
        <w:t>OR (</w:t>
      </w:r>
      <w:r w:rsidRPr="008A3AFA">
        <w:t>If the Tenderer is an individual)</w:t>
      </w:r>
    </w:p>
    <w:tbl>
      <w:tblPr>
        <w:tblW w:w="9648" w:type="dxa"/>
        <w:tblLook w:val="01E0" w:firstRow="1" w:lastRow="1" w:firstColumn="1" w:lastColumn="1" w:noHBand="0" w:noVBand="0"/>
      </w:tblPr>
      <w:tblGrid>
        <w:gridCol w:w="3042"/>
        <w:gridCol w:w="2202"/>
        <w:gridCol w:w="2202"/>
        <w:gridCol w:w="2202"/>
      </w:tblGrid>
      <w:tr w:rsidR="008A3AFA" w:rsidRPr="008A3AFA" w14:paraId="08EB6A53" w14:textId="77777777" w:rsidTr="00407F41">
        <w:tc>
          <w:tcPr>
            <w:tcW w:w="9648" w:type="dxa"/>
            <w:gridSpan w:val="4"/>
          </w:tcPr>
          <w:p w14:paraId="243463F5" w14:textId="77777777" w:rsidR="00942B59" w:rsidRPr="008A3AFA" w:rsidRDefault="00942B59" w:rsidP="00A77D9D">
            <w:pPr>
              <w:rPr>
                <w:rFonts w:cs="Arial"/>
              </w:rPr>
            </w:pPr>
            <w:r w:rsidRPr="008A3AFA">
              <w:rPr>
                <w:rFonts w:cs="Arial"/>
                <w:b/>
              </w:rPr>
              <w:t>Signed by</w:t>
            </w:r>
          </w:p>
        </w:tc>
      </w:tr>
      <w:tr w:rsidR="008A3AFA" w:rsidRPr="008A3AFA" w14:paraId="087C32EF" w14:textId="77777777" w:rsidTr="00407F41">
        <w:trPr>
          <w:trHeight w:val="567"/>
        </w:trPr>
        <w:tc>
          <w:tcPr>
            <w:tcW w:w="3042" w:type="dxa"/>
            <w:tcBorders>
              <w:right w:val="single" w:sz="12" w:space="0" w:color="99CCFF"/>
            </w:tcBorders>
          </w:tcPr>
          <w:p w14:paraId="4A5AAE18" w14:textId="77777777" w:rsidR="00942B59" w:rsidRPr="008A3AFA" w:rsidRDefault="00942B59" w:rsidP="00A77D9D">
            <w:pPr>
              <w:jc w:val="right"/>
              <w:rPr>
                <w:rFonts w:cs="Arial"/>
                <w:i/>
              </w:rPr>
            </w:pPr>
            <w:r w:rsidRPr="008A3AFA">
              <w:rPr>
                <w:rFonts w:cs="Arial"/>
                <w:i/>
              </w:rPr>
              <w:t>Signature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13D5B48D" w14:textId="77777777" w:rsidR="00942B59" w:rsidRPr="008A3AFA" w:rsidRDefault="00942B59" w:rsidP="00A77D9D">
            <w:pPr>
              <w:rPr>
                <w:rFonts w:cs="Arial"/>
              </w:rPr>
            </w:pPr>
          </w:p>
        </w:tc>
      </w:tr>
      <w:tr w:rsidR="008A3AFA" w:rsidRPr="008A3AFA" w14:paraId="2E7B0F7C" w14:textId="77777777" w:rsidTr="00407F41">
        <w:trPr>
          <w:trHeight w:val="567"/>
        </w:trPr>
        <w:tc>
          <w:tcPr>
            <w:tcW w:w="3042" w:type="dxa"/>
            <w:tcBorders>
              <w:right w:val="single" w:sz="12" w:space="0" w:color="99CCFF"/>
            </w:tcBorders>
          </w:tcPr>
          <w:p w14:paraId="1FBAA6A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56985ED6" w14:textId="77777777" w:rsidR="00942B59" w:rsidRPr="008A3AFA" w:rsidRDefault="00942B59" w:rsidP="00A77D9D">
            <w:pPr>
              <w:rPr>
                <w:rFonts w:cs="Arial"/>
              </w:rPr>
            </w:pPr>
          </w:p>
        </w:tc>
      </w:tr>
      <w:tr w:rsidR="008A3AFA" w:rsidRPr="008A3AFA" w14:paraId="1C3A814F"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1D5ADB91"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41A619D9" w14:textId="77777777" w:rsidR="00407F41" w:rsidRPr="008A3AFA" w:rsidRDefault="00407F41" w:rsidP="00407F41">
            <w:pPr>
              <w:rPr>
                <w:rFonts w:cs="Arial"/>
                <w:sz w:val="16"/>
                <w:szCs w:val="16"/>
              </w:rPr>
            </w:pPr>
          </w:p>
        </w:tc>
      </w:tr>
      <w:tr w:rsidR="008A3AFA" w:rsidRPr="008A3AFA" w14:paraId="3006EC3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B7F879F"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682A306" w14:textId="77777777" w:rsidR="00407F41" w:rsidRPr="008A3AFA" w:rsidRDefault="00407F41" w:rsidP="00407F41">
            <w:pPr>
              <w:rPr>
                <w:rFonts w:cs="Arial"/>
              </w:rPr>
            </w:pPr>
          </w:p>
          <w:p w14:paraId="4CB4E2DD" w14:textId="77777777" w:rsidR="00407F41" w:rsidRPr="008A3AFA" w:rsidRDefault="00407F41" w:rsidP="00407F41">
            <w:pPr>
              <w:rPr>
                <w:rFonts w:cs="Arial"/>
              </w:rPr>
            </w:pPr>
          </w:p>
          <w:p w14:paraId="52700F47" w14:textId="77777777" w:rsidR="00407F41" w:rsidRPr="008A3AFA" w:rsidRDefault="00407F41" w:rsidP="00407F41">
            <w:pPr>
              <w:rPr>
                <w:rFonts w:cs="Arial"/>
              </w:rPr>
            </w:pPr>
          </w:p>
        </w:tc>
      </w:tr>
      <w:tr w:rsidR="008A3AFA" w:rsidRPr="008A3AFA" w14:paraId="68735E8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14A0B028"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7392AE84"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D3E02CD" w14:textId="77777777" w:rsidR="00407F41" w:rsidRPr="008A3AFA" w:rsidRDefault="00407F41" w:rsidP="00407F41">
            <w:pPr>
              <w:rPr>
                <w:rFonts w:cs="Arial"/>
              </w:rPr>
            </w:pPr>
            <w:r w:rsidRPr="008A3AFA">
              <w:rPr>
                <w:rFonts w:cs="Arial"/>
              </w:rPr>
              <w:t>Company Registration Office No. or equivalent (where applicable)</w:t>
            </w:r>
          </w:p>
          <w:p w14:paraId="2EFE4E43" w14:textId="77777777" w:rsidR="00407F41" w:rsidRPr="008A3AFA" w:rsidRDefault="00407F41" w:rsidP="00407F41">
            <w:pPr>
              <w:rPr>
                <w:rFonts w:cs="Arial"/>
                <w:sz w:val="16"/>
                <w:szCs w:val="16"/>
              </w:rPr>
            </w:pPr>
          </w:p>
          <w:p w14:paraId="6D0D275F"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2CAC48D8"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9A1504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CFD8B7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5DC9087" w14:textId="77777777" w:rsidR="00407F41" w:rsidRPr="008A3AFA" w:rsidRDefault="00407F41" w:rsidP="00407F41">
            <w:pPr>
              <w:rPr>
                <w:rFonts w:cs="Arial"/>
                <w:sz w:val="16"/>
                <w:szCs w:val="16"/>
              </w:rPr>
            </w:pPr>
          </w:p>
        </w:tc>
      </w:tr>
      <w:tr w:rsidR="008A3AFA" w:rsidRPr="008A3AFA" w14:paraId="10709C4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C918756" w14:textId="38FAAE31"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0601DC64" w14:textId="77777777" w:rsidR="00407F41" w:rsidRPr="008A3AFA" w:rsidRDefault="00407F41" w:rsidP="00407F41">
            <w:pPr>
              <w:rPr>
                <w:rFonts w:cs="Arial"/>
                <w:sz w:val="16"/>
                <w:szCs w:val="16"/>
              </w:rPr>
            </w:pPr>
          </w:p>
        </w:tc>
      </w:tr>
      <w:tr w:rsidR="008A3AFA" w:rsidRPr="008A3AFA" w14:paraId="48AD17D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4B273EBB" w14:textId="03F96B3E"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E72F6" w14:textId="77777777" w:rsidR="00407F41" w:rsidRPr="008A3AFA" w:rsidRDefault="00407F41" w:rsidP="00407F41">
            <w:pPr>
              <w:rPr>
                <w:rFonts w:cs="Arial"/>
                <w:sz w:val="16"/>
                <w:szCs w:val="16"/>
              </w:rPr>
            </w:pPr>
          </w:p>
        </w:tc>
      </w:tr>
      <w:tr w:rsidR="008A3AFA" w:rsidRPr="008A3AFA" w14:paraId="41EC204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3787018" w14:textId="1293CA0C"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E710C28" w14:textId="77777777" w:rsidR="00407F41" w:rsidRPr="008A3AFA" w:rsidRDefault="00407F41" w:rsidP="00407F41">
            <w:pPr>
              <w:rPr>
                <w:rFonts w:cs="Arial"/>
                <w:sz w:val="16"/>
                <w:szCs w:val="16"/>
              </w:rPr>
            </w:pPr>
          </w:p>
        </w:tc>
      </w:tr>
      <w:tr w:rsidR="008A3AFA" w:rsidRPr="008A3AFA" w14:paraId="531D831D"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A9F94D8" w14:textId="4ABADB64"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71DF3C3" w14:textId="77777777" w:rsidR="00407F41" w:rsidRPr="008A3AFA" w:rsidRDefault="00407F41" w:rsidP="00407F41">
            <w:pPr>
              <w:rPr>
                <w:rFonts w:cs="Arial"/>
                <w:sz w:val="16"/>
                <w:szCs w:val="16"/>
              </w:rPr>
            </w:pPr>
          </w:p>
        </w:tc>
      </w:tr>
      <w:tr w:rsidR="008A3AFA" w:rsidRPr="008A3AFA" w14:paraId="16132C2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E3BD25E" w14:textId="7D7F6B88"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8022A07" w14:textId="77777777" w:rsidR="00407F41" w:rsidRPr="008A3AFA" w:rsidRDefault="00407F41" w:rsidP="00407F41">
            <w:pPr>
              <w:rPr>
                <w:rFonts w:cs="Arial"/>
                <w:sz w:val="16"/>
                <w:szCs w:val="16"/>
              </w:rPr>
            </w:pPr>
          </w:p>
        </w:tc>
      </w:tr>
    </w:tbl>
    <w:p w14:paraId="40C9FD49" w14:textId="77777777" w:rsidR="00942B59" w:rsidRPr="008A3AFA" w:rsidRDefault="00942B59" w:rsidP="00942B59">
      <w:pPr>
        <w:rPr>
          <w:rFonts w:cs="Arial"/>
        </w:rPr>
      </w:pPr>
    </w:p>
    <w:p w14:paraId="2D6D6780" w14:textId="77777777" w:rsidR="005544C0" w:rsidRPr="008A3AFA" w:rsidRDefault="005544C0">
      <w:pPr>
        <w:widowControl/>
        <w:tabs>
          <w:tab w:val="clear" w:pos="567"/>
        </w:tabs>
        <w:spacing w:after="0"/>
        <w:rPr>
          <w:rFonts w:cs="Arial"/>
        </w:rPr>
      </w:pPr>
      <w:r w:rsidRPr="008A3AFA">
        <w:rPr>
          <w:rFonts w:cs="Arial"/>
        </w:rPr>
        <w:br w:type="page"/>
      </w:r>
    </w:p>
    <w:p w14:paraId="2006B503" w14:textId="4DCF3632" w:rsidR="00942B59" w:rsidRDefault="00400DF5" w:rsidP="00942B59">
      <w:pPr>
        <w:rPr>
          <w:rFonts w:cs="Arial"/>
        </w:rPr>
      </w:pPr>
      <w:r>
        <w:rPr>
          <w:rFonts w:cs="Arial"/>
        </w:rPr>
        <w:lastRenderedPageBreak/>
        <w:t xml:space="preserve">OR </w:t>
      </w:r>
      <w:r w:rsidR="00561764">
        <w:rPr>
          <w:rFonts w:cs="Arial"/>
        </w:rPr>
        <w:t>(</w:t>
      </w:r>
      <w:r>
        <w:rPr>
          <w:rFonts w:cs="Arial"/>
        </w:rPr>
        <w:t>i</w:t>
      </w:r>
      <w:r w:rsidR="00942B59" w:rsidRPr="008A3AFA">
        <w:rPr>
          <w:rFonts w:cs="Arial"/>
        </w:rPr>
        <w:t xml:space="preserve">f the Tenderer is a </w:t>
      </w:r>
      <w:r>
        <w:rPr>
          <w:rFonts w:cs="Arial"/>
        </w:rPr>
        <w:t xml:space="preserve">consortium or </w:t>
      </w:r>
      <w:r w:rsidR="00942B59" w:rsidRPr="008A3AFA">
        <w:rPr>
          <w:rFonts w:cs="Arial"/>
        </w:rPr>
        <w:t>joint venture</w:t>
      </w:r>
      <w:r w:rsidR="00561764">
        <w:rPr>
          <w:rFonts w:cs="Arial"/>
        </w:rPr>
        <w:t>)</w:t>
      </w:r>
    </w:p>
    <w:p w14:paraId="3705DB9D" w14:textId="7914B8FF" w:rsidR="00BB3D1F" w:rsidRPr="008A3AFA" w:rsidRDefault="00BB3D1F" w:rsidP="00583478">
      <w:pPr>
        <w:jc w:val="both"/>
        <w:rPr>
          <w:rFonts w:cs="Arial"/>
        </w:rPr>
      </w:pPr>
      <w:r>
        <w:t>Tenderers are reminded that each member of a consortium or joint venture must separately sign the Form of Tender. Add further signing blocks as required. Add additional pages as required for each member of the Consortium</w:t>
      </w:r>
      <w:r w:rsidR="00561764">
        <w:t>/j</w:t>
      </w:r>
      <w:r>
        <w:t xml:space="preserve">oint </w:t>
      </w:r>
      <w:r w:rsidR="00561764">
        <w:t>v</w:t>
      </w:r>
      <w:r>
        <w:t>enture.</w:t>
      </w:r>
    </w:p>
    <w:tbl>
      <w:tblPr>
        <w:tblW w:w="9648" w:type="dxa"/>
        <w:tblLook w:val="01E0" w:firstRow="1" w:lastRow="1" w:firstColumn="1" w:lastColumn="1" w:noHBand="0" w:noVBand="0"/>
      </w:tblPr>
      <w:tblGrid>
        <w:gridCol w:w="3042"/>
        <w:gridCol w:w="2202"/>
        <w:gridCol w:w="2202"/>
        <w:gridCol w:w="2202"/>
      </w:tblGrid>
      <w:tr w:rsidR="008A3AFA" w:rsidRPr="008A3AFA" w14:paraId="06EB31EB" w14:textId="77777777" w:rsidTr="00407F41">
        <w:tc>
          <w:tcPr>
            <w:tcW w:w="9648" w:type="dxa"/>
            <w:gridSpan w:val="4"/>
          </w:tcPr>
          <w:p w14:paraId="3C5AEAB7" w14:textId="77777777" w:rsidR="00942B59" w:rsidRPr="008A3AFA" w:rsidRDefault="00942B59" w:rsidP="00A77D9D">
            <w:pPr>
              <w:rPr>
                <w:rFonts w:cs="Arial"/>
              </w:rPr>
            </w:pPr>
            <w:r w:rsidRPr="008A3AFA">
              <w:rPr>
                <w:rFonts w:cs="Arial"/>
                <w:b/>
              </w:rPr>
              <w:t>Signed on behalf of</w:t>
            </w:r>
          </w:p>
        </w:tc>
      </w:tr>
      <w:tr w:rsidR="008A3AFA" w:rsidRPr="008A3AFA" w14:paraId="62BA0893" w14:textId="77777777" w:rsidTr="00407F41">
        <w:trPr>
          <w:trHeight w:val="567"/>
        </w:trPr>
        <w:tc>
          <w:tcPr>
            <w:tcW w:w="3042" w:type="dxa"/>
            <w:tcBorders>
              <w:right w:val="single" w:sz="12" w:space="0" w:color="99CCFF"/>
            </w:tcBorders>
          </w:tcPr>
          <w:p w14:paraId="07E6CA22" w14:textId="4C104C32" w:rsidR="00942B59" w:rsidRPr="008A3AFA" w:rsidRDefault="00942B59" w:rsidP="00400DF5">
            <w:pPr>
              <w:jc w:val="right"/>
              <w:rPr>
                <w:rFonts w:cs="Arial"/>
                <w:i/>
              </w:rPr>
            </w:pPr>
            <w:r w:rsidRPr="008A3AFA">
              <w:rPr>
                <w:rFonts w:cs="Arial"/>
                <w:i/>
              </w:rPr>
              <w:t>Name of</w:t>
            </w:r>
            <w:r w:rsidRPr="008A3AFA">
              <w:rPr>
                <w:rFonts w:cs="Arial"/>
                <w:i/>
              </w:rPr>
              <w:br/>
              <w:t xml:space="preserve">Joint Venture Member </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E531F3" w14:textId="77777777" w:rsidR="00942B59" w:rsidRPr="008A3AFA" w:rsidRDefault="00942B59" w:rsidP="00A77D9D">
            <w:pPr>
              <w:rPr>
                <w:rFonts w:cs="Arial"/>
              </w:rPr>
            </w:pPr>
          </w:p>
        </w:tc>
      </w:tr>
      <w:tr w:rsidR="008A3AFA" w:rsidRPr="008A3AFA" w14:paraId="2CED4A12" w14:textId="77777777" w:rsidTr="00407F41">
        <w:trPr>
          <w:trHeight w:val="567"/>
        </w:trPr>
        <w:tc>
          <w:tcPr>
            <w:tcW w:w="3042" w:type="dxa"/>
            <w:tcBorders>
              <w:right w:val="single" w:sz="12" w:space="0" w:color="99CCFF"/>
            </w:tcBorders>
          </w:tcPr>
          <w:p w14:paraId="15E7CC51" w14:textId="77777777" w:rsidR="00942B59" w:rsidRPr="008A3AFA" w:rsidRDefault="00942B59" w:rsidP="00A77D9D">
            <w:pPr>
              <w:jc w:val="right"/>
              <w:rPr>
                <w:rFonts w:cs="Arial"/>
                <w:i/>
              </w:rPr>
            </w:pPr>
            <w:r w:rsidRPr="008A3AFA">
              <w:rPr>
                <w:rFonts w:cs="Arial"/>
                <w:i/>
              </w:rPr>
              <w:t>Signature of 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895FBE4" w14:textId="77777777" w:rsidR="00942B59" w:rsidRPr="008A3AFA" w:rsidRDefault="00942B59" w:rsidP="00A77D9D">
            <w:pPr>
              <w:rPr>
                <w:rFonts w:cs="Arial"/>
              </w:rPr>
            </w:pPr>
          </w:p>
        </w:tc>
      </w:tr>
      <w:tr w:rsidR="008A3AFA" w:rsidRPr="008A3AFA" w14:paraId="3D01B97C"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FEE13D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5B7BF20D" w14:textId="77777777" w:rsidR="00407F41" w:rsidRPr="008A3AFA" w:rsidRDefault="00407F41" w:rsidP="00407F41">
            <w:pPr>
              <w:rPr>
                <w:rFonts w:cs="Arial"/>
                <w:sz w:val="16"/>
                <w:szCs w:val="16"/>
              </w:rPr>
            </w:pPr>
          </w:p>
        </w:tc>
      </w:tr>
      <w:tr w:rsidR="008A3AFA" w:rsidRPr="008A3AFA" w14:paraId="4777E9A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6359EF2"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21F55AC" w14:textId="77777777" w:rsidR="00407F41" w:rsidRPr="008A3AFA" w:rsidRDefault="00407F41" w:rsidP="00407F41">
            <w:pPr>
              <w:rPr>
                <w:rFonts w:cs="Arial"/>
              </w:rPr>
            </w:pPr>
          </w:p>
          <w:p w14:paraId="17268453" w14:textId="77777777" w:rsidR="00407F41" w:rsidRPr="008A3AFA" w:rsidRDefault="00407F41" w:rsidP="00407F41">
            <w:pPr>
              <w:rPr>
                <w:rFonts w:cs="Arial"/>
              </w:rPr>
            </w:pPr>
          </w:p>
          <w:p w14:paraId="3BAF19A7" w14:textId="77777777" w:rsidR="00407F41" w:rsidRPr="008A3AFA" w:rsidRDefault="00407F41" w:rsidP="00407F41">
            <w:pPr>
              <w:rPr>
                <w:rFonts w:cs="Arial"/>
              </w:rPr>
            </w:pPr>
          </w:p>
        </w:tc>
      </w:tr>
      <w:tr w:rsidR="008A3AFA" w:rsidRPr="008A3AFA" w14:paraId="7ADDB53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5E4C2255"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9CDEF39"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C5F171A" w14:textId="77777777" w:rsidR="00407F41" w:rsidRPr="008A3AFA" w:rsidRDefault="00407F41" w:rsidP="00407F41">
            <w:pPr>
              <w:rPr>
                <w:rFonts w:cs="Arial"/>
              </w:rPr>
            </w:pPr>
            <w:r w:rsidRPr="008A3AFA">
              <w:rPr>
                <w:rFonts w:cs="Arial"/>
              </w:rPr>
              <w:t>Company Registration Office No. or equivalent (where applicable)</w:t>
            </w:r>
          </w:p>
          <w:p w14:paraId="47061F87" w14:textId="77777777" w:rsidR="00407F41" w:rsidRPr="008A3AFA" w:rsidRDefault="00407F41" w:rsidP="00407F41">
            <w:pPr>
              <w:rPr>
                <w:rFonts w:cs="Arial"/>
                <w:sz w:val="16"/>
                <w:szCs w:val="16"/>
              </w:rPr>
            </w:pPr>
          </w:p>
          <w:p w14:paraId="50F46B23"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4BBF0989"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0C635410"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67E0721"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4BE4321D" w14:textId="77777777" w:rsidR="00407F41" w:rsidRPr="008A3AFA" w:rsidRDefault="00407F41" w:rsidP="00407F41">
            <w:pPr>
              <w:rPr>
                <w:rFonts w:cs="Arial"/>
                <w:sz w:val="16"/>
                <w:szCs w:val="16"/>
              </w:rPr>
            </w:pPr>
          </w:p>
        </w:tc>
      </w:tr>
      <w:tr w:rsidR="008A3AFA" w:rsidRPr="008A3AFA" w14:paraId="695242F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599C8EE7" w14:textId="710ED4DD"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66230A62" w14:textId="77777777" w:rsidR="00407F41" w:rsidRPr="008A3AFA" w:rsidRDefault="00407F41" w:rsidP="00407F41">
            <w:pPr>
              <w:rPr>
                <w:rFonts w:cs="Arial"/>
                <w:sz w:val="16"/>
                <w:szCs w:val="16"/>
              </w:rPr>
            </w:pPr>
          </w:p>
        </w:tc>
      </w:tr>
      <w:tr w:rsidR="008A3AFA" w:rsidRPr="008A3AFA" w14:paraId="3C75BC7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3DFF71E" w14:textId="6109118D"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217F745" w14:textId="77777777" w:rsidR="00407F41" w:rsidRPr="008A3AFA" w:rsidRDefault="00407F41" w:rsidP="00407F41">
            <w:pPr>
              <w:rPr>
                <w:rFonts w:cs="Arial"/>
                <w:sz w:val="16"/>
                <w:szCs w:val="16"/>
              </w:rPr>
            </w:pPr>
          </w:p>
        </w:tc>
      </w:tr>
      <w:tr w:rsidR="008A3AFA" w:rsidRPr="008A3AFA" w14:paraId="4D4DC6C8"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BCC66D2" w14:textId="33F34463"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1393E" w14:textId="77777777" w:rsidR="00407F41" w:rsidRPr="008A3AFA" w:rsidRDefault="00407F41" w:rsidP="00407F41">
            <w:pPr>
              <w:rPr>
                <w:rFonts w:cs="Arial"/>
                <w:sz w:val="16"/>
                <w:szCs w:val="16"/>
              </w:rPr>
            </w:pPr>
          </w:p>
        </w:tc>
      </w:tr>
      <w:tr w:rsidR="008A3AFA" w:rsidRPr="008A3AFA" w14:paraId="7C3C7021"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BCFB688" w14:textId="16934E9A"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2A9A4B03" w14:textId="77777777" w:rsidR="00407F41" w:rsidRPr="008A3AFA" w:rsidRDefault="00407F41" w:rsidP="00407F41">
            <w:pPr>
              <w:rPr>
                <w:rFonts w:cs="Arial"/>
                <w:sz w:val="16"/>
                <w:szCs w:val="16"/>
              </w:rPr>
            </w:pPr>
          </w:p>
        </w:tc>
      </w:tr>
      <w:tr w:rsidR="008A3AFA" w:rsidRPr="008A3AFA" w14:paraId="46428BE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5A68B1D" w14:textId="2C3B2C1C"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133AB61" w14:textId="77777777" w:rsidR="00407F41" w:rsidRPr="008A3AFA" w:rsidRDefault="00407F41" w:rsidP="00407F41">
            <w:pPr>
              <w:rPr>
                <w:rFonts w:cs="Arial"/>
                <w:sz w:val="16"/>
                <w:szCs w:val="16"/>
              </w:rPr>
            </w:pPr>
          </w:p>
        </w:tc>
      </w:tr>
    </w:tbl>
    <w:p w14:paraId="5A643CE3" w14:textId="28E936D2" w:rsidR="00407F41" w:rsidRPr="008A3AFA" w:rsidRDefault="00407F41" w:rsidP="00942B59"/>
    <w:p w14:paraId="17C15731" w14:textId="0568694F" w:rsidR="00407F41" w:rsidRPr="008A3AFA" w:rsidRDefault="00407F41">
      <w:pPr>
        <w:widowControl/>
        <w:tabs>
          <w:tab w:val="clear" w:pos="567"/>
        </w:tabs>
        <w:spacing w:after="0"/>
      </w:pPr>
    </w:p>
    <w:p w14:paraId="63724FDE" w14:textId="1EE8347C" w:rsidR="005544C0" w:rsidRPr="008A3AFA" w:rsidRDefault="005544C0">
      <w:pPr>
        <w:widowControl/>
        <w:tabs>
          <w:tab w:val="clear" w:pos="567"/>
        </w:tabs>
        <w:spacing w:after="0"/>
        <w:rPr>
          <w:b/>
          <w:sz w:val="16"/>
          <w:szCs w:val="16"/>
        </w:rPr>
      </w:pPr>
    </w:p>
    <w:p w14:paraId="336EE678" w14:textId="77777777" w:rsidR="00942B59" w:rsidRPr="008A3AFA" w:rsidRDefault="00942B59" w:rsidP="00942B59">
      <w:pPr>
        <w:pStyle w:val="Heading1"/>
        <w:jc w:val="left"/>
        <w:rPr>
          <w:rFonts w:cs="Arial"/>
        </w:rPr>
      </w:pPr>
      <w:r w:rsidRPr="008A3AFA">
        <w:rPr>
          <w:rFonts w:cs="Arial"/>
        </w:rPr>
        <w:lastRenderedPageBreak/>
        <w:t>SCHEDULE</w:t>
      </w:r>
    </w:p>
    <w:p w14:paraId="408C55DF" w14:textId="77777777" w:rsidR="00942B59" w:rsidRPr="008A3AFA" w:rsidRDefault="00942B59" w:rsidP="00942B59">
      <w:pPr>
        <w:pStyle w:val="Heading2"/>
        <w:rPr>
          <w:rFonts w:cs="Arial"/>
        </w:rPr>
      </w:pPr>
      <w:r w:rsidRPr="008A3AFA">
        <w:rPr>
          <w:rFonts w:cs="Arial"/>
        </w:rPr>
        <w:t>PART 1 (Completed by the Employer before Tender)</w:t>
      </w:r>
    </w:p>
    <w:p w14:paraId="62C72267" w14:textId="77777777" w:rsidR="00942B59" w:rsidRPr="008A3AFA" w:rsidRDefault="00942B59" w:rsidP="00942B59">
      <w:pPr>
        <w:rPr>
          <w:rFonts w:cs="Arial"/>
        </w:rPr>
      </w:pPr>
    </w:p>
    <w:p w14:paraId="0C7FB3D2" w14:textId="77777777" w:rsidR="00942B59" w:rsidRPr="008A3AFA" w:rsidRDefault="00942B59" w:rsidP="00942B59">
      <w:pPr>
        <w:rPr>
          <w:rFonts w:cs="Arial"/>
        </w:rPr>
      </w:pPr>
      <w:proofErr w:type="gramStart"/>
      <w:r w:rsidRPr="008A3AFA">
        <w:rPr>
          <w:rFonts w:cs="Arial"/>
          <w:b/>
          <w:i/>
        </w:rPr>
        <w:t>A</w:t>
      </w:r>
      <w:proofErr w:type="gramEnd"/>
      <w:r w:rsidRPr="008A3AFA">
        <w:rPr>
          <w:rFonts w:cs="Arial"/>
          <w:b/>
          <w:i/>
        </w:rPr>
        <w:tab/>
        <w:t xml:space="preserve">Employer’s Representative and Communications </w:t>
      </w:r>
      <w:r w:rsidRPr="008A3AFA">
        <w:rPr>
          <w:rFonts w:cs="Arial"/>
        </w:rPr>
        <w:t>(Sub-clauses 4.3 and 4.14)</w:t>
      </w:r>
    </w:p>
    <w:p w14:paraId="1A223012" w14:textId="77777777" w:rsidR="00942B59" w:rsidRPr="008A3AFA" w:rsidRDefault="00942B59" w:rsidP="00942B59">
      <w:pPr>
        <w:rPr>
          <w:rFonts w:cs="Arial"/>
        </w:rPr>
      </w:pPr>
      <w:r w:rsidRPr="008A3AFA">
        <w:rPr>
          <w:rFonts w:cs="Arial"/>
        </w:rPr>
        <w:t>Details for sending notices under clauses 12 and 13 to the Employer are:</w:t>
      </w:r>
    </w:p>
    <w:tbl>
      <w:tblPr>
        <w:tblW w:w="0" w:type="auto"/>
        <w:tblLayout w:type="fixed"/>
        <w:tblLook w:val="01E0" w:firstRow="1" w:lastRow="1" w:firstColumn="1" w:lastColumn="1" w:noHBand="0" w:noVBand="0"/>
      </w:tblPr>
      <w:tblGrid>
        <w:gridCol w:w="2964"/>
        <w:gridCol w:w="7044"/>
      </w:tblGrid>
      <w:tr w:rsidR="008A3AFA" w:rsidRPr="008A3AFA" w14:paraId="21521222" w14:textId="77777777">
        <w:trPr>
          <w:trHeight w:val="567"/>
        </w:trPr>
        <w:tc>
          <w:tcPr>
            <w:tcW w:w="2964" w:type="dxa"/>
            <w:tcBorders>
              <w:right w:val="single" w:sz="12" w:space="0" w:color="99CCFF"/>
            </w:tcBorders>
          </w:tcPr>
          <w:p w14:paraId="2C9ADF8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C7E38B3" w14:textId="29D7108E"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D68BD">
              <w:rPr>
                <w:rFonts w:cs="Arial"/>
              </w:rPr>
              <w:t xml:space="preserve">Ms. </w:t>
            </w:r>
            <w:r w:rsidR="00A802CC" w:rsidRPr="00A802CC">
              <w:rPr>
                <w:rFonts w:hAnsi="Arial Unicode MS" w:cs="Arial"/>
              </w:rPr>
              <w:t>Gr</w:t>
            </w:r>
            <w:r w:rsidR="00A802CC" w:rsidRPr="00A802CC">
              <w:rPr>
                <w:rFonts w:hAnsi="Arial Unicode MS" w:cs="Arial"/>
              </w:rPr>
              <w:t>á</w:t>
            </w:r>
            <w:r w:rsidR="00A802CC" w:rsidRPr="00A802CC">
              <w:rPr>
                <w:rFonts w:hAnsi="Arial Unicode MS" w:cs="Arial"/>
              </w:rPr>
              <w:t xml:space="preserve">inne Reddan </w:t>
            </w:r>
            <w:r w:rsidRPr="008A3AFA">
              <w:rPr>
                <w:rFonts w:cs="Arial"/>
              </w:rPr>
              <w:fldChar w:fldCharType="end"/>
            </w:r>
            <w:r w:rsidRPr="008A3AFA">
              <w:rPr>
                <w:rFonts w:cs="Arial"/>
              </w:rPr>
              <w:t xml:space="preserve"> </w:t>
            </w:r>
          </w:p>
        </w:tc>
      </w:tr>
      <w:tr w:rsidR="008A3AFA" w:rsidRPr="008A3AFA" w14:paraId="435237D3" w14:textId="77777777">
        <w:trPr>
          <w:trHeight w:val="567"/>
        </w:trPr>
        <w:tc>
          <w:tcPr>
            <w:tcW w:w="2964" w:type="dxa"/>
            <w:tcBorders>
              <w:right w:val="single" w:sz="12" w:space="0" w:color="99CCFF"/>
            </w:tcBorders>
          </w:tcPr>
          <w:p w14:paraId="648E536D"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67395F37" w14:textId="77777777" w:rsidR="00E0034D" w:rsidRPr="00E0034D" w:rsidRDefault="00942B59" w:rsidP="00E0034D">
            <w:pPr>
              <w:rPr>
                <w:rFonts w:hAnsi="Arial Unicode M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E0034D" w:rsidRPr="00E0034D">
              <w:rPr>
                <w:rFonts w:hAnsi="Arial Unicode MS" w:cs="Arial"/>
              </w:rPr>
              <w:t>Senior Executive Engineer</w:t>
            </w:r>
          </w:p>
          <w:p w14:paraId="1F06A204" w14:textId="77777777" w:rsidR="00E0034D" w:rsidRPr="00E0034D" w:rsidRDefault="00E0034D" w:rsidP="00E0034D">
            <w:pPr>
              <w:rPr>
                <w:rFonts w:hAnsi="Arial Unicode MS" w:cs="Arial"/>
              </w:rPr>
            </w:pPr>
            <w:r w:rsidRPr="00E0034D">
              <w:rPr>
                <w:rFonts w:hAnsi="Arial Unicode MS" w:cs="Arial"/>
              </w:rPr>
              <w:t>Project Management Office</w:t>
            </w:r>
          </w:p>
          <w:p w14:paraId="43237BD3" w14:textId="3618CB51" w:rsidR="00942B59" w:rsidRPr="008A3AFA" w:rsidRDefault="00E0034D" w:rsidP="00E0034D">
            <w:pPr>
              <w:rPr>
                <w:rFonts w:cs="Arial"/>
              </w:rPr>
            </w:pPr>
            <w:r w:rsidRPr="00E0034D">
              <w:rPr>
                <w:rFonts w:hAnsi="Arial Unicode MS" w:cs="Arial"/>
              </w:rPr>
              <w:t>Clare County Council, Buttermarket Building, Drumbiggle Road, Ennis, Co. Clare, V95RR72</w:t>
            </w:r>
            <w:r w:rsidR="00942B59" w:rsidRPr="008A3AFA">
              <w:rPr>
                <w:rFonts w:cs="Arial"/>
              </w:rPr>
              <w:fldChar w:fldCharType="end"/>
            </w:r>
          </w:p>
        </w:tc>
      </w:tr>
    </w:tbl>
    <w:p w14:paraId="44348241" w14:textId="77777777" w:rsidR="00942B59" w:rsidRPr="008A3AFA" w:rsidRDefault="00942B59" w:rsidP="00942B59">
      <w:pPr>
        <w:rPr>
          <w:rFonts w:cs="Arial"/>
        </w:rPr>
      </w:pPr>
    </w:p>
    <w:p w14:paraId="2D75C0F8" w14:textId="77777777" w:rsidR="00942B59" w:rsidRPr="008A3AFA" w:rsidRDefault="00942B59" w:rsidP="00942B59">
      <w:pPr>
        <w:rPr>
          <w:rFonts w:cs="Arial"/>
        </w:rPr>
      </w:pPr>
      <w:r w:rsidRPr="008A3AFA">
        <w:rPr>
          <w:rFonts w:cs="Arial"/>
        </w:rPr>
        <w:t>Details for sending other notices and communications to the Employer are:</w:t>
      </w:r>
    </w:p>
    <w:tbl>
      <w:tblPr>
        <w:tblW w:w="0" w:type="auto"/>
        <w:tblLayout w:type="fixed"/>
        <w:tblLook w:val="01E0" w:firstRow="1" w:lastRow="1" w:firstColumn="1" w:lastColumn="1" w:noHBand="0" w:noVBand="0"/>
      </w:tblPr>
      <w:tblGrid>
        <w:gridCol w:w="2964"/>
        <w:gridCol w:w="7044"/>
      </w:tblGrid>
      <w:tr w:rsidR="008A3AFA" w:rsidRPr="008A3AFA" w14:paraId="02240643" w14:textId="77777777">
        <w:trPr>
          <w:trHeight w:val="567"/>
        </w:trPr>
        <w:tc>
          <w:tcPr>
            <w:tcW w:w="2964" w:type="dxa"/>
            <w:tcBorders>
              <w:right w:val="single" w:sz="12" w:space="0" w:color="99CCFF"/>
            </w:tcBorders>
          </w:tcPr>
          <w:p w14:paraId="1978BD44"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801A502" w14:textId="6768BB22"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D68BD">
              <w:rPr>
                <w:rFonts w:cs="Arial"/>
              </w:rPr>
              <w:t xml:space="preserve">Ms. </w:t>
            </w:r>
            <w:r w:rsidR="00A26422" w:rsidRPr="00A26422">
              <w:rPr>
                <w:rFonts w:cs="Arial"/>
              </w:rPr>
              <w:t>Gráinne Reddan</w:t>
            </w:r>
            <w:r w:rsidRPr="008A3AFA">
              <w:rPr>
                <w:rFonts w:hAnsi="Arial Unicode MS" w:cs="Arial"/>
              </w:rPr>
              <w:t> </w:t>
            </w:r>
            <w:r w:rsidRPr="008A3AFA">
              <w:rPr>
                <w:rFonts w:hAnsi="Arial Unicode MS" w:cs="Arial"/>
              </w:rPr>
              <w:t> </w:t>
            </w:r>
            <w:r w:rsidRPr="008A3AFA">
              <w:rPr>
                <w:rFonts w:hAnsi="Arial Unicode MS" w:cs="Arial"/>
              </w:rPr>
              <w:t> </w:t>
            </w:r>
            <w:r w:rsidRPr="008A3AFA">
              <w:rPr>
                <w:rFonts w:hAnsi="Arial Unicode MS" w:cs="Arial"/>
              </w:rPr>
              <w:t> </w:t>
            </w:r>
            <w:r w:rsidRPr="008A3AFA">
              <w:rPr>
                <w:rFonts w:hAnsi="Arial Unicode MS" w:cs="Arial"/>
              </w:rPr>
              <w:t> </w:t>
            </w:r>
            <w:r w:rsidRPr="008A3AFA">
              <w:rPr>
                <w:rFonts w:cs="Arial"/>
              </w:rPr>
              <w:fldChar w:fldCharType="end"/>
            </w:r>
            <w:r w:rsidRPr="008A3AFA">
              <w:rPr>
                <w:rFonts w:cs="Arial"/>
              </w:rPr>
              <w:t xml:space="preserve"> </w:t>
            </w:r>
          </w:p>
        </w:tc>
      </w:tr>
      <w:tr w:rsidR="008A3AFA" w:rsidRPr="008A3AFA" w14:paraId="51F1B198" w14:textId="77777777">
        <w:trPr>
          <w:trHeight w:val="567"/>
        </w:trPr>
        <w:tc>
          <w:tcPr>
            <w:tcW w:w="2964" w:type="dxa"/>
            <w:tcBorders>
              <w:right w:val="single" w:sz="12" w:space="0" w:color="99CCFF"/>
            </w:tcBorders>
          </w:tcPr>
          <w:p w14:paraId="3B10E539"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4FCAB38D" w14:textId="77777777" w:rsidR="007346AE" w:rsidRPr="007346AE" w:rsidRDefault="00942B59" w:rsidP="007346AE">
            <w:pPr>
              <w:rPr>
                <w:rFonts w:hAnsi="Arial Unicode M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7346AE" w:rsidRPr="007346AE">
              <w:rPr>
                <w:rFonts w:hAnsi="Arial Unicode MS" w:cs="Arial"/>
              </w:rPr>
              <w:t>Senior Executive Engineer</w:t>
            </w:r>
          </w:p>
          <w:p w14:paraId="2E56FA6C" w14:textId="77777777" w:rsidR="007346AE" w:rsidRPr="007346AE" w:rsidRDefault="007346AE" w:rsidP="007346AE">
            <w:pPr>
              <w:rPr>
                <w:rFonts w:hAnsi="Arial Unicode MS" w:cs="Arial"/>
              </w:rPr>
            </w:pPr>
            <w:r w:rsidRPr="007346AE">
              <w:rPr>
                <w:rFonts w:hAnsi="Arial Unicode MS" w:cs="Arial"/>
              </w:rPr>
              <w:t>Project Management Office</w:t>
            </w:r>
          </w:p>
          <w:p w14:paraId="12368DFC" w14:textId="59D1BEAD" w:rsidR="00942B59" w:rsidRPr="008A3AFA" w:rsidRDefault="007346AE" w:rsidP="007346AE">
            <w:pPr>
              <w:rPr>
                <w:rFonts w:cs="Arial"/>
              </w:rPr>
            </w:pPr>
            <w:r w:rsidRPr="007346AE">
              <w:rPr>
                <w:rFonts w:hAnsi="Arial Unicode MS" w:cs="Arial"/>
              </w:rPr>
              <w:t>Clare County Council, Buttermarket Building, Drumbiggle Road, Ennis, Co. Clare, V95RR72</w:t>
            </w:r>
            <w:r w:rsidR="00942B59" w:rsidRPr="008A3AFA">
              <w:rPr>
                <w:rFonts w:cs="Arial"/>
              </w:rPr>
              <w:fldChar w:fldCharType="end"/>
            </w:r>
          </w:p>
        </w:tc>
      </w:tr>
      <w:tr w:rsidR="008A3AFA" w:rsidRPr="008A3AFA" w14:paraId="639EEFF9" w14:textId="77777777">
        <w:trPr>
          <w:trHeight w:val="567"/>
        </w:trPr>
        <w:tc>
          <w:tcPr>
            <w:tcW w:w="2964" w:type="dxa"/>
            <w:tcBorders>
              <w:right w:val="single" w:sz="12" w:space="0" w:color="99CCFF"/>
            </w:tcBorders>
          </w:tcPr>
          <w:p w14:paraId="40370523" w14:textId="6DFE02A5"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0C177CE3" w14:textId="77777777" w:rsidR="00FE5E47" w:rsidRPr="00FE5E47" w:rsidRDefault="00942B59" w:rsidP="00FE5E47">
            <w:pPr>
              <w:rPr>
                <w:rFonts w:hAnsi="Arial Unicode M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FE5E47" w:rsidRPr="00FE5E47">
              <w:rPr>
                <w:rFonts w:hAnsi="Arial Unicode MS" w:cs="Arial"/>
              </w:rPr>
              <w:t>T: 065 68 66 148</w:t>
            </w:r>
          </w:p>
          <w:p w14:paraId="62F46351" w14:textId="77777777" w:rsidR="00EB5C31" w:rsidRDefault="00FE5E47" w:rsidP="00A77D9D">
            <w:pPr>
              <w:rPr>
                <w:rFonts w:hAnsi="Arial Unicode MS" w:cs="Arial"/>
              </w:rPr>
            </w:pPr>
            <w:r w:rsidRPr="00FE5E47">
              <w:rPr>
                <w:rFonts w:hAnsi="Arial Unicode MS" w:cs="Arial"/>
              </w:rPr>
              <w:t xml:space="preserve">M: 087 291 0298 </w:t>
            </w:r>
          </w:p>
          <w:p w14:paraId="19CCDF4B" w14:textId="3CAA3A14" w:rsidR="00942B59" w:rsidRPr="008A3AFA" w:rsidRDefault="00EB5C31" w:rsidP="00FE5E47">
            <w:pPr>
              <w:rPr>
                <w:rFonts w:cs="Arial"/>
              </w:rPr>
            </w:pPr>
            <w:r>
              <w:rPr>
                <w:rFonts w:hAnsi="Arial Unicode MS" w:cs="Arial"/>
              </w:rPr>
              <w:t>e: greddan@</w:t>
            </w:r>
            <w:r w:rsidR="00B908E8" w:rsidRPr="00B908E8">
              <w:rPr>
                <w:rFonts w:hAnsi="Arial Unicode MS" w:cs="Arial"/>
              </w:rPr>
              <w:t>clarecoco.ie</w:t>
            </w:r>
            <w:r w:rsidR="00942B59" w:rsidRPr="008A3AFA">
              <w:rPr>
                <w:rFonts w:cs="Arial"/>
              </w:rPr>
              <w:fldChar w:fldCharType="end"/>
            </w:r>
          </w:p>
        </w:tc>
      </w:tr>
      <w:tr w:rsidR="008A3AFA" w:rsidRPr="008A3AFA" w14:paraId="5F43DC13" w14:textId="77777777">
        <w:trPr>
          <w:trHeight w:val="567"/>
        </w:trPr>
        <w:tc>
          <w:tcPr>
            <w:tcW w:w="2964" w:type="dxa"/>
            <w:tcBorders>
              <w:right w:val="single" w:sz="12" w:space="0" w:color="99CCFF"/>
            </w:tcBorders>
          </w:tcPr>
          <w:p w14:paraId="63691858"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51D7CF98" w14:textId="78CAF297"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hyperlink r:id="rId11" w:history="1">
              <w:r w:rsidRPr="00D47C9E">
                <w:rPr>
                  <w:rStyle w:val="Hyperlink"/>
                  <w:rFonts w:hAnsi="Arial Unicode MS" w:cs="Arial"/>
                </w:rPr>
                <w:t> </w:t>
              </w:r>
              <w:r w:rsidRPr="00D47C9E">
                <w:rPr>
                  <w:rStyle w:val="Hyperlink"/>
                  <w:rFonts w:hAnsi="Arial Unicode MS" w:cs="Arial"/>
                </w:rPr>
                <w:t> </w:t>
              </w:r>
              <w:r w:rsidRPr="00D47C9E">
                <w:rPr>
                  <w:rStyle w:val="Hyperlink"/>
                  <w:rFonts w:hAnsi="Arial Unicode MS" w:cs="Arial"/>
                </w:rPr>
                <w:t> </w:t>
              </w:r>
              <w:r w:rsidRPr="00D47C9E">
                <w:rPr>
                  <w:rStyle w:val="Hyperlink"/>
                  <w:rFonts w:hAnsi="Arial Unicode MS" w:cs="Arial"/>
                </w:rPr>
                <w:t> </w:t>
              </w:r>
              <w:r w:rsidRPr="00D47C9E">
                <w:rPr>
                  <w:rStyle w:val="Hyperlink"/>
                  <w:rFonts w:hAnsi="Arial Unicode MS" w:cs="Arial"/>
                </w:rPr>
                <w:t> </w:t>
              </w:r>
            </w:hyperlink>
            <w:r w:rsidRPr="008A3AFA">
              <w:rPr>
                <w:rFonts w:cs="Arial"/>
              </w:rPr>
              <w:fldChar w:fldCharType="end"/>
            </w:r>
          </w:p>
        </w:tc>
      </w:tr>
    </w:tbl>
    <w:p w14:paraId="495EA748"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2964"/>
        <w:gridCol w:w="7044"/>
      </w:tblGrid>
      <w:tr w:rsidR="008A3AFA" w:rsidRPr="008A3AFA" w14:paraId="67A07C6D" w14:textId="77777777">
        <w:trPr>
          <w:trHeight w:val="567"/>
        </w:trPr>
        <w:tc>
          <w:tcPr>
            <w:tcW w:w="2964" w:type="dxa"/>
            <w:tcBorders>
              <w:right w:val="single" w:sz="12" w:space="0" w:color="99CCFF"/>
            </w:tcBorders>
          </w:tcPr>
          <w:p w14:paraId="4F4461F4" w14:textId="77777777" w:rsidR="00942B59" w:rsidRPr="008A3AFA" w:rsidRDefault="00942B59" w:rsidP="00A77D9D">
            <w:pPr>
              <w:jc w:val="right"/>
              <w:rPr>
                <w:rFonts w:cs="Arial"/>
                <w:i/>
              </w:rPr>
            </w:pPr>
            <w:r w:rsidRPr="008A3AFA">
              <w:rPr>
                <w:rFonts w:cs="Arial"/>
                <w:i/>
              </w:rPr>
              <w:t>The Employer’s Representative is:</w:t>
            </w:r>
          </w:p>
        </w:tc>
        <w:tc>
          <w:tcPr>
            <w:tcW w:w="7044" w:type="dxa"/>
            <w:tcBorders>
              <w:top w:val="single" w:sz="12" w:space="0" w:color="99CCFF"/>
              <w:left w:val="single" w:sz="12" w:space="0" w:color="99CCFF"/>
              <w:bottom w:val="single" w:sz="12" w:space="0" w:color="99CCFF"/>
              <w:right w:val="single" w:sz="12" w:space="0" w:color="99CCFF"/>
            </w:tcBorders>
          </w:tcPr>
          <w:p w14:paraId="0D6E9D98" w14:textId="21712E7D"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7B4819" w:rsidRPr="007B4819">
              <w:rPr>
                <w:rFonts w:cs="Arial"/>
              </w:rPr>
              <w:t>Roughan and O'Donovan Consulting Engineers</w:t>
            </w:r>
            <w:r w:rsidRPr="008A3AFA">
              <w:rPr>
                <w:rFonts w:cs="Arial"/>
              </w:rPr>
              <w:fldChar w:fldCharType="end"/>
            </w:r>
            <w:r w:rsidRPr="008A3AFA">
              <w:rPr>
                <w:rFonts w:cs="Arial"/>
              </w:rPr>
              <w:t xml:space="preserve"> </w:t>
            </w:r>
          </w:p>
        </w:tc>
      </w:tr>
    </w:tbl>
    <w:p w14:paraId="12D241E2" w14:textId="77777777" w:rsidR="00942B59" w:rsidRPr="008A3AFA" w:rsidRDefault="00942B59" w:rsidP="00942B59">
      <w:pPr>
        <w:rPr>
          <w:rFonts w:cs="Arial"/>
        </w:rPr>
      </w:pPr>
    </w:p>
    <w:p w14:paraId="27363E3D" w14:textId="77777777" w:rsidR="00942B59" w:rsidRPr="008A3AFA" w:rsidRDefault="00942B59" w:rsidP="00942B59">
      <w:pPr>
        <w:rPr>
          <w:rFonts w:cs="Arial"/>
        </w:rPr>
      </w:pPr>
      <w:r w:rsidRPr="008A3AFA">
        <w:rPr>
          <w:rFonts w:cs="Arial"/>
        </w:rPr>
        <w:t>Details for sending notices and other communications to the Employer’s Representative are:</w:t>
      </w:r>
    </w:p>
    <w:tbl>
      <w:tblPr>
        <w:tblW w:w="0" w:type="auto"/>
        <w:tblLayout w:type="fixed"/>
        <w:tblLook w:val="01E0" w:firstRow="1" w:lastRow="1" w:firstColumn="1" w:lastColumn="1" w:noHBand="0" w:noVBand="0"/>
      </w:tblPr>
      <w:tblGrid>
        <w:gridCol w:w="2964"/>
        <w:gridCol w:w="7044"/>
      </w:tblGrid>
      <w:tr w:rsidR="008A3AFA" w:rsidRPr="008A3AFA" w14:paraId="73E93EDE" w14:textId="77777777">
        <w:trPr>
          <w:trHeight w:val="567"/>
        </w:trPr>
        <w:tc>
          <w:tcPr>
            <w:tcW w:w="2964" w:type="dxa"/>
            <w:tcBorders>
              <w:right w:val="single" w:sz="12" w:space="0" w:color="99CCFF"/>
            </w:tcBorders>
          </w:tcPr>
          <w:p w14:paraId="66FE7A6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BAAD63A" w14:textId="35F8A00A"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000D3" w:rsidRPr="002000D3">
              <w:rPr>
                <w:rFonts w:hAnsi="Arial Unicode MS" w:cs="Arial"/>
              </w:rPr>
              <w:t>Mr Patrick Grennan</w:t>
            </w:r>
            <w:r w:rsidRPr="008A3AFA">
              <w:rPr>
                <w:rFonts w:cs="Arial"/>
              </w:rPr>
              <w:fldChar w:fldCharType="end"/>
            </w:r>
            <w:r w:rsidRPr="008A3AFA">
              <w:rPr>
                <w:rFonts w:cs="Arial"/>
              </w:rPr>
              <w:t xml:space="preserve"> </w:t>
            </w:r>
          </w:p>
        </w:tc>
      </w:tr>
      <w:tr w:rsidR="008A3AFA" w:rsidRPr="008A3AFA" w14:paraId="24CAB4FB" w14:textId="77777777">
        <w:trPr>
          <w:trHeight w:val="567"/>
        </w:trPr>
        <w:tc>
          <w:tcPr>
            <w:tcW w:w="2964" w:type="dxa"/>
            <w:tcBorders>
              <w:right w:val="single" w:sz="12" w:space="0" w:color="99CCFF"/>
            </w:tcBorders>
          </w:tcPr>
          <w:p w14:paraId="561DB5A5"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22EA5ACF" w14:textId="77777777" w:rsidR="00D1507F" w:rsidRPr="00D1507F" w:rsidRDefault="00942B59" w:rsidP="00D1507F">
            <w:pPr>
              <w:rPr>
                <w:rFonts w:hAnsi="Arial Unicode M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D1507F" w:rsidRPr="00D1507F">
              <w:rPr>
                <w:rFonts w:hAnsi="Arial Unicode MS" w:cs="Arial"/>
              </w:rPr>
              <w:t>Roughan O'Donovan Consulting Engineers</w:t>
            </w:r>
          </w:p>
          <w:p w14:paraId="13AA7F5C" w14:textId="77777777" w:rsidR="00D1507F" w:rsidRPr="00D1507F" w:rsidRDefault="00D1507F" w:rsidP="00D1507F">
            <w:pPr>
              <w:rPr>
                <w:rFonts w:hAnsi="Arial Unicode MS" w:cs="Arial"/>
              </w:rPr>
            </w:pPr>
            <w:r w:rsidRPr="00D1507F">
              <w:rPr>
                <w:rFonts w:hAnsi="Arial Unicode MS" w:cs="Arial"/>
              </w:rPr>
              <w:t>The Chase</w:t>
            </w:r>
          </w:p>
          <w:p w14:paraId="0EE49CD4" w14:textId="77777777" w:rsidR="00D1507F" w:rsidRPr="00D1507F" w:rsidRDefault="00D1507F" w:rsidP="00D1507F">
            <w:pPr>
              <w:rPr>
                <w:rFonts w:hAnsi="Arial Unicode MS" w:cs="Arial"/>
              </w:rPr>
            </w:pPr>
            <w:r w:rsidRPr="00D1507F">
              <w:rPr>
                <w:rFonts w:hAnsi="Arial Unicode MS" w:cs="Arial"/>
              </w:rPr>
              <w:t>Arkle Road</w:t>
            </w:r>
          </w:p>
          <w:p w14:paraId="73613187" w14:textId="77777777" w:rsidR="00D1507F" w:rsidRPr="00D1507F" w:rsidRDefault="00D1507F" w:rsidP="00D1507F">
            <w:pPr>
              <w:rPr>
                <w:rFonts w:hAnsi="Arial Unicode MS" w:cs="Arial"/>
              </w:rPr>
            </w:pPr>
            <w:r w:rsidRPr="00D1507F">
              <w:rPr>
                <w:rFonts w:hAnsi="Arial Unicode MS" w:cs="Arial"/>
              </w:rPr>
              <w:t>Sandyford</w:t>
            </w:r>
          </w:p>
          <w:p w14:paraId="4CCE6377" w14:textId="72B5F0F1" w:rsidR="00942B59" w:rsidRPr="008A3AFA" w:rsidRDefault="00D1507F" w:rsidP="00D1507F">
            <w:pPr>
              <w:rPr>
                <w:rFonts w:cs="Arial"/>
              </w:rPr>
            </w:pPr>
            <w:r w:rsidRPr="00D1507F">
              <w:rPr>
                <w:rFonts w:hAnsi="Arial Unicode MS" w:cs="Arial"/>
              </w:rPr>
              <w:t>Dublin 18</w:t>
            </w:r>
            <w:r w:rsidR="00942B59" w:rsidRPr="008A3AFA">
              <w:rPr>
                <w:rFonts w:cs="Arial"/>
              </w:rPr>
              <w:fldChar w:fldCharType="end"/>
            </w:r>
          </w:p>
        </w:tc>
      </w:tr>
      <w:tr w:rsidR="008A3AFA" w:rsidRPr="008A3AFA" w14:paraId="2908E24E" w14:textId="77777777">
        <w:trPr>
          <w:trHeight w:val="567"/>
        </w:trPr>
        <w:tc>
          <w:tcPr>
            <w:tcW w:w="2964" w:type="dxa"/>
            <w:tcBorders>
              <w:right w:val="single" w:sz="12" w:space="0" w:color="99CCFF"/>
            </w:tcBorders>
          </w:tcPr>
          <w:p w14:paraId="0F8DD87A" w14:textId="44B8689B"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4FB68B3F" w14:textId="3AA592DD"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5F1BA1" w:rsidRPr="005F1BA1">
              <w:rPr>
                <w:rFonts w:hAnsi="Arial Unicode MS" w:cs="Arial"/>
              </w:rPr>
              <w:t>+353 (0)1 294 0800</w:t>
            </w:r>
            <w:r w:rsidRPr="008A3AFA">
              <w:rPr>
                <w:rFonts w:cs="Arial"/>
              </w:rPr>
              <w:fldChar w:fldCharType="end"/>
            </w:r>
          </w:p>
        </w:tc>
      </w:tr>
      <w:tr w:rsidR="008A3AFA" w:rsidRPr="008A3AFA" w14:paraId="37073EBE" w14:textId="77777777">
        <w:trPr>
          <w:trHeight w:val="567"/>
        </w:trPr>
        <w:tc>
          <w:tcPr>
            <w:tcW w:w="2964" w:type="dxa"/>
            <w:tcBorders>
              <w:right w:val="single" w:sz="12" w:space="0" w:color="99CCFF"/>
            </w:tcBorders>
          </w:tcPr>
          <w:p w14:paraId="54DE8BD3" w14:textId="77777777" w:rsidR="00942B59" w:rsidRPr="008A3AFA" w:rsidRDefault="00942B59" w:rsidP="00A77D9D">
            <w:pPr>
              <w:jc w:val="right"/>
              <w:rPr>
                <w:rFonts w:cs="Arial"/>
                <w:i/>
              </w:rPr>
            </w:pPr>
            <w:r w:rsidRPr="008A3AFA">
              <w:rPr>
                <w:rFonts w:cs="Arial"/>
                <w:i/>
              </w:rPr>
              <w:lastRenderedPageBreak/>
              <w:t>eMail:</w:t>
            </w:r>
          </w:p>
        </w:tc>
        <w:tc>
          <w:tcPr>
            <w:tcW w:w="7044" w:type="dxa"/>
            <w:tcBorders>
              <w:top w:val="single" w:sz="12" w:space="0" w:color="99CCFF"/>
              <w:left w:val="single" w:sz="12" w:space="0" w:color="99CCFF"/>
              <w:bottom w:val="single" w:sz="12" w:space="0" w:color="99CCFF"/>
              <w:right w:val="single" w:sz="12" w:space="0" w:color="99CCFF"/>
            </w:tcBorders>
          </w:tcPr>
          <w:p w14:paraId="78A6EE0C" w14:textId="2F9637EC"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hyperlink r:id="rId12" w:history="1">
              <w:r w:rsidRPr="00436EB6">
                <w:rPr>
                  <w:rStyle w:val="Hyperlink"/>
                  <w:rFonts w:hAnsi="Arial Unicode MS" w:cs="Arial"/>
                </w:rPr>
                <w:t> </w:t>
              </w:r>
              <w:r w:rsidRPr="00436EB6">
                <w:rPr>
                  <w:rStyle w:val="Hyperlink"/>
                  <w:rFonts w:hAnsi="Arial Unicode MS" w:cs="Arial"/>
                </w:rPr>
                <w:t> </w:t>
              </w:r>
              <w:r w:rsidRPr="00436EB6">
                <w:rPr>
                  <w:rStyle w:val="Hyperlink"/>
                  <w:rFonts w:hAnsi="Arial Unicode MS" w:cs="Arial"/>
                </w:rPr>
                <w:t> </w:t>
              </w:r>
              <w:r w:rsidRPr="00436EB6">
                <w:rPr>
                  <w:rStyle w:val="Hyperlink"/>
                  <w:rFonts w:hAnsi="Arial Unicode MS" w:cs="Arial"/>
                </w:rPr>
                <w:t> </w:t>
              </w:r>
              <w:r w:rsidRPr="00436EB6">
                <w:rPr>
                  <w:rStyle w:val="Hyperlink"/>
                  <w:rFonts w:hAnsi="Arial Unicode MS" w:cs="Arial"/>
                </w:rPr>
                <w:t> </w:t>
              </w:r>
            </w:hyperlink>
            <w:r w:rsidR="00436EB6" w:rsidRPr="00436EB6">
              <w:rPr>
                <w:rFonts w:hAnsi="Arial Unicode MS" w:cs="Arial"/>
              </w:rPr>
              <w:t>patrick.grennan@rod.ie</w:t>
            </w:r>
            <w:r w:rsidRPr="008A3AFA">
              <w:rPr>
                <w:rFonts w:cs="Arial"/>
              </w:rPr>
              <w:fldChar w:fldCharType="end"/>
            </w:r>
          </w:p>
        </w:tc>
      </w:tr>
    </w:tbl>
    <w:p w14:paraId="2BFEC695" w14:textId="77777777" w:rsidR="00942B59" w:rsidRPr="008A3AFA" w:rsidRDefault="00942B59" w:rsidP="00942B59">
      <w:pPr>
        <w:rPr>
          <w:rFonts w:cs="Arial"/>
        </w:rPr>
      </w:pPr>
    </w:p>
    <w:p w14:paraId="68150783" w14:textId="2C377201" w:rsidR="00942B59" w:rsidRPr="008A3AFA" w:rsidRDefault="00942B59" w:rsidP="00942B59">
      <w:pPr>
        <w:rPr>
          <w:rFonts w:cs="Arial"/>
          <w:b/>
          <w:i/>
        </w:rPr>
      </w:pPr>
      <w:r w:rsidRPr="008A3AFA">
        <w:rPr>
          <w:rFonts w:cs="Arial"/>
          <w:b/>
          <w:i/>
        </w:rPr>
        <w:t xml:space="preserve">Limitations on the Employer’s Representative’s authority to perform its functions and powers under the Contract </w:t>
      </w:r>
    </w:p>
    <w:p w14:paraId="09CE0E13" w14:textId="37DFF26D" w:rsidR="00942B59" w:rsidRPr="008A3AFA" w:rsidRDefault="00942B59" w:rsidP="00540773">
      <w:pPr>
        <w:pStyle w:val="StyleBulletText1After5pt"/>
        <w:jc w:val="both"/>
        <w:rPr>
          <w:rFonts w:cs="Arial"/>
        </w:rPr>
      </w:pPr>
      <w:r w:rsidRPr="008A3AFA">
        <w:rPr>
          <w:rFonts w:cs="Arial"/>
        </w:rPr>
        <w:t>Maximum adjustment to the Contract Sum for a single Change Order: €</w:t>
      </w: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1B1963">
        <w:rPr>
          <w:rFonts w:cs="Arial"/>
        </w:rPr>
        <w:t>3</w:t>
      </w:r>
      <w:r w:rsidR="002D68BD">
        <w:rPr>
          <w:rFonts w:cs="Arial"/>
        </w:rPr>
        <w:t>,</w:t>
      </w:r>
      <w:r w:rsidR="001B1963">
        <w:rPr>
          <w:rFonts w:cs="Arial"/>
        </w:rPr>
        <w:t>000</w:t>
      </w:r>
      <w:r w:rsidRPr="008A3AFA">
        <w:rPr>
          <w:rFonts w:cs="Arial"/>
        </w:rPr>
        <w:fldChar w:fldCharType="end"/>
      </w:r>
      <w:r w:rsidRPr="008A3AFA">
        <w:rPr>
          <w:rFonts w:cs="Arial"/>
        </w:rPr>
        <w:t>, unless approved by the Employer</w:t>
      </w:r>
    </w:p>
    <w:p w14:paraId="40FEAE71" w14:textId="6B6A2338" w:rsidR="00942B59" w:rsidRPr="008A3AFA" w:rsidRDefault="00942B59" w:rsidP="00540773">
      <w:pPr>
        <w:pStyle w:val="StyleBulletText1After5pt"/>
        <w:jc w:val="both"/>
        <w:rPr>
          <w:rFonts w:cs="Arial"/>
        </w:rPr>
      </w:pPr>
      <w:r w:rsidRPr="008A3AFA">
        <w:rPr>
          <w:rFonts w:cs="Arial"/>
        </w:rPr>
        <w:t>Maximum cumulative value of adjustments to the Contract Sum for Change Orders in any 3-month period: €</w:t>
      </w: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D68BD">
        <w:rPr>
          <w:rFonts w:cs="Arial"/>
        </w:rPr>
        <w:t>15,000</w:t>
      </w:r>
      <w:r w:rsidRPr="008A3AFA">
        <w:rPr>
          <w:rFonts w:cs="Arial"/>
        </w:rPr>
        <w:fldChar w:fldCharType="end"/>
      </w:r>
      <w:r w:rsidRPr="008A3AFA">
        <w:rPr>
          <w:rFonts w:cs="Arial"/>
        </w:rPr>
        <w:t>, unless approved by the Employer</w:t>
      </w:r>
    </w:p>
    <w:p w14:paraId="05770018"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Employer’s Representative shall not make a Change Order causing or contributing to a reduction in safety, scope, quality or usefulness of the Works without the Employer’s approval</w:t>
      </w:r>
    </w:p>
    <w:p w14:paraId="414B406E"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 must agree to reduce retention if the Defects Period is extended</w:t>
      </w:r>
    </w:p>
    <w:p w14:paraId="7EF3A023"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Employer’s Representative is to consult with the Employer in relation to any adjustment to the Contract Sum before determining the adjustment</w:t>
      </w:r>
    </w:p>
    <w:p w14:paraId="6353594C"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Where the Employer has appointed a quantity surveyor, the Employer’s Representative is to consult with the quantity surveyor in relation to any adjustments to the Contract Sum before determining the adjustment</w:t>
      </w:r>
    </w:p>
    <w:p w14:paraId="0F9598BF" w14:textId="77777777" w:rsidR="00942B59" w:rsidRPr="008A3AFA" w:rsidRDefault="00942B59" w:rsidP="00540773">
      <w:pPr>
        <w:pStyle w:val="StyleBulletText1After5pt"/>
        <w:jc w:val="both"/>
        <w:rPr>
          <w:rFonts w:cs="Arial"/>
        </w:rPr>
      </w:pPr>
      <w:r w:rsidRPr="008A3AFA">
        <w:rPr>
          <w:rFonts w:cs="Arial"/>
        </w:rPr>
        <w:t>The Employer’s Representative must not waive any of the Employer’s rights or the Contractor’s obligations under the Contract including without limitation sub-clause 10.3.</w:t>
      </w:r>
    </w:p>
    <w:p w14:paraId="79118C95" w14:textId="77777777" w:rsidR="00942B59" w:rsidRPr="008A3AFA" w:rsidRDefault="00942B59" w:rsidP="00540773">
      <w:pPr>
        <w:pStyle w:val="StyleBulletText1After5pt"/>
        <w:jc w:val="both"/>
        <w:rPr>
          <w:rFonts w:cs="Arial"/>
        </w:rPr>
      </w:pPr>
      <w:r w:rsidRPr="008A3AFA">
        <w:rPr>
          <w:rFonts w:cs="Arial"/>
        </w:rPr>
        <w:fldChar w:fldCharType="begin">
          <w:ffData>
            <w:name w:val="Text11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14B2EFC" w14:textId="77777777" w:rsidR="00942B59" w:rsidRPr="008A3AFA" w:rsidRDefault="00942B59" w:rsidP="00942B59">
      <w:pPr>
        <w:rPr>
          <w:rFonts w:cs="Arial"/>
        </w:rPr>
      </w:pPr>
    </w:p>
    <w:p w14:paraId="2C5640F4" w14:textId="77777777" w:rsidR="00942B59" w:rsidRPr="008A3AFA" w:rsidRDefault="00942B59" w:rsidP="00942B59">
      <w:pPr>
        <w:keepNext/>
        <w:rPr>
          <w:rFonts w:cs="Arial"/>
          <w:b/>
          <w:i/>
        </w:rPr>
      </w:pPr>
      <w:r w:rsidRPr="008A3AFA">
        <w:rPr>
          <w:rFonts w:cs="Arial"/>
          <w:b/>
          <w:i/>
        </w:rPr>
        <w:t>B</w:t>
      </w:r>
      <w:r w:rsidRPr="008A3AFA">
        <w:rPr>
          <w:rFonts w:cs="Arial"/>
          <w:b/>
          <w:i/>
        </w:rPr>
        <w:tab/>
        <w:t>Documents</w:t>
      </w:r>
    </w:p>
    <w:p w14:paraId="0406AE74" w14:textId="77777777" w:rsidR="00942B59" w:rsidRPr="008A3AFA" w:rsidRDefault="00942B59" w:rsidP="00942B59">
      <w:pPr>
        <w:keepNext/>
        <w:rPr>
          <w:rFonts w:cs="Arial"/>
        </w:rPr>
      </w:pPr>
      <w:r w:rsidRPr="008A3AFA">
        <w:rPr>
          <w:rFonts w:cs="Arial"/>
        </w:rPr>
        <w:t xml:space="preserve">The </w:t>
      </w:r>
      <w:r w:rsidRPr="008A3AFA">
        <w:rPr>
          <w:rFonts w:cs="Arial"/>
          <w:b/>
        </w:rPr>
        <w:t>Works Requirements</w:t>
      </w:r>
      <w:r w:rsidRPr="008A3AFA">
        <w:rPr>
          <w:rFonts w:cs="Arial"/>
        </w:rPr>
        <w:t xml:space="preserve"> are: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584622A7" w14:textId="77777777">
        <w:trPr>
          <w:trHeight w:val="1240"/>
        </w:trPr>
        <w:tc>
          <w:tcPr>
            <w:tcW w:w="10109" w:type="dxa"/>
          </w:tcPr>
          <w:p w14:paraId="0F5F5B81" w14:textId="77777777" w:rsidR="00942B59" w:rsidRPr="008A3AFA" w:rsidRDefault="00942B59" w:rsidP="00A77D9D">
            <w:pPr>
              <w:rPr>
                <w:rFonts w:ascii="Times New Roman" w:hAnsi="Times New Roman"/>
                <w:i/>
                <w:sz w:val="24"/>
                <w:szCs w:val="24"/>
              </w:rPr>
            </w:pPr>
            <w:r w:rsidRPr="008A3AFA">
              <w:rPr>
                <w:rFonts w:ascii="Times New Roman" w:hAnsi="Times New Roman"/>
                <w:i/>
                <w:sz w:val="24"/>
                <w:szCs w:val="24"/>
              </w:rPr>
              <w:fldChar w:fldCharType="begin">
                <w:ffData>
                  <w:name w:val=""/>
                  <w:enabled/>
                  <w:calcOnExit w:val="0"/>
                  <w:textInput>
                    <w:default w:val="As scheduled and included in Volume A"/>
                  </w:textInput>
                </w:ffData>
              </w:fldChar>
            </w:r>
            <w:r w:rsidRPr="008A3AFA">
              <w:rPr>
                <w:rFonts w:ascii="Times New Roman" w:hAnsi="Times New Roman"/>
                <w:i/>
                <w:sz w:val="24"/>
                <w:szCs w:val="24"/>
              </w:rPr>
              <w:instrText xml:space="preserve"> FORMTEXT </w:instrText>
            </w:r>
            <w:r w:rsidRPr="008A3AFA">
              <w:rPr>
                <w:rFonts w:ascii="Times New Roman" w:hAnsi="Times New Roman"/>
                <w:i/>
                <w:sz w:val="24"/>
                <w:szCs w:val="24"/>
              </w:rPr>
            </w:r>
            <w:r w:rsidRPr="008A3AFA">
              <w:rPr>
                <w:rFonts w:ascii="Times New Roman" w:hAnsi="Times New Roman"/>
                <w:i/>
                <w:sz w:val="24"/>
                <w:szCs w:val="24"/>
              </w:rPr>
              <w:fldChar w:fldCharType="separate"/>
            </w:r>
            <w:r w:rsidRPr="008A3AFA">
              <w:rPr>
                <w:rFonts w:ascii="Times New Roman" w:hAnsi="Times New Roman"/>
                <w:i/>
                <w:noProof/>
                <w:sz w:val="24"/>
                <w:szCs w:val="24"/>
              </w:rPr>
              <w:t>As scheduled and included in Volume A</w:t>
            </w:r>
            <w:r w:rsidRPr="008A3AFA">
              <w:rPr>
                <w:rFonts w:ascii="Times New Roman" w:hAnsi="Times New Roman"/>
                <w:i/>
                <w:sz w:val="24"/>
                <w:szCs w:val="24"/>
              </w:rPr>
              <w:fldChar w:fldCharType="end"/>
            </w:r>
          </w:p>
        </w:tc>
      </w:tr>
    </w:tbl>
    <w:p w14:paraId="15AC42C1" w14:textId="77777777" w:rsidR="00942B59" w:rsidRPr="008A3AFA" w:rsidRDefault="00942B59" w:rsidP="00942B59">
      <w:pPr>
        <w:rPr>
          <w:rFonts w:cs="Arial"/>
        </w:rPr>
      </w:pPr>
    </w:p>
    <w:p w14:paraId="0C8990AD" w14:textId="77777777" w:rsidR="00942B59" w:rsidRPr="008A3AFA" w:rsidRDefault="00942B59" w:rsidP="00942B59">
      <w:pPr>
        <w:keepNext/>
        <w:rPr>
          <w:rFonts w:cs="Arial"/>
        </w:rPr>
      </w:pPr>
      <w:r w:rsidRPr="008A3AFA">
        <w:rPr>
          <w:rFonts w:cs="Arial"/>
        </w:rPr>
        <w:t xml:space="preserve">The </w:t>
      </w:r>
      <w:r w:rsidRPr="008A3AFA">
        <w:rPr>
          <w:rFonts w:cs="Arial"/>
          <w:b/>
        </w:rPr>
        <w:t>Pricing Document</w:t>
      </w:r>
      <w:r w:rsidRPr="008A3AFA">
        <w:rPr>
          <w:rFonts w:cs="Arial"/>
        </w:rPr>
        <w:t xml:space="preserve"> is: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19A2EFEF" w14:textId="77777777">
        <w:trPr>
          <w:trHeight w:val="587"/>
        </w:trPr>
        <w:tc>
          <w:tcPr>
            <w:tcW w:w="10109" w:type="dxa"/>
          </w:tcPr>
          <w:p w14:paraId="069CE089" w14:textId="77777777" w:rsidR="00E73F06" w:rsidRPr="008A3AFA" w:rsidRDefault="00E73F06" w:rsidP="00E73F06">
            <w:pPr>
              <w:rPr>
                <w:rFonts w:ascii="Times New Roman" w:hAnsi="Times New Roman"/>
                <w:i/>
                <w:szCs w:val="22"/>
              </w:rPr>
            </w:pPr>
            <w:r w:rsidRPr="008A3AFA">
              <w:rPr>
                <w:rFonts w:ascii="Times New Roman" w:hAnsi="Times New Roman"/>
                <w:i/>
                <w:szCs w:val="22"/>
              </w:rPr>
              <w:t xml:space="preserve">[CA Note: Please choose from the options in the </w:t>
            </w:r>
            <w:proofErr w:type="gramStart"/>
            <w:r w:rsidRPr="008A3AFA">
              <w:rPr>
                <w:rFonts w:ascii="Times New Roman" w:hAnsi="Times New Roman"/>
                <w:i/>
                <w:szCs w:val="22"/>
              </w:rPr>
              <w:t>drop down</w:t>
            </w:r>
            <w:proofErr w:type="gramEnd"/>
            <w:r w:rsidRPr="008A3AFA">
              <w:rPr>
                <w:rFonts w:ascii="Times New Roman" w:hAnsi="Times New Roman"/>
                <w:i/>
                <w:szCs w:val="22"/>
              </w:rPr>
              <w:t xml:space="preserve"> menus below]</w:t>
            </w:r>
          </w:p>
          <w:p w14:paraId="4B5E9494" w14:textId="14EF7100" w:rsidR="00E73F06" w:rsidRDefault="00E73F06" w:rsidP="00E73F06">
            <w:pPr>
              <w:rPr>
                <w:rFonts w:ascii="Times New Roman" w:eastAsia="MS Mincho" w:hAnsi="Times New Roman"/>
                <w:i/>
                <w:sz w:val="22"/>
              </w:rPr>
            </w:pPr>
            <w:r w:rsidRPr="008A3AFA">
              <w:rPr>
                <w:rFonts w:ascii="Times New Roman" w:hAnsi="Times New Roman"/>
                <w:i/>
                <w:sz w:val="22"/>
                <w:szCs w:val="22"/>
              </w:rPr>
              <w:t xml:space="preserve">A Bill of Quantities measured in accordance with the: </w:t>
            </w:r>
            <w:r w:rsidR="00060E7D">
              <w:rPr>
                <w:rFonts w:eastAsia="MS Mincho" w:cs="Arial"/>
                <w:i/>
              </w:rPr>
              <w:fldChar w:fldCharType="begin">
                <w:ffData>
                  <w:name w:val=""/>
                  <w:enabled/>
                  <w:calcOnExit w:val="0"/>
                  <w:statusText w:type="text" w:val="Specialist as per sub-clause 5.4.3(1) or sub-clause 5.4.3(2) of the Conditions of Contract"/>
                  <w:ddList>
                    <w:result w:val="4"/>
                    <w:listEntry w:val="Agreed Rules of Measurement 5"/>
                    <w:listEntry w:val="Agreed Rules of Measurement 4, Supplement 1"/>
                    <w:listEntry w:val="CESMM4: Revised"/>
                    <w:listEntry w:val="Civil Engineering Standard Method of Measurement 3"/>
                    <w:listEntry w:val="TII's Requirements for Measuring and Pricing (RMP)"/>
                  </w:ddList>
                </w:ffData>
              </w:fldChar>
            </w:r>
            <w:r w:rsidR="00060E7D">
              <w:rPr>
                <w:rFonts w:eastAsia="MS Mincho" w:cs="Arial"/>
                <w:i/>
              </w:rPr>
              <w:instrText xml:space="preserve"> FORMDROPDOWN </w:instrText>
            </w:r>
            <w:r w:rsidR="00060E7D">
              <w:rPr>
                <w:rFonts w:eastAsia="MS Mincho" w:cs="Arial"/>
                <w:i/>
              </w:rPr>
            </w:r>
            <w:r w:rsidR="00060E7D">
              <w:rPr>
                <w:rFonts w:eastAsia="MS Mincho" w:cs="Arial"/>
                <w:i/>
              </w:rPr>
              <w:fldChar w:fldCharType="separate"/>
            </w:r>
            <w:r w:rsidR="00060E7D">
              <w:rPr>
                <w:rFonts w:eastAsia="MS Mincho" w:cs="Arial"/>
                <w:i/>
              </w:rPr>
              <w:fldChar w:fldCharType="end"/>
            </w:r>
            <w:r w:rsidRPr="008A3AFA">
              <w:rPr>
                <w:rFonts w:eastAsia="MS Mincho" w:cs="Arial"/>
                <w:i/>
              </w:rPr>
              <w:t xml:space="preserve"> </w:t>
            </w:r>
            <w:r w:rsidRPr="00060E7D">
              <w:rPr>
                <w:rFonts w:ascii="Times New Roman" w:eastAsia="MS Mincho" w:hAnsi="Times New Roman"/>
                <w:i/>
                <w:sz w:val="22"/>
              </w:rPr>
              <w:t xml:space="preserve">as included in Volume C. </w:t>
            </w:r>
          </w:p>
          <w:p w14:paraId="487EBA81" w14:textId="5EDD4102" w:rsidR="00B05713" w:rsidRPr="008A3AFA" w:rsidRDefault="00B05713" w:rsidP="00B05713">
            <w:pPr>
              <w:rPr>
                <w:rFonts w:eastAsia="MS Mincho" w:cs="Arial"/>
                <w:i/>
                <w:sz w:val="18"/>
              </w:rPr>
            </w:pPr>
            <w:r w:rsidRPr="008A3AFA">
              <w:rPr>
                <w:rFonts w:eastAsia="MS Mincho" w:cs="Arial"/>
                <w:i/>
                <w:sz w:val="18"/>
              </w:rPr>
              <w:t xml:space="preserve">[Where Agreed Rules of Measurement 4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as amended by Supplement 1, Issue 2. Where Civil Engineering Standard Method of Measurement </w:t>
            </w:r>
            <w:r w:rsidR="00ED2050">
              <w:rPr>
                <w:rFonts w:eastAsia="MS Mincho" w:cs="Arial"/>
                <w:i/>
                <w:sz w:val="18"/>
              </w:rPr>
              <w:t>4: Revised</w:t>
            </w:r>
            <w:r w:rsidRPr="008A3AFA">
              <w:rPr>
                <w:rFonts w:eastAsia="MS Mincho" w:cs="Arial"/>
                <w:i/>
                <w:sz w:val="18"/>
              </w:rPr>
              <w:t xml:space="preserve"> is selected from the drop down menu above it shall be the </w:t>
            </w:r>
            <w:r w:rsidR="00ED2050">
              <w:rPr>
                <w:rFonts w:eastAsia="MS Mincho" w:cs="Arial"/>
                <w:i/>
                <w:sz w:val="18"/>
              </w:rPr>
              <w:t>4</w:t>
            </w:r>
            <w:proofErr w:type="gramStart"/>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 Edition</w:t>
            </w:r>
            <w:proofErr w:type="gramEnd"/>
            <w:r w:rsidRPr="008A3AFA">
              <w:rPr>
                <w:rFonts w:eastAsia="MS Mincho" w:cs="Arial"/>
                <w:i/>
                <w:sz w:val="18"/>
              </w:rPr>
              <w:t xml:space="preserve"> as amended in accordance with Section 5.2 of Guidance Note GN 1.5.3 of the Capital Works Management Framework. Where the </w:t>
            </w:r>
            <w:r>
              <w:rPr>
                <w:rFonts w:eastAsia="MS Mincho" w:cs="Arial"/>
                <w:i/>
                <w:sz w:val="18"/>
              </w:rPr>
              <w:t xml:space="preserve">TII’s Requirements for Measuring and Pricing (RMP) </w:t>
            </w:r>
            <w:r w:rsidRPr="008A3AFA">
              <w:rPr>
                <w:rFonts w:eastAsia="MS Mincho" w:cs="Arial"/>
                <w:i/>
                <w:sz w:val="18"/>
              </w:rPr>
              <w:t xml:space="preserve">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latest edition as published by Transport Infrastructure Ireland]</w:t>
            </w:r>
          </w:p>
          <w:p w14:paraId="1ED62DA5" w14:textId="77777777" w:rsidR="00B05713" w:rsidRPr="00060E7D" w:rsidRDefault="00B05713" w:rsidP="00E73F06">
            <w:pPr>
              <w:rPr>
                <w:rFonts w:ascii="Times New Roman" w:eastAsia="MS Mincho" w:hAnsi="Times New Roman"/>
                <w:i/>
              </w:rPr>
            </w:pPr>
          </w:p>
          <w:p w14:paraId="14402413" w14:textId="5CAF41A8" w:rsidR="00E73F06" w:rsidRPr="008A3AFA" w:rsidRDefault="00C01D64" w:rsidP="00E73F06">
            <w:pPr>
              <w:rPr>
                <w:rFonts w:ascii="Times New Roman" w:hAnsi="Times New Roman"/>
                <w:i/>
                <w:szCs w:val="22"/>
              </w:rPr>
            </w:pPr>
            <w:r w:rsidRPr="008A3AFA" w:rsidDel="00C01D64">
              <w:rPr>
                <w:rFonts w:eastAsia="MS Mincho" w:cs="Arial"/>
                <w:i/>
                <w:sz w:val="18"/>
              </w:rPr>
              <w:t xml:space="preserve"> </w:t>
            </w:r>
            <w:r w:rsidR="00E73F06" w:rsidRPr="008A3AFA">
              <w:rPr>
                <w:rFonts w:ascii="Times New Roman" w:hAnsi="Times New Roman"/>
                <w:i/>
                <w:szCs w:val="22"/>
              </w:rPr>
              <w:t xml:space="preserve">[CA Note: Please choose from the options in the </w:t>
            </w:r>
            <w:proofErr w:type="gramStart"/>
            <w:r w:rsidR="00E73F06" w:rsidRPr="008A3AFA">
              <w:rPr>
                <w:rFonts w:ascii="Times New Roman" w:hAnsi="Times New Roman"/>
                <w:i/>
                <w:szCs w:val="22"/>
              </w:rPr>
              <w:t>drop down</w:t>
            </w:r>
            <w:proofErr w:type="gramEnd"/>
            <w:r w:rsidR="00E73F06" w:rsidRPr="008A3AFA">
              <w:rPr>
                <w:rFonts w:ascii="Times New Roman" w:hAnsi="Times New Roman"/>
                <w:i/>
                <w:szCs w:val="22"/>
              </w:rPr>
              <w:t xml:space="preserve"> menu below for Mechanical &amp; Electrical Works]</w:t>
            </w:r>
          </w:p>
          <w:p w14:paraId="7BB499C8" w14:textId="6E5316F3" w:rsidR="00E73F06" w:rsidRPr="008A3AFA" w:rsidRDefault="00E73F06" w:rsidP="00E73F06">
            <w:pPr>
              <w:rPr>
                <w:rFonts w:eastAsia="MS Mincho" w:cs="Arial"/>
                <w:i/>
              </w:rPr>
            </w:pPr>
            <w:r w:rsidRPr="008A3AFA">
              <w:rPr>
                <w:rFonts w:eastAsia="MS Mincho" w:cs="Arial"/>
              </w:rPr>
              <w:t xml:space="preserve">Mechanical &amp; Electrical Works measured in accordance with: </w:t>
            </w:r>
            <w:r w:rsidR="00C01D64">
              <w:rPr>
                <w:rFonts w:eastAsia="MS Mincho" w:cs="Arial"/>
                <w:i/>
              </w:rPr>
              <w:fldChar w:fldCharType="begin">
                <w:ffData>
                  <w:name w:val=""/>
                  <w:enabled/>
                  <w:calcOnExit w:val="0"/>
                  <w:statusText w:type="text" w:val="Specialist as per sub-clause 5.4.3(1) or sub-clause 5.4.3(2) of the Conditions of Contract"/>
                  <w:ddList>
                    <w:result w:val="5"/>
                    <w:listEntry w:val="As per Bill of Quantities measurement stated above"/>
                    <w:listEntry w:val="The Agreed Rules of Measurement 5"/>
                    <w:listEntry w:val="The Agreed Rules of Measurement 4 to Supplement 2"/>
                    <w:listEntry w:val="CESMM4: Revised"/>
                    <w:listEntry w:val="Civil Engineering Standard Method of Measurement 3"/>
                    <w:listEntry w:val="TII's Requirements for Measuring and Pricing (RMP)"/>
                    <w:listEntry w:val="Not applicable as M+E Works tendered separately"/>
                  </w:ddList>
                </w:ffData>
              </w:fldChar>
            </w:r>
            <w:r w:rsidR="00C01D64">
              <w:rPr>
                <w:rFonts w:eastAsia="MS Mincho" w:cs="Arial"/>
                <w:i/>
              </w:rPr>
              <w:instrText xml:space="preserve"> FORMDROPDOWN </w:instrText>
            </w:r>
            <w:r w:rsidR="00C01D64">
              <w:rPr>
                <w:rFonts w:eastAsia="MS Mincho" w:cs="Arial"/>
                <w:i/>
              </w:rPr>
            </w:r>
            <w:r w:rsidR="00C01D64">
              <w:rPr>
                <w:rFonts w:eastAsia="MS Mincho" w:cs="Arial"/>
                <w:i/>
              </w:rPr>
              <w:fldChar w:fldCharType="separate"/>
            </w:r>
            <w:r w:rsidR="00C01D64">
              <w:rPr>
                <w:rFonts w:eastAsia="MS Mincho" w:cs="Arial"/>
                <w:i/>
              </w:rPr>
              <w:fldChar w:fldCharType="end"/>
            </w:r>
            <w:r w:rsidRPr="008A3AFA">
              <w:rPr>
                <w:rFonts w:eastAsia="MS Mincho" w:cs="Arial"/>
                <w:i/>
              </w:rPr>
              <w:t xml:space="preserve"> </w:t>
            </w:r>
          </w:p>
          <w:p w14:paraId="4B125710" w14:textId="0D578B5D" w:rsidR="00942B59" w:rsidRPr="008A3AFA" w:rsidRDefault="00B05713" w:rsidP="009F1FA5">
            <w:pPr>
              <w:rPr>
                <w:rFonts w:ascii="Times New Roman" w:hAnsi="Times New Roman"/>
                <w:i/>
                <w:sz w:val="22"/>
                <w:szCs w:val="22"/>
              </w:rPr>
            </w:pPr>
            <w:r w:rsidRPr="008A3AFA">
              <w:rPr>
                <w:rFonts w:eastAsia="MS Mincho" w:cs="Arial"/>
                <w:i/>
                <w:sz w:val="18"/>
              </w:rPr>
              <w:t xml:space="preserve">[Where Civil Engineering Standard Method of Measurement </w:t>
            </w:r>
            <w:proofErr w:type="gramStart"/>
            <w:r w:rsidR="00ED2050">
              <w:rPr>
                <w:rFonts w:eastAsia="MS Mincho" w:cs="Arial"/>
                <w:i/>
                <w:sz w:val="18"/>
              </w:rPr>
              <w:t>4:Revised</w:t>
            </w:r>
            <w:proofErr w:type="gramEnd"/>
            <w:r w:rsidRPr="008A3AFA">
              <w:rPr>
                <w:rFonts w:eastAsia="MS Mincho" w:cs="Arial"/>
                <w:i/>
                <w:sz w:val="18"/>
              </w:rPr>
              <w:t xml:space="preserve"> is selected from the drop down menu above it shall be the </w:t>
            </w:r>
            <w:r w:rsidR="00ED2050">
              <w:rPr>
                <w:rFonts w:eastAsia="MS Mincho" w:cs="Arial"/>
                <w:i/>
                <w:sz w:val="18"/>
              </w:rPr>
              <w:t>4</w:t>
            </w:r>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Edition as amended in accordance with Section 5.2 of Guidance Note GN 1.5.3 of the Capital Works Management Framework. Where </w:t>
            </w:r>
            <w:r>
              <w:rPr>
                <w:rFonts w:eastAsia="MS Mincho" w:cs="Arial"/>
                <w:i/>
                <w:sz w:val="18"/>
              </w:rPr>
              <w:t>TII’s Requirements for Measuring and Pricing (RMP)</w:t>
            </w:r>
            <w:r w:rsidRPr="008A3AFA">
              <w:rPr>
                <w:rFonts w:eastAsia="MS Mincho" w:cs="Arial"/>
                <w:i/>
                <w:sz w:val="18"/>
              </w:rPr>
              <w:t xml:space="preserve">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latest edition as published by Transport Infrastructure Ireland]</w:t>
            </w:r>
          </w:p>
        </w:tc>
      </w:tr>
    </w:tbl>
    <w:p w14:paraId="493D1C20" w14:textId="77777777" w:rsidR="00BB3D1F" w:rsidRDefault="00BB3D1F" w:rsidP="00942B59">
      <w:pPr>
        <w:keepNext/>
        <w:rPr>
          <w:rFonts w:cs="Arial"/>
        </w:rPr>
      </w:pPr>
    </w:p>
    <w:p w14:paraId="1ADB659D" w14:textId="233F2A0E" w:rsidR="00942B59" w:rsidRPr="008A3AFA" w:rsidRDefault="00942B59" w:rsidP="00942B59">
      <w:pPr>
        <w:keepNext/>
        <w:rPr>
          <w:rFonts w:cs="Arial"/>
        </w:rPr>
      </w:pPr>
      <w:r w:rsidRPr="008A3AFA">
        <w:rPr>
          <w:rFonts w:cs="Arial"/>
        </w:rPr>
        <w:t xml:space="preserve">The </w:t>
      </w:r>
      <w:r w:rsidRPr="008A3AFA">
        <w:rPr>
          <w:rFonts w:cs="Arial"/>
          <w:b/>
        </w:rPr>
        <w:t>Works Proposals</w:t>
      </w:r>
      <w:r w:rsidRPr="008A3AFA">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57BF273" w14:textId="77777777">
        <w:trPr>
          <w:trHeight w:val="1218"/>
        </w:trPr>
        <w:tc>
          <w:tcPr>
            <w:tcW w:w="10109" w:type="dxa"/>
          </w:tcPr>
          <w:p w14:paraId="2D16E62E" w14:textId="77777777" w:rsidR="000D2985" w:rsidRPr="000D2985" w:rsidRDefault="00942B59" w:rsidP="000D2985">
            <w:pPr>
              <w:rPr>
                <w:rFonts w:ascii="Times New Roman" w:hAnsi="Times New Roman"/>
                <w:i/>
                <w:sz w:val="22"/>
                <w:szCs w:val="22"/>
              </w:rPr>
            </w:pPr>
            <w:r w:rsidRPr="008A3AFA">
              <w:rPr>
                <w:rFonts w:ascii="Times New Roman" w:hAnsi="Times New Roman"/>
                <w:i/>
                <w:sz w:val="22"/>
                <w:szCs w:val="22"/>
              </w:rPr>
              <w:fldChar w:fldCharType="begin">
                <w:ffData>
                  <w:name w:val=""/>
                  <w:enabled/>
                  <w:calcOnExit w:val="0"/>
                  <w:textInput>
                    <w:default w:val="As included in Volume D and attachments"/>
                  </w:textInput>
                </w:ffData>
              </w:fldChar>
            </w:r>
            <w:r w:rsidRPr="008A3AFA">
              <w:rPr>
                <w:rFonts w:ascii="Times New Roman" w:hAnsi="Times New Roman"/>
                <w:i/>
                <w:sz w:val="22"/>
                <w:szCs w:val="22"/>
              </w:rPr>
              <w:instrText xml:space="preserve"> FORMTEXT </w:instrText>
            </w:r>
            <w:r w:rsidRPr="008A3AFA">
              <w:rPr>
                <w:rFonts w:ascii="Times New Roman" w:hAnsi="Times New Roman"/>
                <w:i/>
                <w:sz w:val="22"/>
                <w:szCs w:val="22"/>
              </w:rPr>
            </w:r>
            <w:r w:rsidRPr="008A3AFA">
              <w:rPr>
                <w:rFonts w:ascii="Times New Roman" w:hAnsi="Times New Roman"/>
                <w:i/>
                <w:sz w:val="22"/>
                <w:szCs w:val="22"/>
              </w:rPr>
              <w:fldChar w:fldCharType="separate"/>
            </w:r>
            <w:r w:rsidR="000D2985" w:rsidRPr="000D2985">
              <w:rPr>
                <w:rFonts w:ascii="Times New Roman" w:hAnsi="Times New Roman"/>
                <w:i/>
                <w:sz w:val="22"/>
                <w:szCs w:val="22"/>
              </w:rPr>
              <w:t xml:space="preserve">Criterion 1: Methodology for undertaking the Works </w:t>
            </w:r>
          </w:p>
          <w:p w14:paraId="62892AC1" w14:textId="77777777" w:rsidR="000D2985" w:rsidRPr="000D2985" w:rsidRDefault="000D2985" w:rsidP="000D2985">
            <w:pPr>
              <w:rPr>
                <w:rFonts w:ascii="Times New Roman" w:hAnsi="Times New Roman"/>
                <w:i/>
                <w:sz w:val="22"/>
                <w:szCs w:val="22"/>
              </w:rPr>
            </w:pPr>
            <w:r w:rsidRPr="000D2985">
              <w:rPr>
                <w:rFonts w:ascii="Times New Roman" w:hAnsi="Times New Roman"/>
                <w:i/>
                <w:sz w:val="22"/>
                <w:szCs w:val="22"/>
              </w:rPr>
              <w:t xml:space="preserve">Contractors are required to provide a Project Specific Methodology for carrying out the works in a safe manner, addressing site access, traffic management, site security, safety, demolition work, asbestos removal (if applicable) including proposed disposal methods, </w:t>
            </w:r>
            <w:proofErr w:type="gramStart"/>
            <w:r w:rsidRPr="000D2985">
              <w:rPr>
                <w:rFonts w:ascii="Times New Roman" w:hAnsi="Times New Roman"/>
                <w:i/>
                <w:sz w:val="22"/>
                <w:szCs w:val="22"/>
              </w:rPr>
              <w:t>and,</w:t>
            </w:r>
            <w:proofErr w:type="gramEnd"/>
            <w:r w:rsidRPr="000D2985">
              <w:rPr>
                <w:rFonts w:ascii="Times New Roman" w:hAnsi="Times New Roman"/>
                <w:i/>
                <w:sz w:val="22"/>
                <w:szCs w:val="22"/>
              </w:rPr>
              <w:t xml:space="preserve"> an outline programme indicating the critical path.</w:t>
            </w:r>
          </w:p>
          <w:p w14:paraId="433A2938" w14:textId="77777777" w:rsidR="000D2985" w:rsidRPr="000D2985" w:rsidRDefault="000D2985" w:rsidP="000D2985">
            <w:pPr>
              <w:rPr>
                <w:rFonts w:ascii="Times New Roman" w:hAnsi="Times New Roman"/>
                <w:i/>
                <w:sz w:val="22"/>
                <w:szCs w:val="22"/>
              </w:rPr>
            </w:pPr>
          </w:p>
          <w:p w14:paraId="294C33E5" w14:textId="77777777" w:rsidR="000D2985" w:rsidRPr="000D2985" w:rsidRDefault="000D2985" w:rsidP="000D2985">
            <w:pPr>
              <w:rPr>
                <w:rFonts w:ascii="Times New Roman" w:hAnsi="Times New Roman"/>
                <w:i/>
                <w:sz w:val="22"/>
                <w:szCs w:val="22"/>
              </w:rPr>
            </w:pPr>
            <w:r w:rsidRPr="000D2985">
              <w:rPr>
                <w:rFonts w:ascii="Times New Roman" w:hAnsi="Times New Roman"/>
                <w:i/>
                <w:sz w:val="22"/>
                <w:szCs w:val="22"/>
              </w:rPr>
              <w:t xml:space="preserve">Criterion 2: Contractor's Management &amp; Technical Personnel  </w:t>
            </w:r>
          </w:p>
          <w:p w14:paraId="6B6F96E7" w14:textId="77777777" w:rsidR="000D2985" w:rsidRPr="000D2985" w:rsidRDefault="000D2985" w:rsidP="000D2985">
            <w:pPr>
              <w:rPr>
                <w:rFonts w:ascii="Times New Roman" w:hAnsi="Times New Roman"/>
                <w:i/>
                <w:sz w:val="22"/>
                <w:szCs w:val="22"/>
              </w:rPr>
            </w:pPr>
            <w:r w:rsidRPr="000D2985">
              <w:rPr>
                <w:rFonts w:ascii="Times New Roman" w:hAnsi="Times New Roman"/>
                <w:i/>
                <w:sz w:val="22"/>
                <w:szCs w:val="22"/>
              </w:rPr>
              <w:t>Management arrangements for undertaking the works including a Project Specific Management Structure and how this is integrated into the overall Contractors Management Structure; identification of Key project team members and their responsibilities (including CV's and identification of key specialist sub-contractors; proposed documentation and supervision.</w:t>
            </w:r>
          </w:p>
          <w:p w14:paraId="32FD1D65" w14:textId="77777777" w:rsidR="000D2985" w:rsidRPr="000D2985" w:rsidRDefault="000D2985" w:rsidP="000D2985">
            <w:pPr>
              <w:rPr>
                <w:rFonts w:ascii="Times New Roman" w:hAnsi="Times New Roman"/>
                <w:i/>
                <w:sz w:val="22"/>
                <w:szCs w:val="22"/>
              </w:rPr>
            </w:pPr>
          </w:p>
          <w:p w14:paraId="335D80BC" w14:textId="77777777" w:rsidR="000D2985" w:rsidRPr="000D2985" w:rsidRDefault="000D2985" w:rsidP="000D2985">
            <w:pPr>
              <w:rPr>
                <w:rFonts w:ascii="Times New Roman" w:hAnsi="Times New Roman"/>
                <w:i/>
                <w:sz w:val="22"/>
                <w:szCs w:val="22"/>
              </w:rPr>
            </w:pPr>
            <w:r w:rsidRPr="000D2985">
              <w:rPr>
                <w:rFonts w:ascii="Times New Roman" w:hAnsi="Times New Roman"/>
                <w:i/>
                <w:sz w:val="22"/>
                <w:szCs w:val="22"/>
              </w:rPr>
              <w:t>Criterion 3: Environmental Protection</w:t>
            </w:r>
          </w:p>
          <w:p w14:paraId="25208C5B" w14:textId="77777777" w:rsidR="000D2985" w:rsidRPr="000D2985" w:rsidRDefault="000D2985" w:rsidP="000D2985">
            <w:pPr>
              <w:rPr>
                <w:rFonts w:ascii="Times New Roman" w:hAnsi="Times New Roman"/>
                <w:i/>
                <w:sz w:val="22"/>
                <w:szCs w:val="22"/>
              </w:rPr>
            </w:pPr>
            <w:r w:rsidRPr="000D2985">
              <w:rPr>
                <w:rFonts w:ascii="Times New Roman" w:hAnsi="Times New Roman"/>
                <w:i/>
                <w:sz w:val="22"/>
                <w:szCs w:val="22"/>
              </w:rPr>
              <w:t>Proposals for ensuring the protection of the environment during the works</w:t>
            </w:r>
          </w:p>
          <w:p w14:paraId="6CB553A6" w14:textId="77777777" w:rsidR="000D2985" w:rsidRPr="000D2985" w:rsidRDefault="000D2985" w:rsidP="000D2985">
            <w:pPr>
              <w:rPr>
                <w:rFonts w:ascii="Times New Roman" w:hAnsi="Times New Roman"/>
                <w:i/>
                <w:sz w:val="22"/>
                <w:szCs w:val="22"/>
              </w:rPr>
            </w:pPr>
          </w:p>
          <w:p w14:paraId="03570A49" w14:textId="77777777" w:rsidR="000D2985" w:rsidRPr="000D2985" w:rsidRDefault="000D2985" w:rsidP="000D2985">
            <w:pPr>
              <w:rPr>
                <w:rFonts w:ascii="Times New Roman" w:hAnsi="Times New Roman"/>
                <w:i/>
                <w:sz w:val="22"/>
                <w:szCs w:val="22"/>
              </w:rPr>
            </w:pPr>
            <w:r w:rsidRPr="000D2985">
              <w:rPr>
                <w:rFonts w:ascii="Times New Roman" w:hAnsi="Times New Roman"/>
                <w:i/>
                <w:sz w:val="22"/>
                <w:szCs w:val="22"/>
              </w:rPr>
              <w:t>Criterion 4: Sustainable Demolition</w:t>
            </w:r>
          </w:p>
          <w:p w14:paraId="6DD5FDF1" w14:textId="3D32331D" w:rsidR="00942B59" w:rsidRPr="008A3AFA" w:rsidRDefault="000D2985" w:rsidP="000D2985">
            <w:pPr>
              <w:rPr>
                <w:rFonts w:ascii="Times New Roman" w:hAnsi="Times New Roman"/>
                <w:i/>
                <w:sz w:val="22"/>
                <w:szCs w:val="22"/>
              </w:rPr>
            </w:pPr>
            <w:r w:rsidRPr="000D2985">
              <w:rPr>
                <w:rFonts w:ascii="Times New Roman" w:hAnsi="Times New Roman"/>
                <w:i/>
                <w:sz w:val="22"/>
                <w:szCs w:val="22"/>
              </w:rPr>
              <w:t>Proposals for sustainability during the works and in the disposal of materials</w:t>
            </w:r>
            <w:r w:rsidR="00E33742">
              <w:rPr>
                <w:rFonts w:ascii="Times New Roman" w:hAnsi="Times New Roman"/>
                <w:i/>
                <w:sz w:val="22"/>
                <w:szCs w:val="22"/>
              </w:rPr>
              <w:t> </w:t>
            </w:r>
            <w:r w:rsidR="00E33742">
              <w:rPr>
                <w:rFonts w:ascii="Times New Roman" w:hAnsi="Times New Roman"/>
                <w:i/>
                <w:sz w:val="22"/>
                <w:szCs w:val="22"/>
              </w:rPr>
              <w:t> </w:t>
            </w:r>
            <w:r w:rsidR="00E33742">
              <w:rPr>
                <w:rFonts w:ascii="Times New Roman" w:hAnsi="Times New Roman"/>
                <w:i/>
                <w:sz w:val="22"/>
                <w:szCs w:val="22"/>
              </w:rPr>
              <w:t> </w:t>
            </w:r>
            <w:r w:rsidR="00E33742">
              <w:rPr>
                <w:rFonts w:ascii="Times New Roman" w:hAnsi="Times New Roman"/>
                <w:i/>
                <w:sz w:val="22"/>
                <w:szCs w:val="22"/>
              </w:rPr>
              <w:t> </w:t>
            </w:r>
            <w:r w:rsidR="00942B59" w:rsidRPr="008A3AFA">
              <w:rPr>
                <w:rFonts w:ascii="Times New Roman" w:hAnsi="Times New Roman"/>
                <w:i/>
                <w:sz w:val="22"/>
                <w:szCs w:val="22"/>
              </w:rPr>
              <w:fldChar w:fldCharType="end"/>
            </w:r>
          </w:p>
        </w:tc>
      </w:tr>
    </w:tbl>
    <w:p w14:paraId="3F10EED5" w14:textId="77777777" w:rsidR="00942B59" w:rsidRPr="008A3AFA" w:rsidRDefault="00942B59" w:rsidP="00942B59">
      <w:pPr>
        <w:rPr>
          <w:rFonts w:cs="Arial"/>
        </w:rPr>
      </w:pPr>
    </w:p>
    <w:p w14:paraId="07A73F0B" w14:textId="77777777" w:rsidR="00942B59" w:rsidRPr="008A3AFA" w:rsidRDefault="00942B59" w:rsidP="00942B59">
      <w:pPr>
        <w:keepNext/>
        <w:rPr>
          <w:rFonts w:cs="Arial"/>
        </w:rPr>
      </w:pPr>
      <w:r w:rsidRPr="008A3AFA">
        <w:rPr>
          <w:rFonts w:cs="Arial"/>
          <w:b/>
          <w:i/>
        </w:rPr>
        <w:t>C</w:t>
      </w:r>
      <w:r w:rsidRPr="008A3AFA">
        <w:rPr>
          <w:rFonts w:cs="Arial"/>
          <w:b/>
          <w:i/>
        </w:rPr>
        <w:tab/>
        <w:t xml:space="preserve">Project Supervisor </w:t>
      </w:r>
      <w:r w:rsidRPr="008A3AFA">
        <w:rPr>
          <w:rFonts w:cs="Arial"/>
        </w:rPr>
        <w:t>(Sub-clause 2.4)</w:t>
      </w:r>
    </w:p>
    <w:p w14:paraId="362A3E6C" w14:textId="7AB8BFF6" w:rsidR="00942B59" w:rsidRPr="008A3AFA" w:rsidRDefault="00942B59" w:rsidP="00540773">
      <w:pPr>
        <w:jc w:val="both"/>
        <w:rPr>
          <w:rFonts w:cs="Arial"/>
          <w:b/>
        </w:rPr>
      </w:pPr>
      <w:r w:rsidRPr="008A3AFA">
        <w:rPr>
          <w:rFonts w:cs="Arial"/>
        </w:rPr>
        <w:t>The Contractor</w:t>
      </w:r>
      <w:r w:rsidRPr="008A3AFA">
        <w:rPr>
          <w:rFonts w:cs="Arial"/>
        </w:rPr>
        <w:fldChar w:fldCharType="begin">
          <w:ffData>
            <w:name w:val="Text165"/>
            <w:enabled/>
            <w:calcOnExit w:val="0"/>
            <w:textInput>
              <w:default w:val=", or an individual or body corporate named in the Work Proposal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or an individual or body corporate named in the Work Proposals,</w:t>
      </w:r>
      <w:r w:rsidRPr="008A3AFA">
        <w:rPr>
          <w:rFonts w:cs="Arial"/>
        </w:rPr>
        <w:fldChar w:fldCharType="end"/>
      </w:r>
      <w:r w:rsidRPr="008A3AFA">
        <w:rPr>
          <w:rFonts w:cs="Arial"/>
        </w:rPr>
        <w:t xml:space="preserve"> </w:t>
      </w:r>
      <w:r w:rsidRPr="008A3AFA">
        <w:rPr>
          <w:rFonts w:cs="Arial"/>
        </w:rPr>
        <w:fldChar w:fldCharType="begin">
          <w:ffData>
            <w:name w:val="Dropdown11"/>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to be appointed project supervisor for the construction stage for the Works and any other work on the Site</w:t>
      </w:r>
      <w:r w:rsidR="00D74D3E">
        <w:rPr>
          <w:rFonts w:cs="Arial"/>
        </w:rPr>
        <w:fldChar w:fldCharType="begin">
          <w:ffData>
            <w:name w:val=""/>
            <w:enabled/>
            <w:calcOnExit w:val="0"/>
            <w:textInput>
              <w:default w:val=" from the Starting Date until all construction work on the project has been completed"/>
            </w:textInput>
          </w:ffData>
        </w:fldChar>
      </w:r>
      <w:r w:rsidR="00D74D3E">
        <w:rPr>
          <w:rFonts w:cs="Arial"/>
        </w:rPr>
        <w:instrText xml:space="preserve"> FORMTEXT </w:instrText>
      </w:r>
      <w:r w:rsidR="00D74D3E">
        <w:rPr>
          <w:rFonts w:cs="Arial"/>
        </w:rPr>
      </w:r>
      <w:r w:rsidR="00D74D3E">
        <w:rPr>
          <w:rFonts w:cs="Arial"/>
        </w:rPr>
        <w:fldChar w:fldCharType="separate"/>
      </w:r>
      <w:r w:rsidR="00D74D3E">
        <w:rPr>
          <w:rFonts w:cs="Arial"/>
          <w:noProof/>
        </w:rPr>
        <w:t xml:space="preserve"> </w:t>
      </w:r>
      <w:r w:rsidR="00F06DB8" w:rsidRPr="00F06DB8">
        <w:rPr>
          <w:rFonts w:cs="Arial"/>
          <w:noProof/>
        </w:rPr>
        <w:t xml:space="preserve"> between the Starting Date and the Date of Substantial Completion of the Works, and for any works during the Defects Perio</w:t>
      </w:r>
      <w:r w:rsidR="00D74D3E">
        <w:rPr>
          <w:rFonts w:cs="Arial"/>
          <w:noProof/>
        </w:rPr>
        <w:t>d</w:t>
      </w:r>
      <w:r w:rsidR="00D74D3E">
        <w:rPr>
          <w:rFonts w:cs="Arial"/>
        </w:rPr>
        <w:fldChar w:fldCharType="end"/>
      </w:r>
      <w:r w:rsidRPr="008A3AFA">
        <w:rPr>
          <w:rFonts w:cs="Arial"/>
        </w:rPr>
        <w:t xml:space="preserve">.  </w:t>
      </w:r>
    </w:p>
    <w:p w14:paraId="0DA97C45" w14:textId="77777777" w:rsidR="00942B59" w:rsidRPr="008A3AFA" w:rsidRDefault="00942B59" w:rsidP="00942B59">
      <w:pPr>
        <w:rPr>
          <w:rFonts w:cs="Arial"/>
          <w:b/>
          <w:szCs w:val="22"/>
        </w:rPr>
      </w:pPr>
    </w:p>
    <w:p w14:paraId="3A111E09" w14:textId="77777777" w:rsidR="00942B59" w:rsidRPr="008A3AFA" w:rsidRDefault="00942B59" w:rsidP="00942B59">
      <w:pPr>
        <w:keepNext/>
        <w:spacing w:after="60"/>
        <w:rPr>
          <w:rFonts w:cs="Arial"/>
        </w:rPr>
      </w:pPr>
      <w:r w:rsidRPr="008A3AFA">
        <w:rPr>
          <w:rFonts w:cs="Arial"/>
          <w:b/>
          <w:i/>
        </w:rPr>
        <w:t>D</w:t>
      </w:r>
      <w:r w:rsidRPr="008A3AFA">
        <w:rPr>
          <w:rFonts w:cs="Arial"/>
          <w:b/>
          <w:i/>
        </w:rPr>
        <w:tab/>
        <w:t xml:space="preserve">Insurance </w:t>
      </w:r>
      <w:r w:rsidRPr="008A3AFA">
        <w:rPr>
          <w:rFonts w:cs="Arial"/>
        </w:rPr>
        <w:t>(Clause 3)</w:t>
      </w:r>
    </w:p>
    <w:p w14:paraId="3DBA173C" w14:textId="77777777" w:rsidR="00942B59" w:rsidRPr="008A3AFA" w:rsidRDefault="00942B59" w:rsidP="00942B59">
      <w:pPr>
        <w:ind w:left="369" w:hanging="369"/>
        <w:rPr>
          <w:rFonts w:cs="Arial"/>
        </w:rPr>
      </w:pPr>
      <w:r w:rsidRPr="008A3AFA">
        <w:rPr>
          <w:rFonts w:cs="Arial"/>
        </w:rPr>
        <w:t xml:space="preserve">Insurance of the Works: minimum amount insured for professional fees </w:t>
      </w:r>
      <w:r w:rsidRPr="008A3AFA">
        <w:rPr>
          <w:rFonts w:cs="Arial"/>
        </w:rPr>
        <w:fldChar w:fldCharType="begin">
          <w:ffData>
            <w:name w:val="Text113"/>
            <w:enabled/>
            <w:calcOnExit w:val="0"/>
            <w:textInput>
              <w:default w:val="12½"/>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12½</w:t>
      </w:r>
      <w:r w:rsidRPr="008A3AFA">
        <w:rPr>
          <w:rFonts w:cs="Arial"/>
        </w:rPr>
        <w:fldChar w:fldCharType="end"/>
      </w:r>
      <w:r w:rsidRPr="008A3AFA">
        <w:rPr>
          <w:rFonts w:cs="Arial"/>
        </w:rPr>
        <w:t>%</w:t>
      </w:r>
      <w:r w:rsidRPr="008A3AFA">
        <w:rPr>
          <w:rStyle w:val="FootnoteReference"/>
          <w:rFonts w:cs="Arial"/>
        </w:rPr>
        <w:footnoteReference w:id="6"/>
      </w:r>
      <w:r w:rsidRPr="008A3AFA">
        <w:rPr>
          <w:rFonts w:cs="Arial"/>
        </w:rPr>
        <w:t xml:space="preserve"> of the Contract Sum. </w:t>
      </w:r>
    </w:p>
    <w:p w14:paraId="271A3C14" w14:textId="77777777" w:rsidR="00942B59" w:rsidRPr="008A3AFA" w:rsidRDefault="00942B59" w:rsidP="00540773">
      <w:pPr>
        <w:pStyle w:val="StyleBulletText1After5pt"/>
        <w:jc w:val="both"/>
        <w:rPr>
          <w:rFonts w:cs="Arial"/>
        </w:rPr>
      </w:pPr>
      <w:r w:rsidRPr="008A3AFA">
        <w:rPr>
          <w:rFonts w:cs="Arial"/>
        </w:rPr>
        <w:t xml:space="preserve">Minimum indemnity limit for </w:t>
      </w:r>
      <w:proofErr w:type="gramStart"/>
      <w:r w:rsidRPr="008A3AFA">
        <w:rPr>
          <w:rFonts w:cs="Arial"/>
        </w:rPr>
        <w:t>Public</w:t>
      </w:r>
      <w:proofErr w:type="gramEnd"/>
      <w:r w:rsidRPr="008A3AFA">
        <w:rPr>
          <w:rFonts w:cs="Arial"/>
        </w:rPr>
        <w:t xml:space="preserve"> liability insurance: €</w:t>
      </w:r>
      <w:r w:rsidRPr="008A3AFA">
        <w:rPr>
          <w:rFonts w:cs="Arial"/>
        </w:rPr>
        <w:fldChar w:fldCharType="begin">
          <w:ffData>
            <w:name w:val="Text114"/>
            <w:enabled/>
            <w:calcOnExit w:val="0"/>
            <w:textInput>
              <w:default w:val="6,5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6,500,000</w:t>
      </w:r>
      <w:r w:rsidRPr="008A3AFA">
        <w:rPr>
          <w:rFonts w:cs="Arial"/>
        </w:rPr>
        <w:fldChar w:fldCharType="end"/>
      </w:r>
      <w:r w:rsidRPr="008A3AFA">
        <w:rPr>
          <w:rStyle w:val="FootnoteReference"/>
          <w:rFonts w:cs="Arial"/>
        </w:rPr>
        <w:footnoteReference w:id="7"/>
      </w:r>
      <w:r w:rsidRPr="008A3AFA">
        <w:rPr>
          <w:rFonts w:cs="Arial"/>
        </w:rPr>
        <w:t xml:space="preserve"> for any one event, but this limit may be on an annual aggregate basis for products liability, collapse, vibration, subsidence, removal and weakening of supports and sudden and accidental pollution.</w:t>
      </w:r>
    </w:p>
    <w:p w14:paraId="347F9898" w14:textId="77777777" w:rsidR="00942B59" w:rsidRPr="008A3AFA" w:rsidRDefault="00942B59" w:rsidP="00540773">
      <w:pPr>
        <w:pStyle w:val="StyleBulletText1After5pt"/>
        <w:jc w:val="both"/>
        <w:rPr>
          <w:rFonts w:cs="Arial"/>
        </w:rPr>
      </w:pPr>
      <w:r w:rsidRPr="008A3AFA">
        <w:rPr>
          <w:rFonts w:cs="Arial"/>
        </w:rPr>
        <w:t>Minimum indemnity limit for Employers’ liability insurance: €</w:t>
      </w:r>
      <w:r w:rsidRPr="008A3AFA">
        <w:rPr>
          <w:rFonts w:cs="Arial"/>
        </w:rPr>
        <w:fldChar w:fldCharType="begin">
          <w:ffData>
            <w:name w:val="Text115"/>
            <w:enabled/>
            <w:calcOnExit w:val="0"/>
            <w:textInput>
              <w:default w:val="13,0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13,000,000</w:t>
      </w:r>
      <w:r w:rsidRPr="008A3AFA">
        <w:rPr>
          <w:rFonts w:cs="Arial"/>
        </w:rPr>
        <w:fldChar w:fldCharType="end"/>
      </w:r>
      <w:r w:rsidRPr="008A3AFA">
        <w:rPr>
          <w:rStyle w:val="FootnoteReference"/>
          <w:rFonts w:cs="Arial"/>
        </w:rPr>
        <w:footnoteReference w:id="8"/>
      </w:r>
      <w:r w:rsidRPr="008A3AFA">
        <w:rPr>
          <w:rFonts w:cs="Arial"/>
        </w:rPr>
        <w:t xml:space="preserve"> for any one event.</w:t>
      </w:r>
    </w:p>
    <w:p w14:paraId="5433CCD2" w14:textId="77777777" w:rsidR="00FF5CFC" w:rsidRPr="00696048" w:rsidRDefault="00FF5CFC" w:rsidP="00540773">
      <w:pPr>
        <w:pStyle w:val="StyleBulletText1After5pt"/>
        <w:jc w:val="both"/>
        <w:rPr>
          <w:rFonts w:cs="Arial"/>
        </w:rPr>
      </w:pPr>
      <w:r w:rsidRPr="00696048">
        <w:t>Maximum excess for Insurance of Works and other Risk Items: €</w:t>
      </w:r>
      <w:r w:rsidRPr="00696048">
        <w:fldChar w:fldCharType="begin">
          <w:ffData>
            <w:name w:val="Text116"/>
            <w:enabled/>
            <w:calcOnExit w:val="0"/>
            <w:textInput>
              <w:default w:val="10,000"/>
            </w:textInput>
          </w:ffData>
        </w:fldChar>
      </w:r>
      <w:r w:rsidRPr="00696048">
        <w:instrText xml:space="preserve"> FORMTEXT </w:instrText>
      </w:r>
      <w:r w:rsidRPr="00696048">
        <w:fldChar w:fldCharType="separate"/>
      </w:r>
      <w:r w:rsidRPr="00696048">
        <w:rPr>
          <w:noProof/>
        </w:rPr>
        <w:t>10,000</w:t>
      </w:r>
      <w:r w:rsidRPr="00696048">
        <w:fldChar w:fldCharType="end"/>
      </w:r>
      <w:r w:rsidRPr="00696048">
        <w:rPr>
          <w:rStyle w:val="FootnoteReference"/>
          <w:rFonts w:cs="Arial"/>
        </w:rPr>
        <w:footnoteReference w:id="9"/>
      </w:r>
      <w:r w:rsidRPr="00696048">
        <w:t>.</w:t>
      </w:r>
    </w:p>
    <w:p w14:paraId="624568A8" w14:textId="3FE6B6BA" w:rsidR="00FF5CFC" w:rsidRPr="004E2565" w:rsidRDefault="00FF5CFC" w:rsidP="00540773">
      <w:pPr>
        <w:pStyle w:val="StyleBulletText1After5pt"/>
        <w:jc w:val="both"/>
        <w:rPr>
          <w:rFonts w:cs="Arial"/>
        </w:rPr>
      </w:pPr>
      <w:r w:rsidRPr="00696048">
        <w:t xml:space="preserve">Maximum excess </w:t>
      </w:r>
      <w:r>
        <w:t xml:space="preserve">for </w:t>
      </w:r>
      <w:proofErr w:type="gramStart"/>
      <w:r w:rsidRPr="00696048">
        <w:t>Public</w:t>
      </w:r>
      <w:proofErr w:type="gramEnd"/>
      <w:r w:rsidRPr="00696048">
        <w:t xml:space="preserve"> liability</w:t>
      </w:r>
      <w:r w:rsidRPr="00696048">
        <w:rPr>
          <w:rFonts w:ascii="Arial (W1)" w:hAnsi="Arial (W1)"/>
        </w:rPr>
        <w:t>: €</w:t>
      </w:r>
      <w:r>
        <w:rPr>
          <w:rFonts w:ascii="Arial (W1)" w:hAnsi="Arial (W1)"/>
        </w:rPr>
        <w:fldChar w:fldCharType="begin">
          <w:ffData>
            <w:name w:val="Text117"/>
            <w:enabled/>
            <w:calcOnExit w:val="0"/>
            <w:textInput>
              <w:default w:val="10,000"/>
            </w:textInput>
          </w:ffData>
        </w:fldChar>
      </w:r>
      <w:bookmarkStart w:id="12" w:name="Text117"/>
      <w:r>
        <w:rPr>
          <w:rFonts w:ascii="Arial (W1)" w:hAnsi="Arial (W1)"/>
        </w:rPr>
        <w:instrText xml:space="preserve"> FORMTEXT </w:instrText>
      </w:r>
      <w:r>
        <w:rPr>
          <w:rFonts w:ascii="Arial (W1)" w:hAnsi="Arial (W1)"/>
        </w:rPr>
      </w:r>
      <w:r>
        <w:rPr>
          <w:rFonts w:ascii="Arial (W1)" w:hAnsi="Arial (W1)"/>
        </w:rPr>
        <w:fldChar w:fldCharType="separate"/>
      </w:r>
      <w:r>
        <w:rPr>
          <w:rFonts w:ascii="Arial (W1)" w:hAnsi="Arial (W1)"/>
          <w:noProof/>
        </w:rPr>
        <w:t>10,000</w:t>
      </w:r>
      <w:r>
        <w:rPr>
          <w:rFonts w:ascii="Arial (W1)" w:hAnsi="Arial (W1)"/>
        </w:rPr>
        <w:fldChar w:fldCharType="end"/>
      </w:r>
      <w:bookmarkEnd w:id="12"/>
      <w:r w:rsidRPr="00696048">
        <w:rPr>
          <w:rStyle w:val="FootnoteReference"/>
          <w:rFonts w:ascii="Arial (W1)" w:hAnsi="Arial (W1)" w:cs="Arial"/>
          <w:strike/>
        </w:rPr>
        <w:footnoteReference w:id="10"/>
      </w:r>
      <w:r>
        <w:rPr>
          <w:rFonts w:ascii="Arial (W1)" w:hAnsi="Arial (W1)"/>
        </w:rPr>
        <w:t xml:space="preserve"> </w:t>
      </w:r>
      <w:r w:rsidR="00E772BD" w:rsidRPr="004E2565">
        <w:rPr>
          <w:rFonts w:ascii="Arial (W1)" w:hAnsi="Arial (W1)"/>
          <w:lang w:val="en-IE"/>
        </w:rPr>
        <w:t>in respect of property damage only. There shall be no excess for death, injury or illness.</w:t>
      </w:r>
    </w:p>
    <w:p w14:paraId="1BCCE31A" w14:textId="5EB1D9E5" w:rsidR="00FF5CFC" w:rsidRPr="004E2565" w:rsidRDefault="00E772BD" w:rsidP="00540773">
      <w:pPr>
        <w:pStyle w:val="StyleBulletText1After5pt"/>
        <w:jc w:val="both"/>
        <w:rPr>
          <w:rFonts w:cs="Arial"/>
        </w:rPr>
      </w:pPr>
      <w:r w:rsidRPr="004E2565">
        <w:rPr>
          <w:rFonts w:ascii="Arial (W1)" w:hAnsi="Arial (W1)"/>
        </w:rPr>
        <w:t xml:space="preserve">There is no excess permitted for </w:t>
      </w:r>
      <w:r w:rsidRPr="004E2565">
        <w:t>Employers’ liability insurance.</w:t>
      </w:r>
    </w:p>
    <w:p w14:paraId="48213B44" w14:textId="77777777" w:rsidR="00942B59" w:rsidRPr="008A3AFA" w:rsidRDefault="00942B59" w:rsidP="00540773">
      <w:pPr>
        <w:ind w:left="369" w:hanging="369"/>
        <w:jc w:val="both"/>
        <w:rPr>
          <w:rFonts w:cs="Arial"/>
          <w:i/>
        </w:rPr>
      </w:pPr>
      <w:r w:rsidRPr="008A3AFA">
        <w:rPr>
          <w:rFonts w:cs="Arial"/>
          <w:i/>
        </w:rPr>
        <w:t>Permitted exclusions from all Insurances</w:t>
      </w:r>
    </w:p>
    <w:p w14:paraId="3DEB781E" w14:textId="77777777" w:rsidR="00942B59" w:rsidRPr="008A3AFA" w:rsidRDefault="00942B59" w:rsidP="00540773">
      <w:pPr>
        <w:pStyle w:val="StyleBulletText1After5pt"/>
        <w:jc w:val="both"/>
        <w:rPr>
          <w:rFonts w:cs="Arial"/>
        </w:rPr>
      </w:pPr>
      <w:r w:rsidRPr="008A3AFA">
        <w:rPr>
          <w:rFonts w:cs="Arial"/>
        </w:rPr>
        <w:t xml:space="preserve">War, invasion, act of foreign enemies, hostilities [whether war is declared or not], civil war, rebellion, revolution, insurrection or military or usurped power </w:t>
      </w:r>
    </w:p>
    <w:p w14:paraId="0D6BFDA1" w14:textId="77777777" w:rsidR="00942B59" w:rsidRPr="008A3AFA" w:rsidRDefault="00942B59" w:rsidP="00540773">
      <w:pPr>
        <w:pStyle w:val="StyleBulletText1After5pt"/>
        <w:jc w:val="both"/>
        <w:rPr>
          <w:rFonts w:cs="Arial"/>
        </w:rPr>
      </w:pPr>
      <w:r w:rsidRPr="008A3AFA">
        <w:rPr>
          <w:rFonts w:cs="Arial"/>
        </w:rPr>
        <w:lastRenderedPageBreak/>
        <w:t>Pressure waves caused by aircraft or other airborne objects travelling at sonic or supersonic speeds</w:t>
      </w:r>
    </w:p>
    <w:p w14:paraId="02EDBE18" w14:textId="77777777" w:rsidR="00942B59" w:rsidRPr="008A3AFA" w:rsidRDefault="00942B59" w:rsidP="00540773">
      <w:pPr>
        <w:pStyle w:val="StyleBulletText1After5pt"/>
        <w:jc w:val="both"/>
        <w:rPr>
          <w:rFonts w:cs="Arial"/>
        </w:rPr>
      </w:pPr>
      <w:r w:rsidRPr="008A3AFA">
        <w:rPr>
          <w:rFonts w:cs="Arial"/>
        </w:rPr>
        <w:t>Contamination by radioactivity or radioactive, toxic, explosive or other hazardous properties of any explosive nuclear assembly or its components, in each case not caused by the Contractor or the Contractor’s Personnel</w:t>
      </w:r>
    </w:p>
    <w:p w14:paraId="75A23F76" w14:textId="77777777" w:rsidR="00942B59" w:rsidRPr="008A3AFA" w:rsidRDefault="00942B59" w:rsidP="00942B59">
      <w:pPr>
        <w:pStyle w:val="StyleBulletText1After5pt"/>
        <w:rPr>
          <w:rFonts w:cs="Arial"/>
        </w:rPr>
      </w:pPr>
      <w:r w:rsidRPr="008A3AFA">
        <w:rPr>
          <w:rFonts w:cs="Arial"/>
        </w:rPr>
        <w:fldChar w:fldCharType="begin">
          <w:ffData>
            <w:name w:val="Dropdown16"/>
            <w:enabled/>
            <w:calcOnExit w:val="0"/>
            <w:ddList>
              <w:listEntry w:val="Terrorism"/>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w:t>
      </w:r>
    </w:p>
    <w:p w14:paraId="6C697A2B" w14:textId="77777777" w:rsidR="00942B59" w:rsidRPr="008A3AFA" w:rsidRDefault="00942B59" w:rsidP="00942B59">
      <w:pPr>
        <w:pStyle w:val="StyleBulletText1After5pt"/>
        <w:rPr>
          <w:rFonts w:cs="Arial"/>
        </w:rPr>
      </w:pPr>
      <w:r w:rsidRPr="008A3AFA">
        <w:rPr>
          <w:rFonts w:cs="Arial"/>
        </w:rPr>
        <w:fldChar w:fldCharType="begin">
          <w:ffData>
            <w:name w:val="Dropdown17"/>
            <w:enabled/>
            <w:calcOnExit w:val="0"/>
            <w:ddList>
              <w:listEntry w:val="Asbestos"/>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w:t>
      </w:r>
    </w:p>
    <w:p w14:paraId="2580AE8C" w14:textId="77777777" w:rsidR="00942B59" w:rsidRPr="008A3AFA" w:rsidRDefault="00942B59" w:rsidP="00540773">
      <w:pPr>
        <w:pStyle w:val="StyleBulletText1After5pt"/>
        <w:jc w:val="both"/>
        <w:rPr>
          <w:rFonts w:cs="Arial"/>
        </w:rPr>
      </w:pPr>
      <w:r w:rsidRPr="008A3AFA">
        <w:rPr>
          <w:rFonts w:cs="Arial"/>
        </w:rPr>
        <w:fldChar w:fldCharType="begin">
          <w:ffData>
            <w:name w:val="Text11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54B4EC20" w14:textId="77777777" w:rsidR="00942B59" w:rsidRPr="008A3AFA" w:rsidRDefault="00942B59" w:rsidP="00540773">
      <w:pPr>
        <w:pStyle w:val="StyleBulletText1After3pt1"/>
        <w:jc w:val="both"/>
        <w:rPr>
          <w:rFonts w:cs="Arial"/>
        </w:rPr>
      </w:pPr>
      <w:r w:rsidRPr="008A3AFA">
        <w:rPr>
          <w:rFonts w:cs="Arial"/>
        </w:rPr>
        <w:fldChar w:fldCharType="begin">
          <w:ffData>
            <w:name w:val="Text11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BD37B77" w14:textId="77777777" w:rsidR="00942B59" w:rsidRPr="008A3AFA" w:rsidRDefault="00942B59" w:rsidP="00540773">
      <w:pPr>
        <w:pStyle w:val="StyleBulletText1After3pt1"/>
        <w:numPr>
          <w:ilvl w:val="0"/>
          <w:numId w:val="0"/>
        </w:numPr>
        <w:ind w:left="369"/>
        <w:rPr>
          <w:rFonts w:cs="Arial"/>
        </w:rPr>
      </w:pPr>
    </w:p>
    <w:p w14:paraId="3B345707" w14:textId="77777777" w:rsidR="00942B59" w:rsidRPr="008A3AFA" w:rsidRDefault="00942B59" w:rsidP="00942B59">
      <w:pPr>
        <w:ind w:left="369" w:hanging="369"/>
        <w:rPr>
          <w:rFonts w:cs="Arial"/>
          <w:i/>
        </w:rPr>
      </w:pPr>
      <w:r w:rsidRPr="008A3AFA">
        <w:rPr>
          <w:rFonts w:cs="Arial"/>
          <w:i/>
        </w:rPr>
        <w:t>Permitted exclusions from insurance of the Works and other Risk Items</w:t>
      </w:r>
    </w:p>
    <w:p w14:paraId="61FB765E" w14:textId="77777777" w:rsidR="00942B59" w:rsidRPr="008A3AFA" w:rsidRDefault="00942B59" w:rsidP="00540773">
      <w:pPr>
        <w:pStyle w:val="StyleBulletText1After5pt"/>
        <w:jc w:val="both"/>
        <w:rPr>
          <w:rFonts w:cs="Arial"/>
        </w:rPr>
      </w:pPr>
      <w:r w:rsidRPr="008A3AFA">
        <w:rPr>
          <w:rFonts w:cs="Arial"/>
        </w:rPr>
        <w:t xml:space="preserve">Use or occupation of the Works by the Employer except in connection with the Works </w:t>
      </w:r>
    </w:p>
    <w:p w14:paraId="06F8D14A" w14:textId="77777777" w:rsidR="00942B59" w:rsidRPr="008A3AFA" w:rsidRDefault="00942B59" w:rsidP="00540773">
      <w:pPr>
        <w:pStyle w:val="StyleBulletText1After5pt"/>
        <w:jc w:val="both"/>
        <w:rPr>
          <w:rFonts w:cs="Arial"/>
        </w:rPr>
      </w:pPr>
      <w:r w:rsidRPr="008A3AFA">
        <w:rPr>
          <w:rFonts w:cs="Arial"/>
        </w:rPr>
        <w:t xml:space="preserve">Unless otherwise specified in the Works Requirements, cost of making good defects in the Works but not damage caused by such defects to other sound parts of the Works </w:t>
      </w:r>
    </w:p>
    <w:p w14:paraId="1281AEE5" w14:textId="77777777" w:rsidR="00942B59" w:rsidRPr="008A3AFA" w:rsidRDefault="00942B59" w:rsidP="00540773">
      <w:pPr>
        <w:pStyle w:val="StyleBulletText1After5pt"/>
        <w:jc w:val="both"/>
        <w:rPr>
          <w:rFonts w:cs="Arial"/>
        </w:rPr>
      </w:pPr>
      <w:r w:rsidRPr="008A3AFA">
        <w:rPr>
          <w:rFonts w:cs="Arial"/>
        </w:rPr>
        <w:t>Wear, tear, normal upkeep or normal repair or gradual deterioration</w:t>
      </w:r>
    </w:p>
    <w:p w14:paraId="141F44B6" w14:textId="77777777" w:rsidR="00942B59" w:rsidRPr="008A3AFA" w:rsidRDefault="00942B59" w:rsidP="00540773">
      <w:pPr>
        <w:pStyle w:val="StyleBulletText1After5pt"/>
        <w:jc w:val="both"/>
        <w:rPr>
          <w:rFonts w:cs="Arial"/>
        </w:rPr>
      </w:pPr>
      <w:r w:rsidRPr="008A3AFA">
        <w:rPr>
          <w:rFonts w:cs="Arial"/>
        </w:rPr>
        <w:t>Inventory losses</w:t>
      </w:r>
    </w:p>
    <w:p w14:paraId="0E9BB277" w14:textId="77777777" w:rsidR="00942B59" w:rsidRPr="008A3AFA" w:rsidRDefault="00942B59" w:rsidP="00540773">
      <w:pPr>
        <w:pStyle w:val="StyleBulletText1After5pt"/>
        <w:jc w:val="both"/>
        <w:rPr>
          <w:rFonts w:cs="Arial"/>
        </w:rPr>
      </w:pPr>
      <w:r w:rsidRPr="008A3AFA">
        <w:rPr>
          <w:rFonts w:cs="Arial"/>
        </w:rPr>
        <w:t>Loss of use or any consequential loss of any nature including penalties for delay, non-completion or non-compliance</w:t>
      </w:r>
    </w:p>
    <w:p w14:paraId="061A497D" w14:textId="77777777" w:rsidR="00942B59" w:rsidRPr="008A3AFA" w:rsidRDefault="00942B59" w:rsidP="00540773">
      <w:pPr>
        <w:pStyle w:val="StyleBulletText1After5pt"/>
        <w:jc w:val="both"/>
        <w:rPr>
          <w:rFonts w:cs="Arial"/>
        </w:rPr>
      </w:pPr>
      <w:r w:rsidRPr="008A3AFA">
        <w:rPr>
          <w:rFonts w:cs="Arial"/>
        </w:rPr>
        <w:t>Failure of information technology</w:t>
      </w:r>
    </w:p>
    <w:p w14:paraId="3981F41D" w14:textId="77777777" w:rsidR="00942B59" w:rsidRPr="008A3AFA" w:rsidRDefault="00942B59" w:rsidP="00540773">
      <w:pPr>
        <w:pStyle w:val="StyleBulletText1After5pt"/>
        <w:jc w:val="both"/>
        <w:rPr>
          <w:rFonts w:cs="Arial"/>
        </w:rPr>
      </w:pPr>
      <w:r w:rsidRPr="008A3AFA">
        <w:rPr>
          <w:rFonts w:cs="Arial"/>
        </w:rPr>
        <w:t>Mechanical or electrical breakdown but not resulting damage</w:t>
      </w:r>
    </w:p>
    <w:p w14:paraId="497EBCC0" w14:textId="77777777" w:rsidR="00942B59" w:rsidRPr="008A3AFA" w:rsidRDefault="00942B59" w:rsidP="00540773">
      <w:pPr>
        <w:pStyle w:val="StyleBulletText1After5pt"/>
        <w:jc w:val="both"/>
        <w:rPr>
          <w:rFonts w:cs="Arial"/>
        </w:rPr>
      </w:pPr>
      <w:r w:rsidRPr="008A3AFA">
        <w:rPr>
          <w:rFonts w:cs="Arial"/>
        </w:rPr>
        <w:t>Cessation of the Works for more than 3 months</w:t>
      </w:r>
    </w:p>
    <w:p w14:paraId="1E1BDEC7" w14:textId="77777777" w:rsidR="00942B59" w:rsidRPr="008A3AFA" w:rsidRDefault="00942B59" w:rsidP="00540773">
      <w:pPr>
        <w:pStyle w:val="StyleBulletText1After5pt"/>
        <w:jc w:val="both"/>
        <w:rPr>
          <w:rFonts w:cs="Arial"/>
        </w:rPr>
      </w:pPr>
      <w:r w:rsidRPr="008A3AFA">
        <w:rPr>
          <w:rFonts w:cs="Arial"/>
        </w:rPr>
        <w:fldChar w:fldCharType="begin">
          <w:ffData>
            <w:name w:val="Text12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E3E47A5" w14:textId="77777777" w:rsidR="00942B59" w:rsidRPr="008A3AFA" w:rsidRDefault="00942B59" w:rsidP="00942B59">
      <w:pPr>
        <w:pStyle w:val="StyleBulletText1After3pt1"/>
        <w:rPr>
          <w:rFonts w:cs="Arial"/>
        </w:rPr>
      </w:pPr>
      <w:r w:rsidRPr="008A3AFA">
        <w:rPr>
          <w:rFonts w:cs="Arial"/>
        </w:rPr>
        <w:fldChar w:fldCharType="begin">
          <w:ffData>
            <w:name w:val="Text12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64F4622" w14:textId="77777777" w:rsidR="00942B59" w:rsidRPr="008A3AFA" w:rsidRDefault="00942B59" w:rsidP="00942B59">
      <w:pPr>
        <w:keepNext/>
        <w:spacing w:after="60"/>
        <w:ind w:left="369" w:hanging="369"/>
        <w:rPr>
          <w:rFonts w:cs="Arial"/>
          <w:i/>
        </w:rPr>
      </w:pPr>
      <w:r w:rsidRPr="008A3AFA">
        <w:rPr>
          <w:rFonts w:cs="Arial"/>
          <w:i/>
        </w:rPr>
        <w:t>Permitted exclusions from public liability insurance:</w:t>
      </w:r>
    </w:p>
    <w:p w14:paraId="4A423AE0" w14:textId="77777777" w:rsidR="00942B59" w:rsidRPr="008A3AFA" w:rsidRDefault="00942B59" w:rsidP="00540773">
      <w:pPr>
        <w:pStyle w:val="StyleBulletText1After5pt"/>
        <w:spacing w:after="60"/>
        <w:jc w:val="both"/>
        <w:rPr>
          <w:rFonts w:cs="Arial"/>
        </w:rPr>
      </w:pPr>
      <w:r w:rsidRPr="008A3AFA">
        <w:rPr>
          <w:rFonts w:cs="Arial"/>
        </w:rPr>
        <w:t>Persons under a contract of service or apprenticeship with the insured</w:t>
      </w:r>
    </w:p>
    <w:p w14:paraId="69D989E0" w14:textId="77777777" w:rsidR="00942B59" w:rsidRPr="008A3AFA" w:rsidRDefault="00942B59" w:rsidP="00540773">
      <w:pPr>
        <w:pStyle w:val="StyleBulletText1After5pt"/>
        <w:spacing w:after="60"/>
        <w:jc w:val="both"/>
        <w:rPr>
          <w:rFonts w:cs="Arial"/>
        </w:rPr>
      </w:pPr>
      <w:r w:rsidRPr="008A3AFA">
        <w:rPr>
          <w:rFonts w:cs="Arial"/>
        </w:rPr>
        <w:t>Property of the insured or in the insured’s custody or control other than existing premises and their contents temporarily occupied for the purposes of the Works</w:t>
      </w:r>
    </w:p>
    <w:p w14:paraId="598B42CC" w14:textId="77777777" w:rsidR="00942B59" w:rsidRPr="008A3AFA" w:rsidRDefault="00942B59" w:rsidP="00540773">
      <w:pPr>
        <w:pStyle w:val="StyleBulletText1After5pt"/>
        <w:spacing w:after="60"/>
        <w:jc w:val="both"/>
        <w:rPr>
          <w:rFonts w:cs="Arial"/>
        </w:rPr>
      </w:pPr>
      <w:r w:rsidRPr="008A3AFA">
        <w:rPr>
          <w:rFonts w:cs="Arial"/>
        </w:rPr>
        <w:t>Defective workmanship or materials but not resulting damage</w:t>
      </w:r>
    </w:p>
    <w:p w14:paraId="4E8E5F94" w14:textId="77777777" w:rsidR="00942B59" w:rsidRPr="008A3AFA" w:rsidRDefault="00942B59" w:rsidP="00540773">
      <w:pPr>
        <w:pStyle w:val="StyleBulletText1After5pt"/>
        <w:spacing w:after="60"/>
        <w:jc w:val="both"/>
        <w:rPr>
          <w:rFonts w:cs="Arial"/>
        </w:rPr>
      </w:pPr>
      <w:r w:rsidRPr="008A3AFA">
        <w:rPr>
          <w:rFonts w:cs="Arial"/>
        </w:rPr>
        <w:t>Mechanically propelled vehicles within the meaning of the Road Traffic Acts</w:t>
      </w:r>
    </w:p>
    <w:p w14:paraId="73C9201A" w14:textId="5A5088E4" w:rsidR="00EC6FB6" w:rsidRPr="008A3AFA" w:rsidRDefault="00EC6FB6" w:rsidP="00540773">
      <w:pPr>
        <w:pStyle w:val="StyleBulletText1After5pt"/>
        <w:spacing w:after="60"/>
        <w:jc w:val="both"/>
        <w:rPr>
          <w:rFonts w:cs="Arial"/>
        </w:rPr>
      </w:pPr>
      <w:r w:rsidRPr="008A3AFA">
        <w:rPr>
          <w:rFonts w:cs="Arial"/>
        </w:rPr>
        <w:t>Loss or damage due to</w:t>
      </w:r>
      <w:bookmarkStart w:id="13" w:name="Text203"/>
      <w:r w:rsidRPr="008A3AFA">
        <w:rPr>
          <w:rFonts w:cs="Arial"/>
        </w:rPr>
        <w:fldChar w:fldCharType="begin">
          <w:ffData>
            <w:name w:val=""/>
            <w:enabled/>
            <w:calcOnExit w:val="0"/>
            <w:textInput>
              <w:default w:val=" design for a fee or for which a fee would normally be charged"/>
            </w:textInput>
          </w:ffData>
        </w:fldChar>
      </w:r>
      <w:r w:rsidRPr="008A3AFA">
        <w:rPr>
          <w:rFonts w:cs="Arial"/>
        </w:rPr>
        <w:instrText xml:space="preserve"> FORMTEXT </w:instrText>
      </w:r>
      <w:r w:rsidRPr="008A3AFA">
        <w:rPr>
          <w:rFonts w:cs="Arial"/>
        </w:rPr>
      </w:r>
      <w:r w:rsidRPr="008A3AFA">
        <w:rPr>
          <w:rFonts w:cs="Arial"/>
        </w:rPr>
        <w:fldChar w:fldCharType="separate"/>
      </w:r>
      <w:r w:rsidR="00EA638C">
        <w:rPr>
          <w:rFonts w:cs="Arial"/>
        </w:rPr>
        <w:t> </w:t>
      </w:r>
      <w:r w:rsidR="00EA638C">
        <w:rPr>
          <w:rFonts w:cs="Arial"/>
        </w:rPr>
        <w:t> </w:t>
      </w:r>
      <w:r w:rsidR="00EA638C">
        <w:rPr>
          <w:rFonts w:cs="Arial"/>
        </w:rPr>
        <w:t> </w:t>
      </w:r>
      <w:r w:rsidR="00EA638C">
        <w:rPr>
          <w:rFonts w:cs="Arial"/>
        </w:rPr>
        <w:t> </w:t>
      </w:r>
      <w:r w:rsidR="00EA638C">
        <w:rPr>
          <w:rFonts w:cs="Arial"/>
        </w:rPr>
        <w:t> </w:t>
      </w:r>
      <w:r w:rsidRPr="008A3AFA">
        <w:rPr>
          <w:rFonts w:cs="Arial"/>
        </w:rPr>
        <w:fldChar w:fldCharType="end"/>
      </w:r>
      <w:r w:rsidRPr="008A3AFA">
        <w:rPr>
          <w:rFonts w:cs="Arial"/>
        </w:rPr>
        <w:t xml:space="preserve">  </w:t>
      </w:r>
      <w:r w:rsidRPr="008A3AFA">
        <w:rPr>
          <w:rFonts w:cs="Arial"/>
        </w:rPr>
        <w:fldChar w:fldCharType="begin">
          <w:ffData>
            <w:name w:val=""/>
            <w:enabled/>
            <w:calcOnExit w:val="0"/>
            <w:textInput>
              <w:default w:val="design"/>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design</w:t>
      </w:r>
      <w:r w:rsidRPr="008A3AFA">
        <w:rPr>
          <w:rFonts w:cs="Arial"/>
        </w:rPr>
        <w:fldChar w:fldCharType="end"/>
      </w:r>
      <w:r w:rsidRPr="008A3AFA">
        <w:rPr>
          <w:rFonts w:cs="Arial"/>
        </w:rPr>
        <w:t xml:space="preserve"> </w:t>
      </w:r>
      <w:bookmarkEnd w:id="13"/>
      <w:r w:rsidRPr="008A3AFA">
        <w:rPr>
          <w:rFonts w:cs="Arial"/>
        </w:rPr>
        <w:t xml:space="preserve"> </w:t>
      </w:r>
      <w:r w:rsidRPr="008A3AFA">
        <w:rPr>
          <w:rFonts w:cs="Arial"/>
        </w:rPr>
        <w:fldChar w:fldCharType="begin">
          <w:ffData>
            <w:name w:val=""/>
            <w:enabled/>
            <w:calcOnExit w:val="0"/>
            <w:textInput>
              <w:default w:val="defective workmanship, materials or design, but including its consequences"/>
            </w:textInput>
          </w:ffData>
        </w:fldChar>
      </w:r>
      <w:r w:rsidRPr="008A3AFA">
        <w:rPr>
          <w:rFonts w:cs="Arial"/>
        </w:rPr>
        <w:instrText xml:space="preserve"> FORMTEXT </w:instrText>
      </w:r>
      <w:r w:rsidRPr="008A3AFA">
        <w:rPr>
          <w:rFonts w:cs="Arial"/>
        </w:rPr>
      </w:r>
      <w:r w:rsidRPr="008A3AFA">
        <w:rPr>
          <w:rFonts w:cs="Arial"/>
        </w:rPr>
        <w:fldChar w:fldCharType="separate"/>
      </w:r>
      <w:r w:rsidR="00EA638C">
        <w:rPr>
          <w:rFonts w:cs="Arial"/>
        </w:rPr>
        <w:t> </w:t>
      </w:r>
      <w:r w:rsidR="00EA638C">
        <w:rPr>
          <w:rFonts w:cs="Arial"/>
        </w:rPr>
        <w:t> </w:t>
      </w:r>
      <w:r w:rsidR="00EA638C">
        <w:rPr>
          <w:rFonts w:cs="Arial"/>
        </w:rPr>
        <w:t> </w:t>
      </w:r>
      <w:r w:rsidR="00EA638C">
        <w:rPr>
          <w:rFonts w:cs="Arial"/>
        </w:rPr>
        <w:t> </w:t>
      </w:r>
      <w:r w:rsidR="00EA638C">
        <w:rPr>
          <w:rFonts w:cs="Arial"/>
        </w:rPr>
        <w:t> </w:t>
      </w:r>
      <w:r w:rsidRPr="008A3AFA">
        <w:rPr>
          <w:rFonts w:cs="Arial"/>
        </w:rPr>
        <w:fldChar w:fldCharType="end"/>
      </w:r>
      <w:r w:rsidRPr="008A3AFA">
        <w:rPr>
          <w:rFonts w:cs="Arial"/>
        </w:rPr>
        <w:t xml:space="preserve"> </w:t>
      </w:r>
    </w:p>
    <w:p w14:paraId="05E1862D" w14:textId="77777777" w:rsidR="00EC6FB6" w:rsidRPr="008A3AFA" w:rsidRDefault="00EC6FB6" w:rsidP="00540773">
      <w:pPr>
        <w:pStyle w:val="StyleBulletText1After5pt"/>
        <w:numPr>
          <w:ilvl w:val="0"/>
          <w:numId w:val="0"/>
        </w:numPr>
        <w:spacing w:after="60"/>
        <w:ind w:left="369"/>
        <w:jc w:val="both"/>
        <w:rPr>
          <w:rFonts w:cs="Arial"/>
          <w:i/>
        </w:rPr>
      </w:pPr>
      <w:r w:rsidRPr="008A3AFA">
        <w:rPr>
          <w:rFonts w:cs="Arial"/>
        </w:rPr>
        <w:t xml:space="preserve">Note: </w:t>
      </w:r>
      <w:r w:rsidRPr="008A3AFA">
        <w:rPr>
          <w:rFonts w:cs="Arial"/>
          <w:i/>
        </w:rPr>
        <w:t>Delete two of the form fields above.  If none deleted, permitted exclusion is 'loss or damage due to design for a fee or for which a fee would normally be charged’</w:t>
      </w:r>
    </w:p>
    <w:p w14:paraId="718D701C" w14:textId="77777777" w:rsidR="00942B59" w:rsidRPr="008A3AFA" w:rsidRDefault="00942B59" w:rsidP="00540773">
      <w:pPr>
        <w:pStyle w:val="StyleBulletText1After5pt"/>
        <w:spacing w:after="60"/>
        <w:jc w:val="both"/>
        <w:rPr>
          <w:rFonts w:cs="Arial"/>
        </w:rPr>
      </w:pPr>
      <w:r w:rsidRPr="008A3AFA">
        <w:rPr>
          <w:rFonts w:cs="Arial"/>
        </w:rPr>
        <w:t>Gradual pollution or contamination</w:t>
      </w:r>
    </w:p>
    <w:p w14:paraId="5A12CCB8" w14:textId="77777777" w:rsidR="00942B59" w:rsidRPr="008A3AFA" w:rsidRDefault="00942B59" w:rsidP="00540773">
      <w:pPr>
        <w:pStyle w:val="StyleBulletText1After5pt"/>
        <w:spacing w:after="60"/>
        <w:jc w:val="both"/>
        <w:rPr>
          <w:rFonts w:cs="Arial"/>
        </w:rPr>
      </w:pPr>
      <w:r w:rsidRPr="008A3AFA">
        <w:rPr>
          <w:rFonts w:cs="Arial"/>
        </w:rPr>
        <w:t>Territorial limits</w:t>
      </w:r>
    </w:p>
    <w:p w14:paraId="1E449413" w14:textId="77777777" w:rsidR="00942B59" w:rsidRPr="008A3AFA" w:rsidRDefault="00942B59" w:rsidP="00540773">
      <w:pPr>
        <w:pStyle w:val="StyleBulletText1After5pt"/>
        <w:spacing w:after="60"/>
        <w:jc w:val="both"/>
        <w:rPr>
          <w:rFonts w:cs="Arial"/>
        </w:rPr>
      </w:pPr>
      <w:r w:rsidRPr="008A3AFA">
        <w:rPr>
          <w:rFonts w:cs="Arial"/>
        </w:rPr>
        <w:t xml:space="preserve">Unless otherwise specified in the Works Requirements, aircraft and waterborne craft </w:t>
      </w:r>
    </w:p>
    <w:p w14:paraId="47F15F97" w14:textId="77777777" w:rsidR="00942B59" w:rsidRPr="008A3AFA" w:rsidRDefault="00942B59" w:rsidP="00540773">
      <w:pPr>
        <w:pStyle w:val="StyleBulletText1After5pt"/>
        <w:spacing w:after="60"/>
        <w:jc w:val="both"/>
        <w:rPr>
          <w:rFonts w:cs="Arial"/>
        </w:rPr>
      </w:pPr>
      <w:r w:rsidRPr="008A3AFA">
        <w:rPr>
          <w:rFonts w:cs="Arial"/>
        </w:rPr>
        <w:t>Fines, penalties, liquidated damages</w:t>
      </w:r>
    </w:p>
    <w:p w14:paraId="49D93DD7" w14:textId="4F9856FF" w:rsidR="00942B59" w:rsidRPr="008A3AFA" w:rsidRDefault="00942B59"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24E4BC8" w14:textId="1ED6CCB0" w:rsidR="00E9754D" w:rsidRPr="008A3AFA" w:rsidRDefault="00E9754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E262EA8" w14:textId="77777777" w:rsidR="00942B59" w:rsidRPr="008A3AFA" w:rsidRDefault="00942B59" w:rsidP="00942B59">
      <w:pPr>
        <w:spacing w:after="60"/>
        <w:ind w:left="369" w:hanging="369"/>
        <w:rPr>
          <w:rFonts w:cs="Arial"/>
          <w:i/>
        </w:rPr>
      </w:pPr>
    </w:p>
    <w:p w14:paraId="09D8BCCD" w14:textId="77777777" w:rsidR="00942B59" w:rsidRPr="008A3AFA" w:rsidRDefault="00942B59" w:rsidP="00942B59">
      <w:pPr>
        <w:keepNext/>
        <w:spacing w:after="60"/>
        <w:ind w:left="369" w:hanging="369"/>
        <w:rPr>
          <w:rFonts w:cs="Arial"/>
          <w:i/>
        </w:rPr>
      </w:pPr>
      <w:r w:rsidRPr="008A3AFA">
        <w:rPr>
          <w:rFonts w:cs="Arial"/>
          <w:i/>
        </w:rPr>
        <w:t>Permitted exclusions from employer’s liability insurance:</w:t>
      </w:r>
    </w:p>
    <w:p w14:paraId="5ACFA8D0" w14:textId="77777777" w:rsidR="00942B59" w:rsidRPr="008A3AFA" w:rsidRDefault="00942B59" w:rsidP="00540773">
      <w:pPr>
        <w:pStyle w:val="StyleBulletText1After5pt"/>
        <w:spacing w:after="60"/>
        <w:jc w:val="both"/>
        <w:rPr>
          <w:rFonts w:cs="Arial"/>
        </w:rPr>
      </w:pPr>
      <w:r w:rsidRPr="008A3AFA">
        <w:rPr>
          <w:rFonts w:cs="Arial"/>
        </w:rPr>
        <w:t>Offshore work</w:t>
      </w:r>
    </w:p>
    <w:p w14:paraId="7777D3C0" w14:textId="640AABF3" w:rsidR="00942B59" w:rsidRPr="008A3AFA" w:rsidRDefault="00942B59" w:rsidP="00540773">
      <w:pPr>
        <w:pStyle w:val="StyleBulletText1After3pt1"/>
        <w:jc w:val="both"/>
        <w:rPr>
          <w:rFonts w:cs="Arial"/>
        </w:rPr>
      </w:pPr>
      <w:r w:rsidRPr="008A3AFA">
        <w:rPr>
          <w:rFonts w:cs="Arial"/>
        </w:rPr>
        <w:t>Liability compulsorily insurable under the Road Traffic Acts</w:t>
      </w:r>
    </w:p>
    <w:p w14:paraId="08737028" w14:textId="4FA27111" w:rsidR="00E9754D" w:rsidRPr="008A3AFA" w:rsidRDefault="00E9754D" w:rsidP="00540773">
      <w:pPr>
        <w:pStyle w:val="StyleBulletText1After3pt1"/>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4B036276" w14:textId="77777777" w:rsidR="00942B59" w:rsidRPr="008A3AFA" w:rsidRDefault="00942B59" w:rsidP="00942B59">
      <w:pPr>
        <w:spacing w:after="60"/>
        <w:ind w:left="369" w:hanging="369"/>
        <w:rPr>
          <w:rFonts w:cs="Arial"/>
        </w:rPr>
      </w:pPr>
    </w:p>
    <w:p w14:paraId="5BE5307E" w14:textId="77777777" w:rsidR="00942B59" w:rsidRPr="008A3AFA" w:rsidRDefault="00942B59" w:rsidP="00942B59">
      <w:pPr>
        <w:keepNext/>
        <w:spacing w:after="60"/>
        <w:ind w:left="369" w:hanging="369"/>
        <w:rPr>
          <w:rFonts w:cs="Arial"/>
          <w:i/>
        </w:rPr>
      </w:pPr>
      <w:r w:rsidRPr="008A3AFA">
        <w:rPr>
          <w:rFonts w:cs="Arial"/>
          <w:i/>
        </w:rPr>
        <w:t>Permitted exclusions from professional indemnity insurance</w:t>
      </w:r>
    </w:p>
    <w:p w14:paraId="028233A2" w14:textId="77777777" w:rsidR="00942B59" w:rsidRPr="008A3AFA" w:rsidRDefault="00942B59" w:rsidP="00540773">
      <w:pPr>
        <w:pStyle w:val="StyleBulletText1After5pt"/>
        <w:spacing w:after="60"/>
        <w:jc w:val="both"/>
        <w:rPr>
          <w:rFonts w:cs="Arial"/>
        </w:rPr>
      </w:pPr>
      <w:r w:rsidRPr="008A3AFA">
        <w:rPr>
          <w:rFonts w:cs="Arial"/>
        </w:rPr>
        <w:t xml:space="preserve">Persons under a contract of service or apprenticeship with the insured. </w:t>
      </w:r>
    </w:p>
    <w:p w14:paraId="580389DE" w14:textId="77777777" w:rsidR="00942B59" w:rsidRPr="008A3AFA" w:rsidRDefault="00942B59" w:rsidP="00540773">
      <w:pPr>
        <w:pStyle w:val="StyleBulletText1After5pt"/>
        <w:spacing w:after="60"/>
        <w:jc w:val="both"/>
        <w:rPr>
          <w:rFonts w:cs="Arial"/>
        </w:rPr>
      </w:pPr>
      <w:r w:rsidRPr="008A3AFA">
        <w:rPr>
          <w:rFonts w:cs="Arial"/>
        </w:rPr>
        <w:t xml:space="preserve">Ownership, use, occupation or leasing of mobile or immobile property </w:t>
      </w:r>
    </w:p>
    <w:p w14:paraId="1ACCF673" w14:textId="77777777" w:rsidR="00942B59" w:rsidRPr="008A3AFA" w:rsidRDefault="00942B59" w:rsidP="00540773">
      <w:pPr>
        <w:pStyle w:val="StyleBulletText1After5pt"/>
        <w:spacing w:after="60"/>
        <w:jc w:val="both"/>
        <w:rPr>
          <w:rFonts w:cs="Arial"/>
        </w:rPr>
      </w:pPr>
      <w:r w:rsidRPr="008A3AFA">
        <w:rPr>
          <w:rFonts w:cs="Arial"/>
        </w:rPr>
        <w:lastRenderedPageBreak/>
        <w:t xml:space="preserve">Effecting or maintenance of insurance of or in connection with the provision of finance or advice on financial matters </w:t>
      </w:r>
    </w:p>
    <w:p w14:paraId="44175A5E" w14:textId="77777777" w:rsidR="00942B59" w:rsidRPr="008A3AFA" w:rsidRDefault="00942B59" w:rsidP="00540773">
      <w:pPr>
        <w:pStyle w:val="StyleBulletText1After5pt"/>
        <w:spacing w:after="60"/>
        <w:jc w:val="both"/>
        <w:rPr>
          <w:rFonts w:cs="Arial"/>
        </w:rPr>
      </w:pPr>
      <w:r w:rsidRPr="008A3AFA">
        <w:rPr>
          <w:rFonts w:cs="Arial"/>
        </w:rPr>
        <w:t xml:space="preserve">Dishonest, malicious, criminal or deliberate illegal acts </w:t>
      </w:r>
    </w:p>
    <w:p w14:paraId="4EF291A7" w14:textId="77777777" w:rsidR="00942B59" w:rsidRPr="008A3AFA" w:rsidRDefault="00942B59" w:rsidP="00540773">
      <w:pPr>
        <w:pStyle w:val="StyleBulletText1After5pt"/>
        <w:spacing w:after="60"/>
        <w:jc w:val="both"/>
        <w:rPr>
          <w:rFonts w:cs="Arial"/>
        </w:rPr>
      </w:pPr>
      <w:r w:rsidRPr="008A3AFA">
        <w:rPr>
          <w:rFonts w:cs="Arial"/>
        </w:rPr>
        <w:t xml:space="preserve">Libel and slander </w:t>
      </w:r>
    </w:p>
    <w:p w14:paraId="4ACA94C6" w14:textId="77777777" w:rsidR="00942B59" w:rsidRPr="008A3AFA" w:rsidRDefault="00942B59" w:rsidP="00540773">
      <w:pPr>
        <w:pStyle w:val="StyleBulletText1After5pt"/>
        <w:spacing w:after="60"/>
        <w:jc w:val="both"/>
        <w:rPr>
          <w:rFonts w:cs="Arial"/>
        </w:rPr>
      </w:pPr>
      <w:r w:rsidRPr="008A3AFA">
        <w:rPr>
          <w:rFonts w:cs="Arial"/>
        </w:rPr>
        <w:t xml:space="preserve">Insolvency </w:t>
      </w:r>
    </w:p>
    <w:p w14:paraId="58BA595A" w14:textId="77777777" w:rsidR="00942B59" w:rsidRPr="008A3AFA" w:rsidRDefault="00942B59" w:rsidP="00540773">
      <w:pPr>
        <w:pStyle w:val="StyleBulletText1After5pt"/>
        <w:spacing w:after="60"/>
        <w:jc w:val="both"/>
        <w:rPr>
          <w:rFonts w:cs="Arial"/>
        </w:rPr>
      </w:pPr>
      <w:r w:rsidRPr="008A3AFA">
        <w:rPr>
          <w:rFonts w:cs="Arial"/>
        </w:rPr>
        <w:t xml:space="preserve">Fines, penalties, liquidated damages or any penal, punitive, exemplary, non-compensatory or aggravated damages </w:t>
      </w:r>
    </w:p>
    <w:p w14:paraId="0002C158" w14:textId="77777777" w:rsidR="00942B59" w:rsidRPr="008A3AFA" w:rsidRDefault="00942B59" w:rsidP="00540773">
      <w:pPr>
        <w:pStyle w:val="StyleBulletText1After5pt"/>
        <w:spacing w:after="60"/>
        <w:jc w:val="both"/>
        <w:rPr>
          <w:rFonts w:cs="Arial"/>
        </w:rPr>
      </w:pPr>
      <w:r w:rsidRPr="008A3AFA">
        <w:rPr>
          <w:rFonts w:cs="Arial"/>
        </w:rPr>
        <w:t xml:space="preserve">Failure of information technology </w:t>
      </w:r>
    </w:p>
    <w:p w14:paraId="52D2BEA0" w14:textId="4A8FFBFD" w:rsidR="00942B59" w:rsidRPr="008A3AFA" w:rsidRDefault="00942B59" w:rsidP="00540773">
      <w:pPr>
        <w:pStyle w:val="StyleBulletText1After5pt"/>
        <w:spacing w:after="60"/>
        <w:jc w:val="both"/>
        <w:rPr>
          <w:rFonts w:cs="Arial"/>
        </w:rPr>
      </w:pPr>
      <w:r w:rsidRPr="008A3AFA">
        <w:rPr>
          <w:rFonts w:cs="Arial"/>
        </w:rPr>
        <w:t xml:space="preserve">Contractual liability that would not apply in the absence of the contract </w:t>
      </w:r>
    </w:p>
    <w:p w14:paraId="10C2FA3F" w14:textId="2306F47E" w:rsidR="007B1EDD" w:rsidRPr="008A3AFA" w:rsidRDefault="007B1ED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79E7D61D" w14:textId="77777777" w:rsidR="00942B59" w:rsidRPr="008A3AFA" w:rsidRDefault="00942B59" w:rsidP="00540773">
      <w:pPr>
        <w:pStyle w:val="StyleBulletText1After5pt"/>
        <w:jc w:val="both"/>
        <w:rPr>
          <w:rFonts w:cs="Arial"/>
        </w:rPr>
      </w:pPr>
      <w:r w:rsidRPr="008A3AFA">
        <w:rPr>
          <w:rFonts w:cs="Arial"/>
        </w:rPr>
        <w:fldChar w:fldCharType="begin">
          <w:ffData>
            <w:name w:val="Text12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4E0DFD09" w14:textId="77777777" w:rsidR="00942B59" w:rsidRPr="008A3AFA" w:rsidRDefault="00942B59" w:rsidP="00942B59">
      <w:pPr>
        <w:keepNext/>
        <w:spacing w:after="60"/>
        <w:ind w:left="369" w:hanging="369"/>
        <w:rPr>
          <w:rFonts w:cs="Arial"/>
          <w:i/>
        </w:rPr>
      </w:pPr>
    </w:p>
    <w:p w14:paraId="09B12EB2" w14:textId="77777777" w:rsidR="00942B59" w:rsidRPr="008A3AFA" w:rsidRDefault="00942B59" w:rsidP="00942B59">
      <w:pPr>
        <w:keepNext/>
        <w:spacing w:after="60"/>
        <w:ind w:left="369" w:hanging="369"/>
        <w:rPr>
          <w:rFonts w:cs="Arial"/>
          <w:i/>
        </w:rPr>
      </w:pPr>
      <w:r w:rsidRPr="008A3AFA">
        <w:rPr>
          <w:rFonts w:cs="Arial"/>
          <w:i/>
        </w:rPr>
        <w:t>Optional insurance provisions</w:t>
      </w:r>
    </w:p>
    <w:p w14:paraId="519C5E42" w14:textId="77777777" w:rsidR="00CE6B5C" w:rsidRDefault="00CE6B5C" w:rsidP="00CE6B5C">
      <w:pPr>
        <w:jc w:val="both"/>
        <w:rPr>
          <w:rFonts w:cs="Arial"/>
        </w:rPr>
      </w:pPr>
      <w:r>
        <w:rPr>
          <w:rFonts w:cs="Arial"/>
        </w:rPr>
        <w:t xml:space="preserve">Sub-clause 3.8 </w:t>
      </w:r>
      <w:r w:rsidRPr="00696048">
        <w:rPr>
          <w:rFonts w:cs="Arial"/>
        </w:rPr>
        <w:fldChar w:fldCharType="begin">
          <w:ffData>
            <w:name w:val="Dropdown3"/>
            <w:enabled/>
            <w:calcOnExit w:val="0"/>
            <w:ddList>
              <w:listEntry w:val="shall not"/>
              <w:listEntry w:val="shall"/>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r>
        <w:rPr>
          <w:rFonts w:cs="Arial"/>
        </w:rPr>
        <w:t xml:space="preserve"> apply.</w:t>
      </w:r>
    </w:p>
    <w:p w14:paraId="0CBEDFBF" w14:textId="77777777" w:rsidR="00942B59" w:rsidRPr="008A3AFA" w:rsidRDefault="00942B59" w:rsidP="00540773">
      <w:pPr>
        <w:jc w:val="both"/>
        <w:rPr>
          <w:rFonts w:cs="Arial"/>
        </w:rPr>
      </w:pPr>
      <w:r w:rsidRPr="008A3AFA">
        <w:rPr>
          <w:rFonts w:cs="Arial"/>
        </w:rPr>
        <w:t xml:space="preserve">Insurance of the Works and other Risk Items shall include the following property of the Employer, other than the Works and Works Items: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698F08F0" w14:textId="77777777">
        <w:trPr>
          <w:trHeight w:val="587"/>
        </w:trPr>
        <w:tc>
          <w:tcPr>
            <w:tcW w:w="10109" w:type="dxa"/>
          </w:tcPr>
          <w:p w14:paraId="119A5A83" w14:textId="61782032" w:rsidR="00942B59" w:rsidRPr="008A3AFA" w:rsidRDefault="00942B59" w:rsidP="00A77D9D">
            <w:pPr>
              <w:rPr>
                <w:rFonts w:cs="Arial"/>
              </w:rPr>
            </w:pPr>
            <w:r w:rsidRPr="008A3AFA">
              <w:rPr>
                <w:rFonts w:cs="Arial"/>
              </w:rPr>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EA638C">
              <w:rPr>
                <w:rFonts w:cs="Arial"/>
                <w:noProof/>
              </w:rPr>
              <w:t>n</w:t>
            </w:r>
            <w:r w:rsidR="002D68BD">
              <w:rPr>
                <w:rFonts w:cs="Arial"/>
                <w:noProof/>
              </w:rPr>
              <w:t>/</w:t>
            </w:r>
            <w:r w:rsidR="00EA638C">
              <w:rPr>
                <w:rFonts w:cs="Arial"/>
                <w:noProof/>
              </w:rPr>
              <w:t>a</w:t>
            </w:r>
            <w:r w:rsidRPr="008A3AFA">
              <w:rPr>
                <w:rFonts w:cs="Arial"/>
              </w:rPr>
              <w:fldChar w:fldCharType="end"/>
            </w:r>
          </w:p>
        </w:tc>
      </w:tr>
    </w:tbl>
    <w:p w14:paraId="2F56C59E" w14:textId="44934984" w:rsidR="00942B59" w:rsidRPr="008A3AFA" w:rsidRDefault="00942B59" w:rsidP="00942B59">
      <w:pPr>
        <w:rPr>
          <w:rFonts w:cs="Arial"/>
        </w:rPr>
      </w:pPr>
      <w:r w:rsidRPr="008A3AFA">
        <w:rPr>
          <w:rFonts w:cs="Arial"/>
        </w:rPr>
        <w:t>and the minimum sum for which this property is to be insured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D68BD">
        <w:rPr>
          <w:rFonts w:cs="Arial"/>
          <w:noProof/>
        </w:rPr>
        <w:t>n./a</w:t>
      </w:r>
      <w:r w:rsidRPr="008A3AFA">
        <w:rPr>
          <w:rFonts w:cs="Arial"/>
        </w:rPr>
        <w:fldChar w:fldCharType="end"/>
      </w:r>
      <w:r w:rsidRPr="008A3AFA">
        <w:rPr>
          <w:rFonts w:cs="Arial"/>
        </w:rPr>
        <w:t>.</w:t>
      </w:r>
    </w:p>
    <w:p w14:paraId="2EE7FD7D" w14:textId="77777777" w:rsidR="00942B59" w:rsidRPr="008A3AFA" w:rsidRDefault="00942B59" w:rsidP="00942B59">
      <w:pPr>
        <w:spacing w:after="60"/>
        <w:ind w:left="369" w:hanging="369"/>
        <w:rPr>
          <w:rFonts w:cs="Arial"/>
        </w:rPr>
      </w:pPr>
    </w:p>
    <w:p w14:paraId="14F47C01" w14:textId="6C6B9459" w:rsidR="00942B59" w:rsidRPr="008A3AFA" w:rsidRDefault="00942B59" w:rsidP="00540773">
      <w:pPr>
        <w:jc w:val="both"/>
        <w:rPr>
          <w:rFonts w:cs="Arial"/>
        </w:rPr>
      </w:pPr>
      <w:r w:rsidRPr="008A3AFA">
        <w:rPr>
          <w:rFonts w:cs="Arial"/>
        </w:rPr>
        <w:t>If Insurance of the Works and other Risk Items is to include terrorism cover, the minimum sum insured shall be</w:t>
      </w:r>
      <w:r w:rsidR="00FD2661">
        <w:rPr>
          <w:rFonts w:cs="Arial"/>
        </w:rPr>
        <w:t xml:space="preserve"> </w:t>
      </w:r>
      <w:r w:rsidRPr="008A3AFA">
        <w:rPr>
          <w:rFonts w:cs="Arial"/>
        </w:rPr>
        <w:t>€</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D68BD">
        <w:rPr>
          <w:rFonts w:cs="Arial"/>
          <w:noProof/>
        </w:rPr>
        <w:t>n/a</w:t>
      </w:r>
      <w:r w:rsidRPr="008A3AFA">
        <w:rPr>
          <w:rFonts w:cs="Arial"/>
        </w:rPr>
        <w:fldChar w:fldCharType="end"/>
      </w:r>
      <w:r w:rsidRPr="008A3AFA">
        <w:rPr>
          <w:rFonts w:cs="Arial"/>
        </w:rPr>
        <w:t>.</w:t>
      </w:r>
    </w:p>
    <w:p w14:paraId="0245F2CE" w14:textId="77777777" w:rsidR="00942B59" w:rsidRPr="008A3AFA" w:rsidRDefault="00942B59" w:rsidP="00540773">
      <w:pPr>
        <w:jc w:val="both"/>
        <w:rPr>
          <w:rFonts w:cs="Arial"/>
        </w:rPr>
      </w:pPr>
    </w:p>
    <w:p w14:paraId="50808467" w14:textId="77777777" w:rsidR="00942B59" w:rsidRPr="008A3AFA" w:rsidRDefault="00942B59" w:rsidP="00540773">
      <w:pPr>
        <w:jc w:val="both"/>
        <w:rPr>
          <w:rFonts w:cs="Arial"/>
        </w:rPr>
      </w:pPr>
      <w:r w:rsidRPr="008A3AFA">
        <w:rPr>
          <w:rFonts w:cs="Arial"/>
        </w:rPr>
        <w:t xml:space="preserve">The Contractor </w:t>
      </w:r>
      <w:r w:rsidRPr="008A3AFA">
        <w:rPr>
          <w:rFonts w:cs="Arial"/>
        </w:rPr>
        <w:fldChar w:fldCharType="begin">
          <w:ffData>
            <w:name w:val="Dropdown4"/>
            <w:enabled/>
            <w:calcOnExit w:val="0"/>
            <w:ddList>
              <w:listEntry w:val="is not required to"/>
              <w:listEntry w:val="shall"/>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extend the insurance of the Works and other Risk Items for a Section that has reached Substantial Completion until the Employer’s Representative issues the certificate of Substantial Completion for the whole Works.</w:t>
      </w:r>
    </w:p>
    <w:p w14:paraId="6D644CC4" w14:textId="77777777" w:rsidR="00942B59" w:rsidRPr="008A3AFA" w:rsidRDefault="00942B59" w:rsidP="00942B59">
      <w:pPr>
        <w:spacing w:after="60"/>
        <w:ind w:left="369" w:hanging="369"/>
        <w:rPr>
          <w:rFonts w:cs="Arial"/>
        </w:rPr>
      </w:pPr>
    </w:p>
    <w:p w14:paraId="3BE1FAE2" w14:textId="77777777" w:rsidR="00942B59" w:rsidRPr="008A3AFA" w:rsidRDefault="00942B59" w:rsidP="00942B59">
      <w:pPr>
        <w:keepNext/>
        <w:rPr>
          <w:rFonts w:cs="Arial"/>
        </w:rPr>
      </w:pPr>
      <w:r w:rsidRPr="008A3AFA">
        <w:rPr>
          <w:rFonts w:cs="Arial"/>
          <w:i/>
        </w:rPr>
        <w:t>Required extensions to Insurance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789D44C" w14:textId="77777777">
        <w:trPr>
          <w:trHeight w:val="587"/>
        </w:trPr>
        <w:tc>
          <w:tcPr>
            <w:tcW w:w="10109" w:type="dxa"/>
          </w:tcPr>
          <w:p w14:paraId="6762775B" w14:textId="7626F9B6" w:rsidR="00942B59" w:rsidRPr="008A3AFA" w:rsidRDefault="00942B59" w:rsidP="00A77D9D">
            <w:pPr>
              <w:rPr>
                <w:rFonts w:cs="Arial"/>
              </w:rPr>
            </w:pPr>
            <w:r w:rsidRPr="008A3AFA">
              <w:rPr>
                <w:rFonts w:cs="Arial"/>
              </w:rPr>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541C03">
              <w:rPr>
                <w:rFonts w:cs="Arial"/>
                <w:noProof/>
              </w:rPr>
              <w:t>n</w:t>
            </w:r>
            <w:r w:rsidR="002D68BD">
              <w:rPr>
                <w:rFonts w:cs="Arial"/>
                <w:noProof/>
              </w:rPr>
              <w:t>/</w:t>
            </w:r>
            <w:r w:rsidR="00541C03">
              <w:rPr>
                <w:rFonts w:cs="Arial"/>
                <w:noProof/>
              </w:rPr>
              <w:t>a</w:t>
            </w:r>
            <w:r w:rsidRPr="008A3AFA">
              <w:rPr>
                <w:rFonts w:cs="Arial"/>
              </w:rPr>
              <w:fldChar w:fldCharType="end"/>
            </w:r>
          </w:p>
        </w:tc>
      </w:tr>
    </w:tbl>
    <w:p w14:paraId="0DA23337" w14:textId="77777777" w:rsidR="00942B59" w:rsidRPr="008A3AFA" w:rsidRDefault="00942B59" w:rsidP="00942B59">
      <w:pPr>
        <w:spacing w:after="60"/>
        <w:ind w:left="369" w:hanging="369"/>
        <w:rPr>
          <w:rFonts w:cs="Arial"/>
        </w:rPr>
      </w:pPr>
    </w:p>
    <w:p w14:paraId="1779A7D7" w14:textId="044003CC" w:rsidR="007376F5" w:rsidRPr="008A3AFA" w:rsidRDefault="007376F5" w:rsidP="00540773">
      <w:pPr>
        <w:jc w:val="both"/>
        <w:rPr>
          <w:rFonts w:cs="Arial"/>
        </w:rPr>
      </w:pPr>
      <w:r w:rsidRPr="008A3AFA">
        <w:rPr>
          <w:rFonts w:cs="Arial"/>
        </w:rPr>
        <w:t xml:space="preserve">Professional indemnity insurance </w:t>
      </w:r>
      <w:r w:rsidRPr="008A3AFA">
        <w:rPr>
          <w:rFonts w:cs="Arial"/>
        </w:rPr>
        <w:fldChar w:fldCharType="begin">
          <w:ffData>
            <w:name w:val="Dropdown5"/>
            <w:enabled/>
            <w:calcOnExit w:val="0"/>
            <w:ddList>
              <w:result w:val="1"/>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If required, the professional indemnity insurance is to be kept in place for </w:t>
      </w:r>
      <w:r w:rsidRPr="008A3AFA">
        <w:rPr>
          <w:rFonts w:cs="Arial"/>
        </w:rPr>
        <w:fldChar w:fldCharType="begin">
          <w:ffData>
            <w:name w:val="Text13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5275C1">
        <w:rPr>
          <w:rFonts w:cs="Arial"/>
        </w:rPr>
        <w:t> </w:t>
      </w:r>
      <w:r w:rsidR="005275C1">
        <w:rPr>
          <w:rFonts w:cs="Arial"/>
        </w:rPr>
        <w:t> </w:t>
      </w:r>
      <w:r w:rsidR="005275C1">
        <w:rPr>
          <w:rFonts w:cs="Arial"/>
        </w:rPr>
        <w:t> </w:t>
      </w:r>
      <w:r w:rsidR="005275C1">
        <w:rPr>
          <w:rFonts w:cs="Arial"/>
        </w:rPr>
        <w:t> </w:t>
      </w:r>
      <w:r w:rsidR="005275C1">
        <w:rPr>
          <w:rFonts w:cs="Arial"/>
        </w:rPr>
        <w:t> </w:t>
      </w:r>
      <w:r w:rsidRPr="008A3AFA">
        <w:rPr>
          <w:rFonts w:cs="Arial"/>
        </w:rPr>
        <w:fldChar w:fldCharType="end"/>
      </w:r>
      <w:r w:rsidRPr="008A3AFA">
        <w:rPr>
          <w:rFonts w:cs="Arial"/>
        </w:rPr>
        <w:t xml:space="preserve"> years after Substantial Completion of the Works is certified by the Employer’s Representative. If required, the minimum indemnity limit for professional indemnity insurance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5275C1">
        <w:rPr>
          <w:rFonts w:cs="Arial"/>
        </w:rPr>
        <w:t> </w:t>
      </w:r>
      <w:r w:rsidR="005275C1">
        <w:rPr>
          <w:rFonts w:cs="Arial"/>
        </w:rPr>
        <w:t> </w:t>
      </w:r>
      <w:r w:rsidR="005275C1">
        <w:rPr>
          <w:rFonts w:cs="Arial"/>
        </w:rPr>
        <w:t> </w:t>
      </w:r>
      <w:r w:rsidR="005275C1">
        <w:rPr>
          <w:rFonts w:cs="Arial"/>
        </w:rPr>
        <w:t> </w:t>
      </w:r>
      <w:r w:rsidR="005275C1">
        <w:rPr>
          <w:rFonts w:cs="Arial"/>
        </w:rPr>
        <w:t> </w:t>
      </w:r>
      <w:r w:rsidRPr="008A3AFA">
        <w:rPr>
          <w:rFonts w:cs="Arial"/>
        </w:rPr>
        <w:fldChar w:fldCharType="end"/>
      </w:r>
      <w:r w:rsidRPr="008A3AFA">
        <w:rPr>
          <w:rFonts w:cs="Arial"/>
        </w:rPr>
        <w:t xml:space="preserve"> </w:t>
      </w:r>
      <w:r w:rsidR="00ED4B38">
        <w:rPr>
          <w:rFonts w:cs="Arial"/>
        </w:rPr>
        <w:t>annual aggregate limit</w:t>
      </w:r>
      <w:r w:rsidRPr="008A3AFA">
        <w:rPr>
          <w:rFonts w:cs="Arial"/>
        </w:rPr>
        <w:t xml:space="preserve">. </w:t>
      </w:r>
    </w:p>
    <w:p w14:paraId="7DFA5A3A" w14:textId="63DD7DE4" w:rsidR="007376F5" w:rsidRPr="008A3AFA" w:rsidRDefault="007376F5" w:rsidP="007376F5">
      <w:pPr>
        <w:rPr>
          <w:rFonts w:cs="Arial"/>
        </w:rPr>
      </w:pPr>
      <w:r w:rsidRPr="008A3AFA">
        <w:rPr>
          <w:rFonts w:cs="Arial"/>
        </w:rPr>
        <w:t>The maximum excess shall be</w:t>
      </w:r>
      <w:r w:rsidR="00ED4B38">
        <w:rPr>
          <w:rFonts w:cs="Arial"/>
        </w:rPr>
        <w:t xml:space="preserve"> </w:t>
      </w:r>
      <w:r w:rsidR="00ED4B38" w:rsidRPr="002F7CBF">
        <w:rPr>
          <w:rFonts w:cs="Arial"/>
        </w:rPr>
        <w:t>the greater amount of 2% of the Contractor’s annual turnover or €5,000</w:t>
      </w:r>
      <w:proofErr w:type="gramStart"/>
      <w:r w:rsidR="00ED4B38" w:rsidRPr="002F7CBF">
        <w:rPr>
          <w:rFonts w:cs="Arial"/>
        </w:rPr>
        <w:t>.</w:t>
      </w:r>
      <w:r w:rsidRPr="008A3AFA">
        <w:rPr>
          <w:rFonts w:cs="Arial"/>
        </w:rPr>
        <w:t xml:space="preserve"> .</w:t>
      </w:r>
      <w:proofErr w:type="gramEnd"/>
    </w:p>
    <w:p w14:paraId="10163FF2" w14:textId="77777777" w:rsidR="00942B59" w:rsidRPr="008A3AFA" w:rsidRDefault="00942B59" w:rsidP="00942B59">
      <w:pPr>
        <w:rPr>
          <w:rFonts w:cs="Arial"/>
        </w:rPr>
      </w:pPr>
    </w:p>
    <w:p w14:paraId="409FD452" w14:textId="77777777" w:rsidR="00942B59" w:rsidRPr="008A3AFA" w:rsidRDefault="00942B59" w:rsidP="00942B59">
      <w:pPr>
        <w:keepNext/>
        <w:rPr>
          <w:rFonts w:cs="Arial"/>
        </w:rPr>
      </w:pPr>
      <w:r w:rsidRPr="008A3AFA">
        <w:rPr>
          <w:rFonts w:cs="Arial"/>
          <w:b/>
          <w:i/>
        </w:rPr>
        <w:t>E</w:t>
      </w:r>
      <w:r w:rsidRPr="008A3AFA">
        <w:rPr>
          <w:rFonts w:cs="Arial"/>
          <w:b/>
          <w:i/>
        </w:rPr>
        <w:tab/>
        <w:t xml:space="preserve">Performance Bond </w:t>
      </w:r>
      <w:r w:rsidRPr="008A3AFA">
        <w:rPr>
          <w:rFonts w:cs="Arial"/>
        </w:rPr>
        <w:t>(Sub-clause 1.5)</w:t>
      </w:r>
    </w:p>
    <w:p w14:paraId="075FBF61" w14:textId="44C70563" w:rsidR="00A001D7" w:rsidRPr="008A3AFA" w:rsidRDefault="00A001D7" w:rsidP="00A001D7">
      <w:pPr>
        <w:rPr>
          <w:rFonts w:cs="Arial"/>
        </w:rPr>
      </w:pPr>
      <w:r w:rsidRPr="008A3AFA">
        <w:rPr>
          <w:rFonts w:cs="Arial"/>
        </w:rPr>
        <w:t xml:space="preserve">A performance bond </w:t>
      </w:r>
      <w:r w:rsidRPr="008A3AFA">
        <w:rPr>
          <w:rFonts w:cs="Arial"/>
        </w:rPr>
        <w:fldChar w:fldCharType="begin">
          <w:ffData>
            <w:name w:val="Dropdown6"/>
            <w:enabled/>
            <w:calcOnExit w:val="0"/>
            <w:ddList>
              <w:result w:val="1"/>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w:t>
      </w:r>
    </w:p>
    <w:p w14:paraId="7F3D9572" w14:textId="22DD2E16" w:rsidR="00A001D7" w:rsidRPr="008A3AFA" w:rsidRDefault="00A001D7" w:rsidP="00540773">
      <w:pPr>
        <w:jc w:val="both"/>
        <w:rPr>
          <w:rFonts w:cs="Arial"/>
        </w:rPr>
      </w:pPr>
      <w:r w:rsidRPr="008A3AFA">
        <w:rPr>
          <w:rFonts w:cs="Arial"/>
        </w:rPr>
        <w:t xml:space="preserve">The amount of the performance bond shall be </w:t>
      </w:r>
      <w:bookmarkStart w:id="14" w:name="Text133"/>
      <w:r w:rsidRPr="008A3AFA">
        <w:rPr>
          <w:rFonts w:cs="Arial"/>
        </w:rPr>
        <w:fldChar w:fldCharType="begin">
          <w:ffData>
            <w:name w:val="Text133"/>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00445480">
        <w:rPr>
          <w:rFonts w:cs="Arial"/>
        </w:rPr>
        <w:t>n</w:t>
      </w:r>
      <w:r w:rsidR="002D68BD">
        <w:rPr>
          <w:rFonts w:cs="Arial"/>
        </w:rPr>
        <w:t>/</w:t>
      </w:r>
      <w:r w:rsidR="00445480">
        <w:rPr>
          <w:rFonts w:cs="Arial"/>
        </w:rPr>
        <w:t>a</w:t>
      </w:r>
      <w:r w:rsidRPr="008A3AFA">
        <w:rPr>
          <w:rFonts w:cs="Arial"/>
        </w:rPr>
        <w:fldChar w:fldCharType="end"/>
      </w:r>
      <w:bookmarkEnd w:id="14"/>
      <w:r w:rsidRPr="008A3AFA">
        <w:rPr>
          <w:rFonts w:cs="Arial"/>
        </w:rPr>
        <w:t>%</w:t>
      </w:r>
      <w:r w:rsidRPr="008A3AFA">
        <w:rPr>
          <w:rStyle w:val="FootnoteReference"/>
          <w:rFonts w:cs="Arial"/>
        </w:rPr>
        <w:footnoteReference w:id="11"/>
      </w:r>
      <w:r w:rsidRPr="008A3AFA">
        <w:rPr>
          <w:rFonts w:cs="Arial"/>
        </w:rPr>
        <w:t xml:space="preserve"> of the initial Contract Sum up to certification of Substantial Completion of the Works, and </w:t>
      </w:r>
      <w:bookmarkStart w:id="15" w:name="Text134"/>
      <w:r w:rsidRPr="008A3AFA">
        <w:rPr>
          <w:rFonts w:cs="Arial"/>
        </w:rPr>
        <w:fldChar w:fldCharType="begin">
          <w:ffData>
            <w:name w:val="Text134"/>
            <w:enabled/>
            <w:calcOnExit w:val="0"/>
            <w:textInput>
              <w:default w:val="5"/>
            </w:textInput>
          </w:ffData>
        </w:fldChar>
      </w:r>
      <w:r w:rsidRPr="008A3AFA">
        <w:rPr>
          <w:rFonts w:cs="Arial"/>
        </w:rPr>
        <w:instrText xml:space="preserve"> FORMTEXT </w:instrText>
      </w:r>
      <w:r w:rsidRPr="008A3AFA">
        <w:rPr>
          <w:rFonts w:cs="Arial"/>
        </w:rPr>
      </w:r>
      <w:r w:rsidRPr="008A3AFA">
        <w:rPr>
          <w:rFonts w:cs="Arial"/>
        </w:rPr>
        <w:fldChar w:fldCharType="separate"/>
      </w:r>
      <w:r w:rsidR="002D68BD">
        <w:rPr>
          <w:rFonts w:cs="Arial"/>
        </w:rPr>
        <w:t>n/a</w:t>
      </w:r>
      <w:r w:rsidRPr="008A3AFA">
        <w:rPr>
          <w:rFonts w:cs="Arial"/>
        </w:rPr>
        <w:fldChar w:fldCharType="end"/>
      </w:r>
      <w:bookmarkEnd w:id="15"/>
      <w:r w:rsidRPr="008A3AFA">
        <w:rPr>
          <w:rFonts w:cs="Arial"/>
        </w:rPr>
        <w:t>%</w:t>
      </w:r>
      <w:r w:rsidRPr="008A3AFA">
        <w:rPr>
          <w:rStyle w:val="FootnoteReference"/>
          <w:rFonts w:cs="Arial"/>
        </w:rPr>
        <w:footnoteReference w:id="12"/>
      </w:r>
      <w:r w:rsidRPr="008A3AFA">
        <w:rPr>
          <w:rFonts w:cs="Arial"/>
        </w:rPr>
        <w:t xml:space="preserve"> of the initial Contract Sum for </w:t>
      </w:r>
      <w:r w:rsidRPr="008A3AFA">
        <w:rPr>
          <w:rFonts w:cs="Arial"/>
        </w:rPr>
        <w:fldChar w:fldCharType="begin">
          <w:ffData>
            <w:name w:val="Text166"/>
            <w:enabled/>
            <w:calcOnExit w:val="0"/>
            <w:textInput>
              <w:default w:val="the subsequent period stated in the form of bond in the Works Requirements."/>
            </w:textInput>
          </w:ffData>
        </w:fldChar>
      </w:r>
      <w:bookmarkStart w:id="16" w:name="Text166"/>
      <w:r w:rsidRPr="008A3AFA">
        <w:rPr>
          <w:rFonts w:cs="Arial"/>
        </w:rPr>
        <w:instrText xml:space="preserve"> FORMTEXT </w:instrText>
      </w:r>
      <w:r w:rsidRPr="008A3AFA">
        <w:rPr>
          <w:rFonts w:cs="Arial"/>
        </w:rPr>
      </w:r>
      <w:r w:rsidRPr="008A3AFA">
        <w:rPr>
          <w:rFonts w:cs="Arial"/>
        </w:rPr>
        <w:fldChar w:fldCharType="separate"/>
      </w:r>
      <w:r w:rsidR="00213780">
        <w:rPr>
          <w:rFonts w:cs="Arial"/>
        </w:rPr>
        <w:t>n</w:t>
      </w:r>
      <w:r w:rsidR="002D68BD">
        <w:rPr>
          <w:rFonts w:cs="Arial"/>
        </w:rPr>
        <w:t>/</w:t>
      </w:r>
      <w:r w:rsidR="00213780">
        <w:rPr>
          <w:rFonts w:cs="Arial"/>
        </w:rPr>
        <w:t>a</w:t>
      </w:r>
      <w:r w:rsidRPr="008A3AFA">
        <w:rPr>
          <w:rFonts w:cs="Arial"/>
        </w:rPr>
        <w:fldChar w:fldCharType="end"/>
      </w:r>
      <w:bookmarkEnd w:id="16"/>
      <w:r w:rsidRPr="008A3AFA">
        <w:rPr>
          <w:rFonts w:cs="Arial"/>
        </w:rPr>
        <w:t xml:space="preserve">  </w:t>
      </w:r>
      <w:r w:rsidRPr="008A3AFA">
        <w:rPr>
          <w:rFonts w:cs="Arial"/>
        </w:rPr>
        <w:fldChar w:fldCharType="begin">
          <w:ffData>
            <w:name w:val="Text211"/>
            <w:enabled/>
            <w:calcOnExit w:val="0"/>
            <w:textInput>
              <w:default w:val="450 days after that."/>
            </w:textInput>
          </w:ffData>
        </w:fldChar>
      </w:r>
      <w:bookmarkStart w:id="17" w:name="Text211"/>
      <w:r w:rsidRPr="008A3AFA">
        <w:rPr>
          <w:rFonts w:cs="Arial"/>
        </w:rPr>
        <w:instrText xml:space="preserve"> FORMTEXT </w:instrText>
      </w:r>
      <w:r w:rsidRPr="008A3AFA">
        <w:rPr>
          <w:rFonts w:cs="Arial"/>
        </w:rPr>
      </w:r>
      <w:r w:rsidRPr="008A3AFA">
        <w:rPr>
          <w:rFonts w:cs="Arial"/>
        </w:rPr>
        <w:fldChar w:fldCharType="separate"/>
      </w:r>
      <w:r w:rsidR="00213780">
        <w:rPr>
          <w:rFonts w:cs="Arial"/>
        </w:rPr>
        <w:t> </w:t>
      </w:r>
      <w:r w:rsidR="00213780">
        <w:rPr>
          <w:rFonts w:cs="Arial"/>
        </w:rPr>
        <w:t> </w:t>
      </w:r>
      <w:r w:rsidR="00213780">
        <w:rPr>
          <w:rFonts w:cs="Arial"/>
        </w:rPr>
        <w:t> </w:t>
      </w:r>
      <w:r w:rsidR="00213780">
        <w:rPr>
          <w:rFonts w:cs="Arial"/>
        </w:rPr>
        <w:t> </w:t>
      </w:r>
      <w:r w:rsidR="00213780">
        <w:rPr>
          <w:rFonts w:cs="Arial"/>
        </w:rPr>
        <w:t> </w:t>
      </w:r>
      <w:r w:rsidRPr="008A3AFA">
        <w:rPr>
          <w:rFonts w:cs="Arial"/>
        </w:rPr>
        <w:fldChar w:fldCharType="end"/>
      </w:r>
      <w:bookmarkEnd w:id="17"/>
      <w:r w:rsidRPr="008A3AFA">
        <w:rPr>
          <w:rFonts w:cs="Arial"/>
        </w:rPr>
        <w:t xml:space="preserve"> </w:t>
      </w:r>
    </w:p>
    <w:p w14:paraId="789B32DE" w14:textId="77777777" w:rsidR="00A001D7" w:rsidRPr="008A3AFA" w:rsidRDefault="00A001D7" w:rsidP="00540773">
      <w:pPr>
        <w:jc w:val="both"/>
        <w:rPr>
          <w:rFonts w:cs="Arial"/>
          <w:i/>
        </w:rPr>
      </w:pPr>
      <w:r w:rsidRPr="008A3AFA">
        <w:rPr>
          <w:rFonts w:cs="Arial"/>
        </w:rPr>
        <w:t xml:space="preserve">Note: </w:t>
      </w:r>
      <w:r w:rsidRPr="008A3AFA">
        <w:rPr>
          <w:rFonts w:cs="Arial"/>
          <w:i/>
        </w:rPr>
        <w:t>Delete one of the two form fields above. If none deleted, read as '450 days after that.</w:t>
      </w:r>
    </w:p>
    <w:p w14:paraId="297C5C63" w14:textId="77777777" w:rsidR="00A001D7" w:rsidRPr="008A3AFA" w:rsidRDefault="00A001D7" w:rsidP="00A001D7">
      <w:pPr>
        <w:rPr>
          <w:rFonts w:cs="Arial"/>
        </w:rPr>
      </w:pPr>
    </w:p>
    <w:p w14:paraId="794FB172" w14:textId="77777777" w:rsidR="00942B59" w:rsidRPr="008A3AFA" w:rsidRDefault="00942B59" w:rsidP="00942B59">
      <w:pPr>
        <w:keepNext/>
        <w:rPr>
          <w:rFonts w:cs="Arial"/>
        </w:rPr>
      </w:pPr>
      <w:r w:rsidRPr="008A3AFA">
        <w:rPr>
          <w:rFonts w:cs="Arial"/>
          <w:b/>
          <w:i/>
        </w:rPr>
        <w:lastRenderedPageBreak/>
        <w:t>F</w:t>
      </w:r>
      <w:r w:rsidR="00A01EC6" w:rsidRPr="008A3AFA">
        <w:rPr>
          <w:rFonts w:cs="Arial"/>
          <w:b/>
          <w:i/>
        </w:rPr>
        <w:t xml:space="preserve"> (i)</w:t>
      </w:r>
      <w:r w:rsidRPr="008A3AFA">
        <w:rPr>
          <w:rFonts w:cs="Arial"/>
          <w:b/>
          <w:i/>
        </w:rPr>
        <w:tab/>
        <w:t xml:space="preserve">Collateral Warranties </w:t>
      </w:r>
      <w:r w:rsidRPr="008A3AFA">
        <w:rPr>
          <w:rFonts w:cs="Arial"/>
        </w:rPr>
        <w:t>(Sub-clause 5.5)</w:t>
      </w:r>
    </w:p>
    <w:p w14:paraId="0157682A" w14:textId="77777777" w:rsidR="00942B59" w:rsidRPr="008A3AFA" w:rsidRDefault="00942B59" w:rsidP="00942B59">
      <w:pPr>
        <w:keepNext/>
        <w:rPr>
          <w:rFonts w:cs="Arial"/>
        </w:rPr>
      </w:pPr>
      <w:r w:rsidRPr="008A3AFA">
        <w:rPr>
          <w:rFonts w:cs="Arial"/>
        </w:rPr>
        <w:t>Collateral warranties are required from the following categories of Specialists, by the following dates; and the amount withheld from payments under sub-clause 11.4.1 are as follows:</w:t>
      </w:r>
    </w:p>
    <w:tbl>
      <w:tblPr>
        <w:tblW w:w="10008" w:type="dxa"/>
        <w:tblLayout w:type="fixed"/>
        <w:tblLook w:val="01E0" w:firstRow="1" w:lastRow="1" w:firstColumn="1" w:lastColumn="1" w:noHBand="0" w:noVBand="0"/>
      </w:tblPr>
      <w:tblGrid>
        <w:gridCol w:w="2672"/>
        <w:gridCol w:w="236"/>
        <w:gridCol w:w="1664"/>
        <w:gridCol w:w="236"/>
        <w:gridCol w:w="1564"/>
        <w:gridCol w:w="236"/>
        <w:gridCol w:w="1564"/>
        <w:gridCol w:w="236"/>
        <w:gridCol w:w="1600"/>
      </w:tblGrid>
      <w:tr w:rsidR="008A3AFA" w:rsidRPr="008A3AFA" w14:paraId="6E5C5C85" w14:textId="77777777">
        <w:trPr>
          <w:trHeight w:val="572"/>
          <w:tblHeader/>
        </w:trPr>
        <w:tc>
          <w:tcPr>
            <w:tcW w:w="2672" w:type="dxa"/>
            <w:tcBorders>
              <w:bottom w:val="single" w:sz="12" w:space="0" w:color="99CCFF"/>
            </w:tcBorders>
            <w:shd w:val="clear" w:color="auto" w:fill="E0E0E0"/>
            <w:vAlign w:val="center"/>
          </w:tcPr>
          <w:p w14:paraId="1143CF94" w14:textId="77777777" w:rsidR="00942B59" w:rsidRPr="008A3AFA" w:rsidRDefault="00942B59" w:rsidP="00A77D9D">
            <w:pPr>
              <w:jc w:val="center"/>
              <w:rPr>
                <w:rFonts w:cs="Arial"/>
              </w:rPr>
            </w:pPr>
            <w:r w:rsidRPr="008A3AFA">
              <w:rPr>
                <w:rFonts w:cs="Arial"/>
                <w:b/>
              </w:rPr>
              <w:t>Category of Specialist</w:t>
            </w:r>
          </w:p>
        </w:tc>
        <w:tc>
          <w:tcPr>
            <w:tcW w:w="236" w:type="dxa"/>
            <w:vAlign w:val="center"/>
          </w:tcPr>
          <w:p w14:paraId="717F1CB5" w14:textId="77777777" w:rsidR="00942B59" w:rsidRPr="008A3AFA" w:rsidRDefault="00942B59" w:rsidP="00A77D9D">
            <w:pPr>
              <w:jc w:val="center"/>
              <w:rPr>
                <w:rFonts w:cs="Arial"/>
              </w:rPr>
            </w:pPr>
          </w:p>
        </w:tc>
        <w:tc>
          <w:tcPr>
            <w:tcW w:w="1664" w:type="dxa"/>
            <w:tcBorders>
              <w:bottom w:val="single" w:sz="12" w:space="0" w:color="99CCFF"/>
            </w:tcBorders>
            <w:shd w:val="clear" w:color="auto" w:fill="E0E0E0"/>
            <w:vAlign w:val="center"/>
          </w:tcPr>
          <w:p w14:paraId="347D3D16" w14:textId="77777777" w:rsidR="00942B59" w:rsidRPr="008A3AFA" w:rsidRDefault="00942B59" w:rsidP="00A77D9D">
            <w:pPr>
              <w:jc w:val="center"/>
              <w:rPr>
                <w:rFonts w:cs="Arial"/>
              </w:rPr>
            </w:pPr>
            <w:r w:rsidRPr="008A3AFA">
              <w:rPr>
                <w:rFonts w:cs="Arial"/>
                <w:b/>
              </w:rPr>
              <w:t>Date for warranty</w:t>
            </w:r>
          </w:p>
        </w:tc>
        <w:tc>
          <w:tcPr>
            <w:tcW w:w="236" w:type="dxa"/>
            <w:vAlign w:val="center"/>
          </w:tcPr>
          <w:p w14:paraId="439D3176"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007F45C0" w14:textId="77777777" w:rsidR="00942B59" w:rsidRPr="008A3AFA" w:rsidRDefault="00942B59" w:rsidP="00A77D9D">
            <w:pPr>
              <w:jc w:val="center"/>
              <w:rPr>
                <w:rFonts w:cs="Arial"/>
              </w:rPr>
            </w:pPr>
            <w:r w:rsidRPr="008A3AFA">
              <w:rPr>
                <w:rFonts w:cs="Arial"/>
                <w:b/>
              </w:rPr>
              <w:t>Amount withheld</w:t>
            </w:r>
          </w:p>
        </w:tc>
        <w:tc>
          <w:tcPr>
            <w:tcW w:w="236" w:type="dxa"/>
            <w:vAlign w:val="center"/>
          </w:tcPr>
          <w:p w14:paraId="2DA38DF9"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768A5E46" w14:textId="77777777" w:rsidR="00942B59" w:rsidRPr="008A3AFA" w:rsidRDefault="00942B59" w:rsidP="00A77D9D">
            <w:pPr>
              <w:jc w:val="center"/>
              <w:rPr>
                <w:rFonts w:cs="Arial"/>
              </w:rPr>
            </w:pPr>
            <w:r w:rsidRPr="008A3AFA">
              <w:rPr>
                <w:rFonts w:cs="Arial"/>
                <w:b/>
              </w:rPr>
              <w:t>Minimum indemnity limit for professional indemnity insurance</w:t>
            </w:r>
          </w:p>
        </w:tc>
        <w:tc>
          <w:tcPr>
            <w:tcW w:w="236" w:type="dxa"/>
            <w:vAlign w:val="center"/>
          </w:tcPr>
          <w:p w14:paraId="354FA073" w14:textId="77777777" w:rsidR="00942B59" w:rsidRPr="008A3AFA" w:rsidRDefault="00942B59" w:rsidP="00A77D9D">
            <w:pPr>
              <w:jc w:val="center"/>
              <w:rPr>
                <w:rFonts w:cs="Arial"/>
              </w:rPr>
            </w:pPr>
          </w:p>
        </w:tc>
        <w:tc>
          <w:tcPr>
            <w:tcW w:w="1600" w:type="dxa"/>
            <w:tcBorders>
              <w:bottom w:val="single" w:sz="12" w:space="0" w:color="99CCFF"/>
            </w:tcBorders>
            <w:shd w:val="clear" w:color="auto" w:fill="E0E0E0"/>
            <w:vAlign w:val="center"/>
          </w:tcPr>
          <w:p w14:paraId="4ACB2522" w14:textId="77777777" w:rsidR="00942B59" w:rsidRPr="008A3AFA" w:rsidRDefault="00942B59" w:rsidP="00A77D9D">
            <w:pPr>
              <w:jc w:val="center"/>
              <w:rPr>
                <w:rFonts w:cs="Arial"/>
              </w:rPr>
            </w:pPr>
            <w:r w:rsidRPr="008A3AFA">
              <w:rPr>
                <w:rFonts w:cs="Arial"/>
                <w:b/>
              </w:rPr>
              <w:t>Maximum excess for professional indemnity insurance</w:t>
            </w:r>
          </w:p>
        </w:tc>
      </w:tr>
      <w:tr w:rsidR="008A3AFA" w:rsidRPr="008A3AFA" w14:paraId="364A7130"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8564BFB" w14:textId="16A4738E"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D68BD">
              <w:rPr>
                <w:rFonts w:cs="Arial"/>
                <w:noProof/>
              </w:rPr>
              <w:t>n/a</w:t>
            </w:r>
            <w:r w:rsidRPr="008A3AFA">
              <w:rPr>
                <w:rFonts w:cs="Arial"/>
              </w:rPr>
              <w:fldChar w:fldCharType="end"/>
            </w:r>
          </w:p>
        </w:tc>
        <w:tc>
          <w:tcPr>
            <w:tcW w:w="236" w:type="dxa"/>
            <w:tcBorders>
              <w:left w:val="single" w:sz="12" w:space="0" w:color="99CCFF"/>
              <w:right w:val="single" w:sz="12" w:space="0" w:color="99CCFF"/>
            </w:tcBorders>
            <w:vAlign w:val="center"/>
          </w:tcPr>
          <w:p w14:paraId="51ADCB2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357716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CA58AC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5C8D2E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44F91A7"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0B93942E"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7A85A64"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0A0723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48D937AA"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0E503A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CCAB10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647B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129053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DBA573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0AFB37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F84B83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19B8E8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7B794EE"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793DA0D"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5039605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432569B"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A314017"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E748CA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8446B0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3CC057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4FAE9C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8E7EDB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49808B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F313ACF"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7E21290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93082CE"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351703C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EF80B0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CCC1EC8"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DC58F3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F13D910"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77B41D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0E996E8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0ADC57B"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0EA9D8EA"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4F347F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41BFEE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10FDF8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8FE390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BDF4B64"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05C007D"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48B87FD"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67ECC0C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15C59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257DB1F6"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220FFA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6FBEA5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958FC5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5D58A6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2C0B86"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0C3200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8B041E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3CDCE57A"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FBEE93"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4EEC122F"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1828372"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980B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CB86DA"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7015700"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97373F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D33AF5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2DA0E25"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25D791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5B256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39FC8194"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703CE21"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80786C7"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3CA626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62CCDC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FDFEB8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C5C04A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12AFCE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935881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55B7351B" w14:textId="77777777" w:rsidR="00942B59" w:rsidRPr="008A3AFA" w:rsidRDefault="00942B59" w:rsidP="00942B59">
      <w:pPr>
        <w:rPr>
          <w:rFonts w:cs="Arial"/>
        </w:rPr>
      </w:pPr>
    </w:p>
    <w:p w14:paraId="707D248C" w14:textId="77777777" w:rsidR="00A01EC6" w:rsidRPr="008A3AFA" w:rsidRDefault="00A01EC6" w:rsidP="00A01EC6">
      <w:pPr>
        <w:keepNext/>
        <w:rPr>
          <w:rFonts w:cs="Arial"/>
        </w:rPr>
      </w:pPr>
      <w:r w:rsidRPr="008A3AFA">
        <w:rPr>
          <w:rFonts w:cs="Arial"/>
          <w:b/>
          <w:i/>
        </w:rPr>
        <w:t>F (ii)</w:t>
      </w:r>
      <w:r w:rsidRPr="008A3AFA">
        <w:rPr>
          <w:rFonts w:cs="Arial"/>
          <w:b/>
          <w:i/>
        </w:rPr>
        <w:tab/>
        <w:t xml:space="preserve">Ancillary Certificates </w:t>
      </w:r>
      <w:r w:rsidRPr="008A3AFA">
        <w:rPr>
          <w:rFonts w:cs="Arial"/>
        </w:rPr>
        <w:t>(Sub-clause 5.8)</w:t>
      </w:r>
    </w:p>
    <w:p w14:paraId="0BF0039A" w14:textId="77777777" w:rsidR="00A01EC6" w:rsidRPr="008A3AFA" w:rsidRDefault="00A01EC6" w:rsidP="00A01EC6">
      <w:pPr>
        <w:keepNext/>
        <w:rPr>
          <w:rFonts w:cs="Arial"/>
        </w:rPr>
      </w:pPr>
      <w:r w:rsidRPr="008A3AFA">
        <w:rPr>
          <w:rFonts w:cs="Arial"/>
        </w:rPr>
        <w:t>Ancillary Certificates are required from the following categories of Contractor’s Personnel.  The list reflects the works elements known at the time of tender but does not limit the Contractor’s duties under sub-clause 2.3.1:</w:t>
      </w:r>
    </w:p>
    <w:tbl>
      <w:tblPr>
        <w:tblW w:w="10008" w:type="dxa"/>
        <w:tblLayout w:type="fixed"/>
        <w:tblLook w:val="01E0" w:firstRow="1" w:lastRow="1" w:firstColumn="1" w:lastColumn="1" w:noHBand="0" w:noVBand="0"/>
      </w:tblPr>
      <w:tblGrid>
        <w:gridCol w:w="4786"/>
        <w:gridCol w:w="284"/>
        <w:gridCol w:w="4938"/>
      </w:tblGrid>
      <w:tr w:rsidR="008A3AFA" w:rsidRPr="008A3AFA" w14:paraId="6FD7F3B5" w14:textId="77777777" w:rsidTr="00771196">
        <w:trPr>
          <w:trHeight w:val="572"/>
          <w:tblHeader/>
        </w:trPr>
        <w:tc>
          <w:tcPr>
            <w:tcW w:w="4786" w:type="dxa"/>
            <w:tcBorders>
              <w:bottom w:val="single" w:sz="12" w:space="0" w:color="99CCFF"/>
            </w:tcBorders>
            <w:shd w:val="clear" w:color="auto" w:fill="E0E0E0"/>
            <w:vAlign w:val="center"/>
          </w:tcPr>
          <w:p w14:paraId="11C6DE6D" w14:textId="77777777" w:rsidR="00A01EC6" w:rsidRPr="008A3AFA" w:rsidRDefault="00A01EC6" w:rsidP="00771196">
            <w:pPr>
              <w:jc w:val="center"/>
              <w:rPr>
                <w:rFonts w:cs="Arial"/>
              </w:rPr>
            </w:pPr>
            <w:r w:rsidRPr="008A3AFA">
              <w:rPr>
                <w:rFonts w:cs="Arial"/>
                <w:b/>
              </w:rPr>
              <w:t>Category of Contractor’s Personnel</w:t>
            </w:r>
          </w:p>
        </w:tc>
        <w:tc>
          <w:tcPr>
            <w:tcW w:w="284" w:type="dxa"/>
            <w:vAlign w:val="center"/>
          </w:tcPr>
          <w:p w14:paraId="154FA6E9" w14:textId="77777777" w:rsidR="00A01EC6" w:rsidRPr="008A3AFA" w:rsidRDefault="00A01EC6" w:rsidP="00771196">
            <w:pPr>
              <w:jc w:val="center"/>
              <w:rPr>
                <w:rFonts w:cs="Arial"/>
              </w:rPr>
            </w:pPr>
          </w:p>
        </w:tc>
        <w:tc>
          <w:tcPr>
            <w:tcW w:w="4938" w:type="dxa"/>
            <w:tcBorders>
              <w:bottom w:val="single" w:sz="12" w:space="0" w:color="99CCFF"/>
            </w:tcBorders>
            <w:shd w:val="clear" w:color="auto" w:fill="E0E0E0"/>
            <w:vAlign w:val="center"/>
          </w:tcPr>
          <w:p w14:paraId="2BC2EBAC" w14:textId="77777777" w:rsidR="00A01EC6" w:rsidRPr="008A3AFA" w:rsidRDefault="00A01EC6" w:rsidP="00771196">
            <w:pPr>
              <w:jc w:val="center"/>
              <w:rPr>
                <w:rFonts w:cs="Arial"/>
              </w:rPr>
            </w:pPr>
            <w:r w:rsidRPr="008A3AFA">
              <w:rPr>
                <w:rFonts w:cs="Arial"/>
                <w:b/>
              </w:rPr>
              <w:t>Category of Contractor’s Personnel</w:t>
            </w:r>
          </w:p>
        </w:tc>
      </w:tr>
      <w:tr w:rsidR="008A3AFA" w:rsidRPr="008A3AFA" w14:paraId="1E2A2A4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AD58DF" w14:textId="431F4743"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D69D3" w:rsidRPr="00CD69D3">
              <w:rPr>
                <w:rFonts w:cs="Arial"/>
                <w:noProof/>
              </w:rPr>
              <w:t>Asbestos Removal and Safe Disposal</w:t>
            </w:r>
            <w:r w:rsidRPr="008A3AFA">
              <w:rPr>
                <w:rFonts w:cs="Arial"/>
              </w:rPr>
              <w:fldChar w:fldCharType="end"/>
            </w:r>
          </w:p>
        </w:tc>
        <w:tc>
          <w:tcPr>
            <w:tcW w:w="284" w:type="dxa"/>
            <w:tcBorders>
              <w:left w:val="single" w:sz="12" w:space="0" w:color="99CCFF"/>
              <w:right w:val="single" w:sz="12" w:space="0" w:color="99CCFF"/>
            </w:tcBorders>
            <w:vAlign w:val="center"/>
          </w:tcPr>
          <w:p w14:paraId="77372F1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B1560A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D42ABDB"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52A5D64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3F1ABA9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F73EC7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F9C50EC"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1C7AD5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04512EE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981476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C072B9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AD92ACE"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184BD5BD"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053704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57D606F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0A20D50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2898D00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713A4B"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94EAD6"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8D71D8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7F93D8E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5F4ACC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A8F949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021BD0"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4DF1CF02"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509F4E6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4B16B3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1454B03"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1A5B953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6786B19"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192B0597"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69C064" w14:textId="77777777" w:rsidR="00A01EC6" w:rsidRPr="008A3AFA" w:rsidRDefault="00A01EC6" w:rsidP="00771196">
            <w:pPr>
              <w:rPr>
                <w:rFonts w:cs="Arial"/>
              </w:rPr>
            </w:pPr>
            <w:r w:rsidRPr="008A3AFA">
              <w:rPr>
                <w:rFonts w:cs="Arial"/>
              </w:rPr>
              <w:lastRenderedPageBreak/>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5069FC1"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A2BB0D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1538D07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2822628"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5FE9E2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4052A69"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594EE688"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FA33D2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46DD0AA"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3EAFF3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5359762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2EED6A8"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5FADD06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A211CC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A1709C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A158B2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1789509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E53B0D"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6F14423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0E02AD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52D8F98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8E9DEC6"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619463E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73E4F70"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2C7A72E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096BB1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32B325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4C898C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6E994B8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F2657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4A63CC4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B37F31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4C75F3B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131043"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C4AAEF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1A1B0BD"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63062BC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ECA91D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009BD392"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8261D8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946C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A9D539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2BD33AF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103F1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B520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33A1CE"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bl>
    <w:p w14:paraId="76FDAE5F" w14:textId="77777777" w:rsidR="004470E3" w:rsidRPr="008A3AFA" w:rsidRDefault="004470E3" w:rsidP="004470E3">
      <w:pPr>
        <w:keepNext/>
        <w:rPr>
          <w:rFonts w:cs="Arial"/>
          <w:b/>
          <w:i/>
        </w:rPr>
      </w:pPr>
    </w:p>
    <w:p w14:paraId="7D177722" w14:textId="786F6C8A" w:rsidR="00EF4FA8" w:rsidRPr="008A3AFA" w:rsidRDefault="00EF4FA8" w:rsidP="00EF4FA8">
      <w:pPr>
        <w:keepNext/>
        <w:rPr>
          <w:rFonts w:cs="Arial"/>
        </w:rPr>
      </w:pPr>
      <w:r w:rsidRPr="008A3AFA">
        <w:rPr>
          <w:rFonts w:cs="Arial"/>
          <w:b/>
          <w:i/>
        </w:rPr>
        <w:t>F (iii)</w:t>
      </w:r>
      <w:r w:rsidRPr="008A3AFA">
        <w:rPr>
          <w:rFonts w:cs="Arial"/>
          <w:b/>
          <w:i/>
        </w:rPr>
        <w:tab/>
        <w:t xml:space="preserve">Named Specialists </w:t>
      </w:r>
      <w:r w:rsidRPr="008A3AFA">
        <w:rPr>
          <w:rFonts w:cs="Arial"/>
        </w:rPr>
        <w:t>(Sub-clause 5.4)</w:t>
      </w:r>
    </w:p>
    <w:tbl>
      <w:tblPr>
        <w:tblW w:w="10274" w:type="dxa"/>
        <w:tblLayout w:type="fixed"/>
        <w:tblLook w:val="01E0" w:firstRow="1" w:lastRow="1" w:firstColumn="1" w:lastColumn="1" w:noHBand="0" w:noVBand="0"/>
      </w:tblPr>
      <w:tblGrid>
        <w:gridCol w:w="1101"/>
        <w:gridCol w:w="839"/>
        <w:gridCol w:w="2563"/>
        <w:gridCol w:w="1134"/>
        <w:gridCol w:w="2268"/>
        <w:gridCol w:w="2369"/>
      </w:tblGrid>
      <w:tr w:rsidR="008A3AFA" w:rsidRPr="008A3AFA" w14:paraId="15884D81" w14:textId="77777777" w:rsidTr="00AB176E">
        <w:trPr>
          <w:trHeight w:val="562"/>
          <w:tblHeader/>
        </w:trPr>
        <w:tc>
          <w:tcPr>
            <w:tcW w:w="1101" w:type="dxa"/>
            <w:vMerge w:val="restart"/>
            <w:shd w:val="clear" w:color="auto" w:fill="E0E0E0"/>
          </w:tcPr>
          <w:p w14:paraId="084240AD" w14:textId="77777777" w:rsidR="00BE027D" w:rsidRPr="008A3AFA" w:rsidRDefault="00BE027D" w:rsidP="00BE027D">
            <w:pPr>
              <w:spacing w:before="80" w:after="80"/>
              <w:jc w:val="center"/>
              <w:rPr>
                <w:rFonts w:cs="Arial"/>
                <w:sz w:val="18"/>
                <w:szCs w:val="18"/>
              </w:rPr>
            </w:pPr>
            <w:r w:rsidRPr="008A3AFA">
              <w:rPr>
                <w:rFonts w:cs="Arial"/>
                <w:b/>
                <w:sz w:val="18"/>
                <w:szCs w:val="18"/>
              </w:rPr>
              <w:t>Category of Specialist</w:t>
            </w:r>
          </w:p>
        </w:tc>
        <w:tc>
          <w:tcPr>
            <w:tcW w:w="839" w:type="dxa"/>
            <w:shd w:val="clear" w:color="auto" w:fill="E0E0E0"/>
          </w:tcPr>
          <w:p w14:paraId="70B7E0EC" w14:textId="77777777" w:rsidR="00BE027D" w:rsidRPr="008A3AFA" w:rsidRDefault="00BE027D" w:rsidP="00BE027D">
            <w:pPr>
              <w:spacing w:before="80" w:after="80"/>
              <w:jc w:val="center"/>
              <w:rPr>
                <w:rFonts w:cs="Arial"/>
                <w:b/>
                <w:sz w:val="18"/>
                <w:szCs w:val="18"/>
              </w:rPr>
            </w:pPr>
            <w:r w:rsidRPr="008A3AFA">
              <w:rPr>
                <w:rFonts w:cs="Arial"/>
                <w:b/>
                <w:sz w:val="18"/>
                <w:szCs w:val="18"/>
              </w:rPr>
              <w:t>Type</w:t>
            </w:r>
            <w:r w:rsidRPr="008A3AFA">
              <w:rPr>
                <w:rFonts w:cs="Arial"/>
                <w:b/>
                <w:sz w:val="18"/>
                <w:szCs w:val="18"/>
                <w:vertAlign w:val="superscript"/>
              </w:rPr>
              <w:t>1</w:t>
            </w:r>
          </w:p>
        </w:tc>
        <w:tc>
          <w:tcPr>
            <w:tcW w:w="2563" w:type="dxa"/>
            <w:shd w:val="clear" w:color="auto" w:fill="E0E0E0"/>
          </w:tcPr>
          <w:p w14:paraId="593CA0CA" w14:textId="77777777" w:rsidR="00BE027D" w:rsidRPr="008A3AFA" w:rsidRDefault="00BE027D" w:rsidP="00BE027D">
            <w:pPr>
              <w:spacing w:before="80" w:after="80"/>
              <w:jc w:val="center"/>
              <w:rPr>
                <w:rFonts w:cs="Arial"/>
                <w:sz w:val="18"/>
                <w:szCs w:val="18"/>
              </w:rPr>
            </w:pPr>
            <w:r w:rsidRPr="008A3AFA">
              <w:rPr>
                <w:rFonts w:cs="Arial"/>
                <w:b/>
                <w:sz w:val="18"/>
                <w:szCs w:val="18"/>
              </w:rPr>
              <w:t>Specialist Form of Contract</w:t>
            </w:r>
          </w:p>
        </w:tc>
        <w:tc>
          <w:tcPr>
            <w:tcW w:w="1134" w:type="dxa"/>
            <w:vMerge w:val="restart"/>
            <w:shd w:val="clear" w:color="auto" w:fill="E0E0E0"/>
          </w:tcPr>
          <w:p w14:paraId="05F14452" w14:textId="77777777" w:rsidR="00BE027D" w:rsidRPr="008A3AFA" w:rsidRDefault="00BE027D" w:rsidP="00BE027D">
            <w:pPr>
              <w:spacing w:before="80" w:after="80"/>
              <w:jc w:val="center"/>
              <w:rPr>
                <w:rFonts w:cs="Arial"/>
                <w:b/>
                <w:sz w:val="18"/>
                <w:szCs w:val="18"/>
                <w:vertAlign w:val="superscript"/>
              </w:rPr>
            </w:pPr>
            <w:r w:rsidRPr="008A3AFA">
              <w:rPr>
                <w:rFonts w:cs="Arial"/>
                <w:b/>
                <w:sz w:val="18"/>
                <w:szCs w:val="18"/>
              </w:rPr>
              <w:t>Specialist Contract Value</w:t>
            </w:r>
            <w:r w:rsidRPr="008A3AFA">
              <w:rPr>
                <w:rFonts w:cs="Arial"/>
                <w:b/>
                <w:sz w:val="18"/>
                <w:szCs w:val="18"/>
                <w:vertAlign w:val="superscript"/>
              </w:rPr>
              <w:t>2</w:t>
            </w:r>
          </w:p>
        </w:tc>
        <w:tc>
          <w:tcPr>
            <w:tcW w:w="2268" w:type="dxa"/>
            <w:vMerge w:val="restart"/>
            <w:shd w:val="clear" w:color="auto" w:fill="E0E0E0"/>
          </w:tcPr>
          <w:p w14:paraId="13D6B696" w14:textId="77777777" w:rsidR="00BE027D" w:rsidRPr="008A3AFA" w:rsidRDefault="00BE027D" w:rsidP="00BE027D">
            <w:pPr>
              <w:spacing w:before="80" w:after="80"/>
              <w:jc w:val="center"/>
              <w:rPr>
                <w:rFonts w:cs="Arial"/>
                <w:sz w:val="18"/>
                <w:szCs w:val="18"/>
              </w:rPr>
            </w:pPr>
            <w:r w:rsidRPr="008A3AFA">
              <w:rPr>
                <w:rFonts w:cs="Arial"/>
                <w:b/>
                <w:sz w:val="18"/>
                <w:szCs w:val="18"/>
              </w:rPr>
              <w:t>Specialist Contract Works Requirements reference</w:t>
            </w:r>
          </w:p>
        </w:tc>
        <w:tc>
          <w:tcPr>
            <w:tcW w:w="2369" w:type="dxa"/>
            <w:vMerge w:val="restart"/>
            <w:shd w:val="clear" w:color="auto" w:fill="E0E0E0"/>
          </w:tcPr>
          <w:p w14:paraId="2F276632" w14:textId="77777777" w:rsidR="00BE027D" w:rsidRPr="008A3AFA" w:rsidRDefault="00BE027D" w:rsidP="00BE027D">
            <w:pPr>
              <w:spacing w:before="80" w:after="80"/>
              <w:jc w:val="center"/>
              <w:rPr>
                <w:rFonts w:cs="Arial"/>
                <w:b/>
                <w:sz w:val="18"/>
                <w:szCs w:val="18"/>
              </w:rPr>
            </w:pPr>
            <w:r w:rsidRPr="008A3AFA">
              <w:rPr>
                <w:rFonts w:cs="Arial"/>
                <w:b/>
                <w:sz w:val="18"/>
                <w:szCs w:val="18"/>
              </w:rPr>
              <w:t>Name and contact details of Specialist (where already known)</w:t>
            </w:r>
          </w:p>
        </w:tc>
      </w:tr>
      <w:tr w:rsidR="008A3AFA" w:rsidRPr="008A3AFA" w14:paraId="2C095BEA" w14:textId="77777777" w:rsidTr="00AB176E">
        <w:trPr>
          <w:trHeight w:val="562"/>
          <w:tblHeader/>
        </w:trPr>
        <w:tc>
          <w:tcPr>
            <w:tcW w:w="1101" w:type="dxa"/>
            <w:vMerge/>
            <w:tcBorders>
              <w:bottom w:val="single" w:sz="12" w:space="0" w:color="99CCFF"/>
            </w:tcBorders>
            <w:shd w:val="clear" w:color="auto" w:fill="E0E0E0"/>
          </w:tcPr>
          <w:p w14:paraId="29121054" w14:textId="77777777" w:rsidR="00BE027D" w:rsidRPr="008A3AFA" w:rsidRDefault="00BE027D" w:rsidP="005D41D3">
            <w:pPr>
              <w:jc w:val="center"/>
              <w:rPr>
                <w:rFonts w:cs="Arial"/>
                <w:b/>
                <w:sz w:val="18"/>
                <w:szCs w:val="18"/>
              </w:rPr>
            </w:pPr>
          </w:p>
        </w:tc>
        <w:tc>
          <w:tcPr>
            <w:tcW w:w="3402" w:type="dxa"/>
            <w:gridSpan w:val="2"/>
            <w:tcBorders>
              <w:bottom w:val="single" w:sz="12" w:space="0" w:color="99CCFF"/>
            </w:tcBorders>
            <w:shd w:val="clear" w:color="auto" w:fill="E0E0E0"/>
            <w:vAlign w:val="center"/>
          </w:tcPr>
          <w:p w14:paraId="35091E6A" w14:textId="77777777" w:rsidR="00BE027D" w:rsidRPr="008A3AFA" w:rsidRDefault="00BE027D" w:rsidP="00BE027D">
            <w:pPr>
              <w:spacing w:before="40" w:after="40"/>
              <w:rPr>
                <w:rFonts w:cs="Arial"/>
                <w:b/>
                <w:sz w:val="18"/>
                <w:szCs w:val="18"/>
              </w:rPr>
            </w:pPr>
            <w:r w:rsidRPr="008A3AFA">
              <w:rPr>
                <w:rFonts w:cs="Arial"/>
                <w:i/>
                <w:sz w:val="16"/>
              </w:rPr>
              <w:t>Please choose from the options in the drop-down menu below]</w:t>
            </w:r>
          </w:p>
        </w:tc>
        <w:tc>
          <w:tcPr>
            <w:tcW w:w="1134" w:type="dxa"/>
            <w:vMerge/>
            <w:tcBorders>
              <w:bottom w:val="single" w:sz="12" w:space="0" w:color="99CCFF"/>
            </w:tcBorders>
            <w:shd w:val="clear" w:color="auto" w:fill="E0E0E0"/>
          </w:tcPr>
          <w:p w14:paraId="39E08F51" w14:textId="77777777" w:rsidR="00BE027D" w:rsidRPr="008A3AFA" w:rsidRDefault="00BE027D" w:rsidP="005D41D3">
            <w:pPr>
              <w:jc w:val="center"/>
              <w:rPr>
                <w:rFonts w:cs="Arial"/>
                <w:b/>
                <w:sz w:val="18"/>
                <w:szCs w:val="18"/>
              </w:rPr>
            </w:pPr>
          </w:p>
        </w:tc>
        <w:tc>
          <w:tcPr>
            <w:tcW w:w="2268" w:type="dxa"/>
            <w:vMerge/>
            <w:tcBorders>
              <w:bottom w:val="single" w:sz="12" w:space="0" w:color="99CCFF"/>
            </w:tcBorders>
            <w:shd w:val="clear" w:color="auto" w:fill="E0E0E0"/>
          </w:tcPr>
          <w:p w14:paraId="76E6E2DA" w14:textId="77777777" w:rsidR="00BE027D" w:rsidRPr="008A3AFA" w:rsidRDefault="00BE027D" w:rsidP="005D41D3">
            <w:pPr>
              <w:jc w:val="center"/>
              <w:rPr>
                <w:rFonts w:cs="Arial"/>
                <w:b/>
                <w:sz w:val="18"/>
                <w:szCs w:val="18"/>
              </w:rPr>
            </w:pPr>
          </w:p>
        </w:tc>
        <w:tc>
          <w:tcPr>
            <w:tcW w:w="2369" w:type="dxa"/>
            <w:vMerge/>
            <w:tcBorders>
              <w:bottom w:val="single" w:sz="12" w:space="0" w:color="99CCFF"/>
            </w:tcBorders>
            <w:shd w:val="clear" w:color="auto" w:fill="E0E0E0"/>
          </w:tcPr>
          <w:p w14:paraId="1299A987" w14:textId="77777777" w:rsidR="00BE027D" w:rsidRPr="008A3AFA" w:rsidRDefault="00BE027D" w:rsidP="005D41D3">
            <w:pPr>
              <w:jc w:val="center"/>
              <w:rPr>
                <w:rFonts w:cs="Arial"/>
                <w:b/>
                <w:sz w:val="18"/>
                <w:szCs w:val="18"/>
              </w:rPr>
            </w:pPr>
          </w:p>
        </w:tc>
      </w:tr>
      <w:tr w:rsidR="008A3AFA" w:rsidRPr="008A3AFA" w14:paraId="375AEB7F"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E17D880" w14:textId="6A908A10"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002D68BD">
              <w:rPr>
                <w:rFonts w:cs="Arial"/>
                <w:noProof/>
                <w:sz w:val="18"/>
                <w:szCs w:val="18"/>
              </w:rPr>
              <w:t>n/a</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3D9A50D"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F9DDBFB"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660D1A8D"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FC0827E"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49E43FB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36094B2B"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1D9576E8"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FF644C"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25B76C10"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8B95AFD"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0A1D58A3"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46D95A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0B138576"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F3A62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C3A1F67"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CD38835"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6D4492F8"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2DE109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3C2F9DF1"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CAF0A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97F2928"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2E5AD25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164513E"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AC730D9"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46A9DF4E"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DE89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5E238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32C9BDE"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423FC494"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08D76D6"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14DC3C"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151EA9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3EA1D2B6"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11D75DF"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8F621CD"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3653011"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BF1CEE5"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9B156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06913E7B"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D16A64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1835907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57B82CC"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55B754"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39670EF2"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1B53673"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5FF6C021"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bl>
    <w:p w14:paraId="59F44DAB" w14:textId="77777777" w:rsidR="00EF4FA8" w:rsidRPr="008A3AFA" w:rsidRDefault="00EF4FA8" w:rsidP="00EF4FA8">
      <w:pPr>
        <w:jc w:val="both"/>
        <w:rPr>
          <w:b/>
          <w:i/>
        </w:rPr>
      </w:pPr>
    </w:p>
    <w:p w14:paraId="0C547F8D" w14:textId="77777777" w:rsidR="00EF4FA8" w:rsidRPr="008A3AFA" w:rsidRDefault="00EF4FA8" w:rsidP="00EF4FA8">
      <w:pPr>
        <w:jc w:val="both"/>
        <w:rPr>
          <w:rFonts w:cs="Arial"/>
        </w:rPr>
      </w:pPr>
      <w:r w:rsidRPr="008A3AFA">
        <w:rPr>
          <w:rFonts w:cs="Arial"/>
          <w:b/>
          <w:i/>
        </w:rPr>
        <w:lastRenderedPageBreak/>
        <w:t>Note 1:</w:t>
      </w:r>
      <w:r w:rsidRPr="008A3AFA">
        <w:rPr>
          <w:rFonts w:cs="Arial"/>
        </w:rPr>
        <w:t xml:space="preserve"> </w:t>
      </w:r>
      <w:r w:rsidRPr="008A3AFA">
        <w:rPr>
          <w:rFonts w:cs="Arial"/>
          <w:i/>
        </w:rPr>
        <w:t>Novated Specialists are those whose contract with the Employer is to be novated to the Contractor. Reserved Specialists are those who are to be appointed by the Contractor following a tender competition administered by the Employer.</w:t>
      </w:r>
      <w:r w:rsidRPr="008A3AFA">
        <w:rPr>
          <w:rFonts w:cs="Arial"/>
        </w:rPr>
        <w:t> </w:t>
      </w:r>
    </w:p>
    <w:p w14:paraId="20AE0351" w14:textId="77777777" w:rsidR="00EF4FA8" w:rsidRPr="008A3AFA" w:rsidRDefault="00EF4FA8" w:rsidP="00EF4FA8">
      <w:pPr>
        <w:jc w:val="both"/>
        <w:rPr>
          <w:rFonts w:cs="Arial"/>
        </w:rPr>
      </w:pPr>
      <w:r w:rsidRPr="008A3AFA">
        <w:rPr>
          <w:rFonts w:cs="Arial"/>
          <w:b/>
          <w:i/>
        </w:rPr>
        <w:t>Note 2:</w:t>
      </w:r>
      <w:r w:rsidRPr="008A3AFA">
        <w:rPr>
          <w:rFonts w:cs="Arial"/>
        </w:rPr>
        <w:t xml:space="preserve"> </w:t>
      </w:r>
      <w:r w:rsidRPr="008A3AFA">
        <w:rPr>
          <w:rFonts w:cs="Arial"/>
          <w:i/>
        </w:rPr>
        <w:t>The Specialist Contract Sum shall be entered here, where known, in the case of Novated Specialists. Where the sum is not known, in the case of Novated and Reserved Specialists, the Reserved Sum shall be entered.</w:t>
      </w:r>
      <w:r w:rsidRPr="008A3AFA">
        <w:rPr>
          <w:rFonts w:cs="Arial"/>
        </w:rPr>
        <w:t xml:space="preserve"> </w:t>
      </w:r>
    </w:p>
    <w:p w14:paraId="4EC1EBA7" w14:textId="77777777" w:rsidR="00EF4FA8" w:rsidRPr="008A3AFA" w:rsidRDefault="00EF4FA8" w:rsidP="00EF4FA8">
      <w:pPr>
        <w:jc w:val="both"/>
        <w:rPr>
          <w:rFonts w:cs="Arial"/>
        </w:rPr>
      </w:pPr>
      <w:r w:rsidRPr="008A3AFA">
        <w:rPr>
          <w:rFonts w:cs="Arial"/>
          <w:b/>
        </w:rPr>
        <w:t xml:space="preserve">Note: </w:t>
      </w:r>
      <w:r w:rsidRPr="008A3AFA">
        <w:rPr>
          <w:rFonts w:cs="Arial"/>
        </w:rPr>
        <w:t>In Schedule Part 3B, the Employer is to enter the Category of Specialist, the Name and contact details of Specialist and the Contractor’s tendered percentage addition prior to issue of the Letter of Acceptance. The details inserted here under Category of Specialist must match those inserted in Schedule Part 3B</w:t>
      </w:r>
    </w:p>
    <w:p w14:paraId="696EBA28" w14:textId="77777777" w:rsidR="00E0085D" w:rsidRPr="008A3AFA" w:rsidRDefault="00E0085D" w:rsidP="00EF4FA8">
      <w:pPr>
        <w:keepNext/>
        <w:rPr>
          <w:rFonts w:cs="Arial"/>
          <w:b/>
          <w:i/>
        </w:rPr>
      </w:pPr>
    </w:p>
    <w:p w14:paraId="007A4C79" w14:textId="096E5991" w:rsidR="00942B59" w:rsidRPr="008A3AFA" w:rsidRDefault="00EF4FA8" w:rsidP="00EF4FA8">
      <w:pPr>
        <w:keepNext/>
        <w:rPr>
          <w:rFonts w:cs="Arial"/>
          <w:b/>
          <w:i/>
        </w:rPr>
      </w:pPr>
      <w:r w:rsidRPr="008A3AFA" w:rsidDel="00EF4FA8">
        <w:rPr>
          <w:rFonts w:cs="Arial"/>
          <w:b/>
          <w:i/>
        </w:rPr>
        <w:t xml:space="preserve"> </w:t>
      </w:r>
      <w:r w:rsidR="00942B59" w:rsidRPr="008A3AFA">
        <w:rPr>
          <w:rFonts w:cs="Arial"/>
          <w:b/>
          <w:i/>
        </w:rPr>
        <w:t>G</w:t>
      </w:r>
      <w:r w:rsidR="00942B59" w:rsidRPr="008A3AFA">
        <w:rPr>
          <w:rFonts w:cs="Arial"/>
          <w:b/>
          <w:i/>
        </w:rPr>
        <w:tab/>
        <w:t>Dates for Substantial Completion, Sections, Liquidated Damages, Retention</w:t>
      </w:r>
    </w:p>
    <w:tbl>
      <w:tblPr>
        <w:tblW w:w="0" w:type="auto"/>
        <w:tblLayout w:type="fixed"/>
        <w:tblLook w:val="01E0" w:firstRow="1" w:lastRow="1" w:firstColumn="1" w:lastColumn="1" w:noHBand="0" w:noVBand="0"/>
      </w:tblPr>
      <w:tblGrid>
        <w:gridCol w:w="3672"/>
        <w:gridCol w:w="236"/>
        <w:gridCol w:w="2164"/>
        <w:gridCol w:w="236"/>
        <w:gridCol w:w="2100"/>
        <w:gridCol w:w="256"/>
        <w:gridCol w:w="1445"/>
      </w:tblGrid>
      <w:tr w:rsidR="008A3AFA" w:rsidRPr="008A3AFA" w14:paraId="36FFEFCD" w14:textId="77777777">
        <w:trPr>
          <w:tblHeader/>
        </w:trPr>
        <w:tc>
          <w:tcPr>
            <w:tcW w:w="3672" w:type="dxa"/>
            <w:tcBorders>
              <w:bottom w:val="single" w:sz="12" w:space="0" w:color="99CCFF"/>
            </w:tcBorders>
            <w:shd w:val="clear" w:color="auto" w:fill="E0E0E0"/>
            <w:vAlign w:val="center"/>
          </w:tcPr>
          <w:p w14:paraId="6ED47986" w14:textId="77777777" w:rsidR="00942B59" w:rsidRPr="008A3AFA" w:rsidRDefault="00942B59" w:rsidP="00A77D9D">
            <w:pPr>
              <w:jc w:val="center"/>
              <w:rPr>
                <w:rFonts w:cs="Arial"/>
              </w:rPr>
            </w:pPr>
          </w:p>
        </w:tc>
        <w:tc>
          <w:tcPr>
            <w:tcW w:w="236" w:type="dxa"/>
            <w:vAlign w:val="center"/>
          </w:tcPr>
          <w:p w14:paraId="6846F307" w14:textId="77777777" w:rsidR="00942B59" w:rsidRPr="008A3AFA" w:rsidRDefault="00942B59" w:rsidP="00A77D9D">
            <w:pPr>
              <w:jc w:val="center"/>
              <w:rPr>
                <w:rFonts w:cs="Arial"/>
                <w:b/>
              </w:rPr>
            </w:pPr>
          </w:p>
        </w:tc>
        <w:tc>
          <w:tcPr>
            <w:tcW w:w="2164" w:type="dxa"/>
            <w:tcBorders>
              <w:bottom w:val="single" w:sz="12" w:space="0" w:color="99CCFF"/>
            </w:tcBorders>
            <w:shd w:val="clear" w:color="auto" w:fill="E0E0E0"/>
            <w:vAlign w:val="center"/>
          </w:tcPr>
          <w:p w14:paraId="04E647C3" w14:textId="77777777" w:rsidR="00942B59" w:rsidRPr="008A3AFA" w:rsidRDefault="00942B59" w:rsidP="00A77D9D">
            <w:pPr>
              <w:jc w:val="center"/>
              <w:rPr>
                <w:rFonts w:cs="Arial"/>
                <w:b/>
              </w:rPr>
            </w:pPr>
            <w:r w:rsidRPr="008A3AFA">
              <w:rPr>
                <w:rFonts w:cs="Arial"/>
                <w:b/>
              </w:rPr>
              <w:t xml:space="preserve">Date for Substantial Completion </w:t>
            </w:r>
          </w:p>
        </w:tc>
        <w:tc>
          <w:tcPr>
            <w:tcW w:w="236" w:type="dxa"/>
            <w:vAlign w:val="center"/>
          </w:tcPr>
          <w:p w14:paraId="115BACC1" w14:textId="77777777" w:rsidR="00942B59" w:rsidRPr="008A3AFA" w:rsidRDefault="00942B59" w:rsidP="00A77D9D">
            <w:pPr>
              <w:jc w:val="center"/>
              <w:rPr>
                <w:rFonts w:cs="Arial"/>
                <w:b/>
              </w:rPr>
            </w:pPr>
          </w:p>
        </w:tc>
        <w:tc>
          <w:tcPr>
            <w:tcW w:w="2100" w:type="dxa"/>
            <w:tcBorders>
              <w:bottom w:val="single" w:sz="12" w:space="0" w:color="99CCFF"/>
            </w:tcBorders>
            <w:shd w:val="clear" w:color="auto" w:fill="E0E0E0"/>
            <w:vAlign w:val="center"/>
          </w:tcPr>
          <w:p w14:paraId="04FF2256" w14:textId="77777777" w:rsidR="00942B59" w:rsidRPr="008A3AFA" w:rsidRDefault="00942B59" w:rsidP="00A77D9D">
            <w:pPr>
              <w:jc w:val="center"/>
              <w:rPr>
                <w:rFonts w:cs="Arial"/>
                <w:b/>
              </w:rPr>
            </w:pPr>
            <w:r w:rsidRPr="008A3AFA">
              <w:rPr>
                <w:rFonts w:cs="Arial"/>
                <w:b/>
              </w:rPr>
              <w:t>Rate of liquidated damages</w:t>
            </w:r>
          </w:p>
        </w:tc>
        <w:tc>
          <w:tcPr>
            <w:tcW w:w="256" w:type="dxa"/>
            <w:vAlign w:val="center"/>
          </w:tcPr>
          <w:p w14:paraId="4AD4F5E3" w14:textId="77777777" w:rsidR="00942B59" w:rsidRPr="008A3AFA" w:rsidRDefault="00942B59" w:rsidP="00A77D9D">
            <w:pPr>
              <w:jc w:val="center"/>
              <w:rPr>
                <w:rFonts w:cs="Arial"/>
                <w:b/>
              </w:rPr>
            </w:pPr>
          </w:p>
        </w:tc>
        <w:tc>
          <w:tcPr>
            <w:tcW w:w="1445" w:type="dxa"/>
            <w:tcBorders>
              <w:bottom w:val="single" w:sz="12" w:space="0" w:color="99CCFF"/>
            </w:tcBorders>
            <w:shd w:val="clear" w:color="auto" w:fill="E0E0E0"/>
            <w:vAlign w:val="center"/>
          </w:tcPr>
          <w:p w14:paraId="66E9EB97" w14:textId="77777777" w:rsidR="00942B59" w:rsidRPr="008A3AFA" w:rsidRDefault="00942B59" w:rsidP="00A77D9D">
            <w:pPr>
              <w:jc w:val="center"/>
              <w:rPr>
                <w:rFonts w:cs="Arial"/>
                <w:b/>
              </w:rPr>
            </w:pPr>
            <w:r w:rsidRPr="008A3AFA">
              <w:rPr>
                <w:rFonts w:cs="Arial"/>
                <w:b/>
              </w:rPr>
              <w:t>Reduction in retention on Substantial Completion of Section (%)</w:t>
            </w:r>
          </w:p>
        </w:tc>
      </w:tr>
      <w:tr w:rsidR="008A3AFA" w:rsidRPr="008A3AFA" w14:paraId="348FABB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139F4D30"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6160E960"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DE5F7E4" w14:textId="5BD62129" w:rsidR="00942B59" w:rsidRPr="008A3AFA" w:rsidRDefault="00942B59" w:rsidP="00A77D9D">
            <w:pPr>
              <w:jc w:val="center"/>
              <w:rPr>
                <w:rFonts w:cs="Arial"/>
              </w:rPr>
            </w:pPr>
            <w:r w:rsidRPr="008A3AFA">
              <w:rPr>
                <w:rFonts w:cs="Arial"/>
              </w:rPr>
              <w:fldChar w:fldCharType="begin">
                <w:ffData>
                  <w:name w:val="Text137"/>
                  <w:enabled/>
                  <w:calcOnExit w:val="0"/>
                  <w:textInput>
                    <w:default w:val="(Last day of period starting on the Contract Date or date) (unless to be completed by Contractor in part 2)"/>
                  </w:textInput>
                </w:ffData>
              </w:fldChar>
            </w:r>
            <w:r w:rsidRPr="008A3AFA">
              <w:rPr>
                <w:rFonts w:cs="Arial"/>
              </w:rPr>
              <w:instrText xml:space="preserve"> FORMTEXT </w:instrText>
            </w:r>
            <w:r w:rsidRPr="008A3AFA">
              <w:rPr>
                <w:rFonts w:cs="Arial"/>
              </w:rPr>
            </w:r>
            <w:r w:rsidRPr="008A3AFA">
              <w:rPr>
                <w:rFonts w:cs="Arial"/>
              </w:rPr>
              <w:fldChar w:fldCharType="separate"/>
            </w:r>
            <w:r w:rsidR="008D6FF6" w:rsidRPr="008D6FF6">
              <w:rPr>
                <w:rFonts w:cs="Arial"/>
              </w:rPr>
              <w:t xml:space="preserve">Last day of </w:t>
            </w:r>
            <w:r w:rsidR="008D6FF6">
              <w:rPr>
                <w:rFonts w:cs="Arial"/>
              </w:rPr>
              <w:t xml:space="preserve">15 week period </w:t>
            </w:r>
            <w:r w:rsidR="008D6FF6" w:rsidRPr="008D6FF6">
              <w:rPr>
                <w:rFonts w:cs="Arial"/>
              </w:rPr>
              <w:t>starting on the Contract Date</w:t>
            </w:r>
            <w:r w:rsidRPr="008A3AFA">
              <w:rPr>
                <w:rFonts w:cs="Arial"/>
              </w:rPr>
              <w:fldChar w:fldCharType="end"/>
            </w:r>
          </w:p>
        </w:tc>
        <w:tc>
          <w:tcPr>
            <w:tcW w:w="236" w:type="dxa"/>
            <w:tcBorders>
              <w:left w:val="single" w:sz="12" w:space="0" w:color="99CCFF"/>
              <w:right w:val="single" w:sz="12" w:space="0" w:color="99CCFF"/>
            </w:tcBorders>
            <w:vAlign w:val="center"/>
          </w:tcPr>
          <w:p w14:paraId="5A63D4DF"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42EA5032" w14:textId="0172D993"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DD0EE9">
              <w:rPr>
                <w:rFonts w:cs="Arial"/>
                <w:noProof/>
              </w:rPr>
              <w:t>5</w:t>
            </w:r>
            <w:r w:rsidR="002D68BD">
              <w:rPr>
                <w:rFonts w:cs="Arial"/>
                <w:noProof/>
              </w:rPr>
              <w:t>,</w:t>
            </w:r>
            <w:r w:rsidR="00DD0EE9">
              <w:rPr>
                <w:rFonts w:cs="Arial"/>
                <w:noProof/>
              </w:rPr>
              <w:t>000</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DD0EE9">
              <w:rPr>
                <w:rFonts w:cs="Arial"/>
                <w:noProof/>
              </w:rPr>
              <w:t>week</w:t>
            </w:r>
            <w:r w:rsidRPr="008A3AFA">
              <w:rPr>
                <w:rFonts w:cs="Arial"/>
              </w:rPr>
              <w:fldChar w:fldCharType="end"/>
            </w:r>
          </w:p>
        </w:tc>
        <w:tc>
          <w:tcPr>
            <w:tcW w:w="256" w:type="dxa"/>
            <w:tcBorders>
              <w:left w:val="single" w:sz="12" w:space="0" w:color="99CCFF"/>
              <w:right w:val="single" w:sz="12" w:space="0" w:color="99CCFF"/>
            </w:tcBorders>
            <w:vAlign w:val="center"/>
          </w:tcPr>
          <w:p w14:paraId="3213583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2B2B3B53" w14:textId="77777777" w:rsidR="00942B59" w:rsidRPr="008A3AFA" w:rsidRDefault="00942B59" w:rsidP="00A77D9D">
            <w:pPr>
              <w:jc w:val="center"/>
              <w:rPr>
                <w:rFonts w:cs="Arial"/>
              </w:rPr>
            </w:pPr>
          </w:p>
        </w:tc>
      </w:tr>
      <w:tr w:rsidR="008A3AFA" w:rsidRPr="008A3AFA" w14:paraId="01386153"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6BBF0D7" w14:textId="3B454826" w:rsidR="00942B59" w:rsidRPr="008A3AFA" w:rsidRDefault="00942B59" w:rsidP="00A77D9D">
            <w:pPr>
              <w:rPr>
                <w:rFonts w:cs="Arial"/>
              </w:rPr>
            </w:pPr>
            <w:r w:rsidRPr="008A3AFA">
              <w:rPr>
                <w:rFonts w:cs="Arial"/>
              </w:rPr>
              <w:t xml:space="preserve">Section: </w:t>
            </w:r>
            <w:r w:rsidRPr="008A3AFA">
              <w:rPr>
                <w:rFonts w:cs="Arial"/>
              </w:rPr>
              <w:fldChar w:fldCharType="begin">
                <w:ffData>
                  <w:name w:val="Text136"/>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2D68BD">
              <w:rPr>
                <w:rFonts w:cs="Arial"/>
              </w:rPr>
              <w:t>n/a</w:t>
            </w:r>
            <w:r w:rsidRPr="008A3AFA">
              <w:rPr>
                <w:rFonts w:cs="Arial"/>
              </w:rPr>
              <w:fldChar w:fldCharType="end"/>
            </w:r>
          </w:p>
        </w:tc>
        <w:tc>
          <w:tcPr>
            <w:tcW w:w="236" w:type="dxa"/>
            <w:tcBorders>
              <w:left w:val="single" w:sz="12" w:space="0" w:color="99CCFF"/>
              <w:right w:val="single" w:sz="12" w:space="0" w:color="99CCFF"/>
            </w:tcBorders>
            <w:vAlign w:val="center"/>
          </w:tcPr>
          <w:p w14:paraId="73131BA7"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F18D4AC" w14:textId="2E117C53" w:rsidR="00942B59" w:rsidRPr="008A3AFA" w:rsidRDefault="00942B59" w:rsidP="00A77D9D">
            <w:pPr>
              <w:jc w:val="center"/>
              <w:rPr>
                <w:rFonts w:cs="Arial"/>
              </w:rPr>
            </w:pP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DD0EE9">
              <w:rPr>
                <w:rFonts w:cs="Arial"/>
                <w:noProof/>
              </w:rPr>
              <w:t>n</w:t>
            </w:r>
            <w:r w:rsidR="002D68BD">
              <w:rPr>
                <w:rFonts w:cs="Arial"/>
                <w:noProof/>
              </w:rPr>
              <w:t>/</w:t>
            </w:r>
            <w:r w:rsidR="00DD0EE9">
              <w:rPr>
                <w:rFonts w:cs="Arial"/>
                <w:noProof/>
              </w:rPr>
              <w:t>a</w:t>
            </w:r>
            <w:r w:rsidRPr="008A3AFA">
              <w:rPr>
                <w:rFonts w:cs="Arial"/>
              </w:rPr>
              <w:fldChar w:fldCharType="end"/>
            </w:r>
          </w:p>
        </w:tc>
        <w:tc>
          <w:tcPr>
            <w:tcW w:w="236" w:type="dxa"/>
            <w:tcBorders>
              <w:left w:val="single" w:sz="12" w:space="0" w:color="99CCFF"/>
              <w:right w:val="single" w:sz="12" w:space="0" w:color="99CCFF"/>
            </w:tcBorders>
            <w:vAlign w:val="center"/>
          </w:tcPr>
          <w:p w14:paraId="36A39FD4"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3E375D96"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6D0E0799"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4E467D0E" w14:textId="77777777"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87CB06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6AFA5B75" w14:textId="172328DC"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2D68BD">
              <w:rPr>
                <w:rFonts w:cs="Arial"/>
              </w:rPr>
              <w:t> </w:t>
            </w:r>
            <w:r w:rsidR="002D68BD">
              <w:rPr>
                <w:rFonts w:cs="Arial"/>
              </w:rPr>
              <w:t> </w:t>
            </w:r>
            <w:r w:rsidR="002D68BD">
              <w:rPr>
                <w:rFonts w:cs="Arial"/>
              </w:rPr>
              <w:t> </w:t>
            </w:r>
            <w:r w:rsidR="002D68BD">
              <w:rPr>
                <w:rFonts w:cs="Arial"/>
              </w:rPr>
              <w:t> </w:t>
            </w:r>
            <w:r w:rsidR="002D68BD">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21937B1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1E5C971" w14:textId="65381246"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D68BD">
              <w:rPr>
                <w:rFonts w:cs="Arial"/>
              </w:rPr>
              <w:t> </w:t>
            </w:r>
            <w:r w:rsidR="002D68BD">
              <w:rPr>
                <w:rFonts w:cs="Arial"/>
              </w:rPr>
              <w:t> </w:t>
            </w:r>
            <w:r w:rsidR="002D68BD">
              <w:rPr>
                <w:rFonts w:cs="Arial"/>
              </w:rPr>
              <w:t> </w:t>
            </w:r>
            <w:r w:rsidR="002D68BD">
              <w:rPr>
                <w:rFonts w:cs="Arial"/>
              </w:rPr>
              <w:t> </w:t>
            </w:r>
            <w:r w:rsidR="002D68BD">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576DD4B5"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2B8609BC"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50302CF0"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38E381" w14:textId="77777777"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997DFF"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288C993" w14:textId="08477BB9"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2D68BD">
              <w:rPr>
                <w:rFonts w:cs="Arial"/>
              </w:rPr>
              <w:t> </w:t>
            </w:r>
            <w:r w:rsidR="002D68BD">
              <w:rPr>
                <w:rFonts w:cs="Arial"/>
              </w:rPr>
              <w:t> </w:t>
            </w:r>
            <w:r w:rsidR="002D68BD">
              <w:rPr>
                <w:rFonts w:cs="Arial"/>
              </w:rPr>
              <w:t> </w:t>
            </w:r>
            <w:r w:rsidR="002D68BD">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54A9B191"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0D0DE51E" w14:textId="39DC76EC"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D68BD">
              <w:rPr>
                <w:rFonts w:cs="Arial"/>
              </w:rPr>
              <w:t> </w:t>
            </w:r>
            <w:r w:rsidR="002D68BD">
              <w:rPr>
                <w:rFonts w:cs="Arial"/>
              </w:rPr>
              <w:t> </w:t>
            </w:r>
            <w:r w:rsidR="002D68BD">
              <w:rPr>
                <w:rFonts w:cs="Arial"/>
              </w:rPr>
              <w:t> </w:t>
            </w:r>
            <w:r w:rsidR="002D68BD">
              <w:rPr>
                <w:rFonts w:cs="Arial"/>
              </w:rPr>
              <w:t> </w:t>
            </w:r>
            <w:r w:rsidR="002D68BD">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691B676B"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5B5B6490"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5C2DC958"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92176C" w14:textId="77777777"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CCBDF17"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798391D3" w14:textId="04093789"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2D68BD">
              <w:rPr>
                <w:rFonts w:cs="Arial"/>
              </w:rPr>
              <w:t> </w:t>
            </w:r>
            <w:r w:rsidR="002D68BD">
              <w:rPr>
                <w:rFonts w:cs="Arial"/>
              </w:rPr>
              <w:t> </w:t>
            </w:r>
            <w:r w:rsidR="002D68BD">
              <w:rPr>
                <w:rFonts w:cs="Arial"/>
              </w:rPr>
              <w:t> </w:t>
            </w:r>
            <w:r w:rsidR="002D68BD">
              <w:rPr>
                <w:rFonts w:cs="Arial"/>
              </w:rPr>
              <w:t> </w:t>
            </w:r>
            <w:r w:rsidR="002D68BD">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477E44F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2286E34" w14:textId="5F9CF359"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D68BD">
              <w:rPr>
                <w:rFonts w:cs="Arial"/>
              </w:rPr>
              <w:t> </w:t>
            </w:r>
            <w:r w:rsidR="002D68BD">
              <w:rPr>
                <w:rFonts w:cs="Arial"/>
              </w:rPr>
              <w:t> </w:t>
            </w:r>
            <w:r w:rsidR="002D68BD">
              <w:rPr>
                <w:rFonts w:cs="Arial"/>
              </w:rPr>
              <w:t> </w:t>
            </w:r>
            <w:r w:rsidR="002D68BD">
              <w:rPr>
                <w:rFonts w:cs="Arial"/>
              </w:rPr>
              <w:t> </w:t>
            </w:r>
            <w:r w:rsidR="002D68BD">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74189CC0"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6F42661C"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615443D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78BAAEAB" w14:textId="77777777" w:rsidR="00942B59" w:rsidRPr="008A3AFA" w:rsidRDefault="00942B59" w:rsidP="00A77D9D">
            <w:pPr>
              <w:jc w:val="center"/>
              <w:rPr>
                <w:rFonts w:cs="Arial"/>
              </w:rPr>
            </w:pPr>
            <w:r w:rsidRPr="008A3AFA">
              <w:rPr>
                <w:rFonts w:cs="Arial"/>
              </w:rPr>
              <w:fldChar w:fldCharType="begin">
                <w:ffData>
                  <w:name w:val="Text14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243A50B2" w14:textId="77777777" w:rsidR="00942B59" w:rsidRPr="008A3AFA" w:rsidRDefault="00942B59" w:rsidP="00942B59">
      <w:pPr>
        <w:rPr>
          <w:rFonts w:cs="Arial"/>
        </w:rPr>
      </w:pPr>
    </w:p>
    <w:p w14:paraId="6C36803F" w14:textId="77777777" w:rsidR="00942B59" w:rsidRPr="008A3AFA" w:rsidRDefault="00942B59" w:rsidP="00942B59">
      <w:pPr>
        <w:keepNext/>
        <w:rPr>
          <w:rFonts w:cs="Arial"/>
        </w:rPr>
      </w:pPr>
      <w:r w:rsidRPr="008A3AFA">
        <w:rPr>
          <w:rFonts w:cs="Arial"/>
          <w:b/>
          <w:i/>
        </w:rPr>
        <w:t>H</w:t>
      </w:r>
      <w:r w:rsidRPr="008A3AFA">
        <w:rPr>
          <w:rFonts w:cs="Arial"/>
          <w:b/>
          <w:i/>
        </w:rPr>
        <w:tab/>
        <w:t xml:space="preserve">Early Completion </w:t>
      </w:r>
      <w:r w:rsidRPr="008A3AFA">
        <w:rPr>
          <w:rFonts w:cs="Arial"/>
        </w:rPr>
        <w:t>(Sub-clause 9.6)</w:t>
      </w:r>
    </w:p>
    <w:p w14:paraId="01E2EAF3" w14:textId="77777777" w:rsidR="00942B59" w:rsidRPr="008A3AFA" w:rsidRDefault="00942B59" w:rsidP="00942B59">
      <w:pPr>
        <w:rPr>
          <w:rFonts w:cs="Arial"/>
        </w:rPr>
      </w:pPr>
      <w:r w:rsidRPr="008A3AFA">
        <w:rPr>
          <w:rFonts w:cs="Arial"/>
        </w:rPr>
        <w:t xml:space="preserve">The Employer’s Representative </w:t>
      </w:r>
      <w:r w:rsidRPr="008A3AFA">
        <w:rPr>
          <w:rFonts w:cs="Arial"/>
        </w:rPr>
        <w:fldChar w:fldCharType="begin">
          <w:ffData>
            <w:name w:val="Dropdown7"/>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to issue the certificate of Substantial Completion if the Works or a Section reaches Substantial Completion before its Date for Substantial Completion. </w:t>
      </w:r>
    </w:p>
    <w:p w14:paraId="795C1BB4" w14:textId="77777777" w:rsidR="00942B59" w:rsidRPr="008A3AFA" w:rsidRDefault="00942B59" w:rsidP="00942B59">
      <w:pPr>
        <w:rPr>
          <w:rFonts w:cs="Arial"/>
        </w:rPr>
      </w:pPr>
    </w:p>
    <w:p w14:paraId="5D9FC7C5" w14:textId="77777777" w:rsidR="00942B59" w:rsidRPr="008A3AFA" w:rsidRDefault="00942B59" w:rsidP="00942B59">
      <w:pPr>
        <w:keepNext/>
        <w:rPr>
          <w:rFonts w:cs="Arial"/>
          <w:b/>
          <w:i/>
        </w:rPr>
      </w:pPr>
      <w:r w:rsidRPr="008A3AFA">
        <w:rPr>
          <w:rFonts w:cs="Arial"/>
          <w:b/>
          <w:i/>
        </w:rPr>
        <w:t>I</w:t>
      </w:r>
      <w:r w:rsidRPr="008A3AFA">
        <w:rPr>
          <w:rFonts w:cs="Arial"/>
          <w:b/>
          <w:i/>
        </w:rPr>
        <w:tab/>
        <w:t>Defects Period</w:t>
      </w:r>
    </w:p>
    <w:p w14:paraId="55BFB964" w14:textId="40F3DDD5" w:rsidR="00942B59" w:rsidRPr="008A3AFA" w:rsidRDefault="00942B59" w:rsidP="00942B59">
      <w:pPr>
        <w:rPr>
          <w:rFonts w:cs="Arial"/>
        </w:rPr>
      </w:pPr>
      <w:r w:rsidRPr="008A3AFA">
        <w:rPr>
          <w:rFonts w:cs="Arial"/>
        </w:rPr>
        <w:t xml:space="preserve">The initial Defects Period is </w:t>
      </w:r>
      <w:r w:rsidRPr="008A3AFA">
        <w:rPr>
          <w:rFonts w:cs="Arial"/>
        </w:rPr>
        <w:fldChar w:fldCharType="begin">
          <w:ffData>
            <w:name w:val="Text145"/>
            <w:enabled/>
            <w:calcOnExit w:val="0"/>
            <w:textInput>
              <w:default w:val="one year"/>
            </w:textInput>
          </w:ffData>
        </w:fldChar>
      </w:r>
      <w:r w:rsidRPr="008A3AFA">
        <w:rPr>
          <w:rFonts w:cs="Arial"/>
        </w:rPr>
        <w:instrText xml:space="preserve"> FORMTEXT </w:instrText>
      </w:r>
      <w:r w:rsidRPr="008A3AFA">
        <w:rPr>
          <w:rFonts w:cs="Arial"/>
        </w:rPr>
      </w:r>
      <w:r w:rsidRPr="008A3AFA">
        <w:rPr>
          <w:rFonts w:cs="Arial"/>
        </w:rPr>
        <w:fldChar w:fldCharType="separate"/>
      </w:r>
      <w:r w:rsidR="00951B69" w:rsidRPr="00951B69">
        <w:rPr>
          <w:rFonts w:cs="Arial"/>
          <w:noProof/>
        </w:rPr>
        <w:t>100 days</w:t>
      </w:r>
      <w:r w:rsidRPr="008A3AFA">
        <w:rPr>
          <w:rFonts w:cs="Arial"/>
        </w:rPr>
        <w:fldChar w:fldCharType="end"/>
      </w:r>
      <w:r w:rsidRPr="008A3AFA">
        <w:rPr>
          <w:rStyle w:val="FootnoteReference"/>
          <w:rFonts w:cs="Arial"/>
        </w:rPr>
        <w:footnoteReference w:id="13"/>
      </w:r>
      <w:r w:rsidRPr="008A3AFA">
        <w:rPr>
          <w:rFonts w:cs="Arial"/>
        </w:rPr>
        <w:t xml:space="preserve"> from the date of Substantial Completion of the Works. </w:t>
      </w:r>
    </w:p>
    <w:p w14:paraId="37380F97" w14:textId="77777777" w:rsidR="00942B59" w:rsidRPr="008A3AFA" w:rsidRDefault="00942B59" w:rsidP="00942B59">
      <w:pPr>
        <w:rPr>
          <w:rFonts w:cs="Arial"/>
        </w:rPr>
      </w:pPr>
    </w:p>
    <w:p w14:paraId="7CBADAA9" w14:textId="77777777" w:rsidR="00942B59" w:rsidRPr="008A3AFA" w:rsidRDefault="00942B59" w:rsidP="00942B59">
      <w:pPr>
        <w:keepNext/>
        <w:rPr>
          <w:rFonts w:cs="Arial"/>
          <w:b/>
          <w:i/>
        </w:rPr>
      </w:pPr>
      <w:r w:rsidRPr="008A3AFA">
        <w:rPr>
          <w:rFonts w:cs="Arial"/>
          <w:b/>
          <w:i/>
        </w:rPr>
        <w:t>J</w:t>
      </w:r>
      <w:r w:rsidRPr="008A3AFA">
        <w:rPr>
          <w:rFonts w:cs="Arial"/>
          <w:b/>
          <w:i/>
        </w:rPr>
        <w:tab/>
        <w:t>Random Checks for Employment Records</w:t>
      </w:r>
    </w:p>
    <w:p w14:paraId="27637830" w14:textId="77777777" w:rsidR="00942B59" w:rsidRPr="008A3AFA" w:rsidRDefault="00942B59" w:rsidP="00942B59">
      <w:pPr>
        <w:rPr>
          <w:rFonts w:cs="Arial"/>
        </w:rPr>
      </w:pPr>
      <w:r w:rsidRPr="008A3AFA">
        <w:rPr>
          <w:rFonts w:cs="Arial"/>
        </w:rPr>
        <w:t xml:space="preserve">Sub-clause 5.3.3A(2) </w:t>
      </w:r>
      <w:r w:rsidRPr="008A3AFA">
        <w:rPr>
          <w:rFonts w:cs="Arial"/>
        </w:rPr>
        <w:fldChar w:fldCharType="begin">
          <w:ffData>
            <w:name w:val="Dropdown8"/>
            <w:enabled/>
            <w:calcOnExit w:val="0"/>
            <w:ddList>
              <w:listEntry w:val="shall be"/>
              <w:listEntry w:val="shall not be"/>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part of the Contract. </w:t>
      </w:r>
    </w:p>
    <w:p w14:paraId="2E068768" w14:textId="0F2CEB08" w:rsidR="00942B59" w:rsidRPr="008A3AFA" w:rsidRDefault="00942B59" w:rsidP="00942B59">
      <w:pPr>
        <w:rPr>
          <w:rFonts w:cs="Arial"/>
        </w:rPr>
      </w:pPr>
    </w:p>
    <w:p w14:paraId="4B855C93" w14:textId="77777777" w:rsidR="00942B59" w:rsidRPr="008A3AFA" w:rsidRDefault="00942B59" w:rsidP="00942B59">
      <w:pPr>
        <w:rPr>
          <w:rFonts w:cs="Arial"/>
        </w:rPr>
      </w:pPr>
      <w:r w:rsidRPr="008A3AFA">
        <w:rPr>
          <w:rFonts w:cs="Arial"/>
          <w:b/>
          <w:i/>
        </w:rPr>
        <w:t>K</w:t>
      </w:r>
      <w:r w:rsidRPr="008A3AFA">
        <w:rPr>
          <w:rFonts w:cs="Arial"/>
          <w:b/>
          <w:i/>
        </w:rPr>
        <w:tab/>
        <w:t xml:space="preserve">Delay Events, Compensation Events, Programme Contingency, Delay Costs, Adjustments </w:t>
      </w:r>
      <w:r w:rsidRPr="008A3AFA">
        <w:rPr>
          <w:rFonts w:cs="Arial"/>
          <w:b/>
          <w:i/>
        </w:rPr>
        <w:br/>
      </w:r>
      <w:r w:rsidRPr="008A3AFA">
        <w:rPr>
          <w:rFonts w:cs="Arial"/>
        </w:rPr>
        <w:t>(Sub-clauses 9.3, 9.4, 10.1, 10.6, 10.7)</w:t>
      </w:r>
    </w:p>
    <w:p w14:paraId="563D4B4B" w14:textId="77777777" w:rsidR="00942B59" w:rsidRPr="008A3AFA" w:rsidRDefault="00942B59" w:rsidP="00942B59">
      <w:pPr>
        <w:rPr>
          <w:rFonts w:cs="Arial"/>
        </w:rPr>
      </w:pPr>
      <w:r w:rsidRPr="008A3AFA">
        <w:rPr>
          <w:rFonts w:cs="Arial"/>
        </w:rPr>
        <w:t xml:space="preserve">Delay Events and Compensation Events are as follows: </w:t>
      </w:r>
    </w:p>
    <w:tbl>
      <w:tblPr>
        <w:tblW w:w="10008" w:type="dxa"/>
        <w:tblLayout w:type="fixed"/>
        <w:tblLook w:val="01E0" w:firstRow="1" w:lastRow="1" w:firstColumn="1" w:lastColumn="1" w:noHBand="0" w:noVBand="0"/>
      </w:tblPr>
      <w:tblGrid>
        <w:gridCol w:w="504"/>
        <w:gridCol w:w="5604"/>
        <w:gridCol w:w="300"/>
        <w:gridCol w:w="1600"/>
        <w:gridCol w:w="300"/>
        <w:gridCol w:w="1700"/>
      </w:tblGrid>
      <w:tr w:rsidR="008A3AFA" w:rsidRPr="008A3AFA" w14:paraId="4C394311" w14:textId="77777777">
        <w:trPr>
          <w:trHeight w:val="689"/>
          <w:tblHeader/>
        </w:trPr>
        <w:tc>
          <w:tcPr>
            <w:tcW w:w="6108" w:type="dxa"/>
            <w:gridSpan w:val="2"/>
            <w:tcBorders>
              <w:top w:val="single" w:sz="12" w:space="0" w:color="999999"/>
              <w:left w:val="single" w:sz="12" w:space="0" w:color="999999"/>
              <w:bottom w:val="single" w:sz="12" w:space="0" w:color="999999"/>
              <w:right w:val="single" w:sz="12" w:space="0" w:color="999999"/>
            </w:tcBorders>
            <w:shd w:val="clear" w:color="auto" w:fill="E0E0E0"/>
            <w:vAlign w:val="center"/>
          </w:tcPr>
          <w:p w14:paraId="087E5890" w14:textId="77777777" w:rsidR="00942B59" w:rsidRPr="008A3AFA" w:rsidRDefault="00942B59" w:rsidP="00A77D9D">
            <w:pPr>
              <w:jc w:val="center"/>
              <w:rPr>
                <w:rFonts w:cs="Arial"/>
                <w:b/>
              </w:rPr>
            </w:pPr>
            <w:r w:rsidRPr="008A3AFA">
              <w:rPr>
                <w:rFonts w:cs="Arial"/>
                <w:b/>
              </w:rPr>
              <w:lastRenderedPageBreak/>
              <w:t>Event</w:t>
            </w:r>
          </w:p>
        </w:tc>
        <w:tc>
          <w:tcPr>
            <w:tcW w:w="300" w:type="dxa"/>
            <w:tcBorders>
              <w:left w:val="single" w:sz="12" w:space="0" w:color="999999"/>
              <w:right w:val="single" w:sz="12" w:space="0" w:color="999999"/>
            </w:tcBorders>
            <w:vAlign w:val="center"/>
          </w:tcPr>
          <w:p w14:paraId="72183765" w14:textId="77777777" w:rsidR="00942B59" w:rsidRPr="008A3AFA" w:rsidRDefault="00942B59" w:rsidP="00A77D9D">
            <w:pPr>
              <w:jc w:val="center"/>
              <w:rPr>
                <w:rFonts w:cs="Arial"/>
                <w:b/>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2612088B" w14:textId="77777777" w:rsidR="00942B59" w:rsidRPr="008A3AFA" w:rsidRDefault="00942B59" w:rsidP="00A77D9D">
            <w:pPr>
              <w:jc w:val="center"/>
              <w:rPr>
                <w:rFonts w:cs="Arial"/>
                <w:b/>
              </w:rPr>
            </w:pPr>
            <w:r w:rsidRPr="008A3AFA">
              <w:rPr>
                <w:rFonts w:cs="Arial"/>
                <w:b/>
              </w:rPr>
              <w:t>Delay Event</w:t>
            </w:r>
          </w:p>
        </w:tc>
        <w:tc>
          <w:tcPr>
            <w:tcW w:w="300" w:type="dxa"/>
            <w:tcBorders>
              <w:left w:val="single" w:sz="12" w:space="0" w:color="999999"/>
              <w:right w:val="single" w:sz="12" w:space="0" w:color="999999"/>
            </w:tcBorders>
            <w:vAlign w:val="center"/>
          </w:tcPr>
          <w:p w14:paraId="1CDE70E0" w14:textId="77777777" w:rsidR="00942B59" w:rsidRPr="008A3AFA" w:rsidRDefault="00942B59" w:rsidP="00A77D9D">
            <w:pPr>
              <w:jc w:val="center"/>
              <w:rPr>
                <w:rFonts w:cs="Arial"/>
                <w:b/>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1C9CF394" w14:textId="77777777" w:rsidR="00942B59" w:rsidRPr="008A3AFA" w:rsidRDefault="00942B59" w:rsidP="00A77D9D">
            <w:pPr>
              <w:jc w:val="center"/>
              <w:rPr>
                <w:rFonts w:cs="Arial"/>
                <w:b/>
              </w:rPr>
            </w:pPr>
            <w:r w:rsidRPr="008A3AFA">
              <w:rPr>
                <w:rFonts w:cs="Arial"/>
                <w:b/>
              </w:rPr>
              <w:t>Compensation Event</w:t>
            </w:r>
          </w:p>
        </w:tc>
      </w:tr>
      <w:tr w:rsidR="008A3AFA" w:rsidRPr="008A3AFA" w14:paraId="42F76EF7" w14:textId="77777777">
        <w:tc>
          <w:tcPr>
            <w:tcW w:w="504" w:type="dxa"/>
            <w:tcBorders>
              <w:top w:val="single" w:sz="12" w:space="0" w:color="999999"/>
              <w:left w:val="single" w:sz="12" w:space="0" w:color="999999"/>
              <w:bottom w:val="single" w:sz="12" w:space="0" w:color="999999"/>
            </w:tcBorders>
          </w:tcPr>
          <w:p w14:paraId="4BCEB5E5" w14:textId="77777777" w:rsidR="00942B59" w:rsidRPr="008A3AFA" w:rsidRDefault="00942B59" w:rsidP="00A77D9D">
            <w:pPr>
              <w:rPr>
                <w:rFonts w:cs="Arial"/>
              </w:rPr>
            </w:pPr>
            <w:r w:rsidRPr="008A3AFA">
              <w:rPr>
                <w:rFonts w:cs="Arial"/>
              </w:rPr>
              <w:t>1</w:t>
            </w:r>
          </w:p>
        </w:tc>
        <w:tc>
          <w:tcPr>
            <w:tcW w:w="5604" w:type="dxa"/>
            <w:tcBorders>
              <w:top w:val="single" w:sz="12" w:space="0" w:color="999999"/>
              <w:bottom w:val="single" w:sz="12" w:space="0" w:color="999999"/>
              <w:right w:val="single" w:sz="12" w:space="0" w:color="999999"/>
            </w:tcBorders>
          </w:tcPr>
          <w:p w14:paraId="54250069" w14:textId="77777777" w:rsidR="00942B59" w:rsidRPr="008A3AFA" w:rsidRDefault="00942B59" w:rsidP="00540773">
            <w:pPr>
              <w:jc w:val="both"/>
              <w:rPr>
                <w:rFonts w:cs="Arial"/>
              </w:rPr>
            </w:pPr>
            <w:r w:rsidRPr="008A3AFA">
              <w:rPr>
                <w:rFonts w:cs="Arial"/>
              </w:rPr>
              <w:t xml:space="preserve">The Employer’s Representative gives the Contractor a Change Order </w:t>
            </w:r>
          </w:p>
        </w:tc>
        <w:tc>
          <w:tcPr>
            <w:tcW w:w="300" w:type="dxa"/>
            <w:tcBorders>
              <w:left w:val="single" w:sz="12" w:space="0" w:color="999999"/>
              <w:right w:val="single" w:sz="12" w:space="0" w:color="999999"/>
            </w:tcBorders>
          </w:tcPr>
          <w:p w14:paraId="2A8D9D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5DC496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EF94EE9"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D550D98" w14:textId="77777777" w:rsidR="00942B59" w:rsidRPr="008A3AFA" w:rsidRDefault="00942B59" w:rsidP="00A77D9D">
            <w:pPr>
              <w:jc w:val="center"/>
              <w:rPr>
                <w:rFonts w:cs="Arial"/>
              </w:rPr>
            </w:pPr>
            <w:r w:rsidRPr="008A3AFA">
              <w:rPr>
                <w:rFonts w:cs="Arial"/>
              </w:rPr>
              <w:t>Yes</w:t>
            </w:r>
          </w:p>
        </w:tc>
      </w:tr>
      <w:tr w:rsidR="008A3AFA" w:rsidRPr="008A3AFA" w14:paraId="5FC427A4" w14:textId="77777777">
        <w:tc>
          <w:tcPr>
            <w:tcW w:w="504" w:type="dxa"/>
            <w:tcBorders>
              <w:top w:val="single" w:sz="12" w:space="0" w:color="999999"/>
              <w:left w:val="single" w:sz="12" w:space="0" w:color="999999"/>
              <w:bottom w:val="single" w:sz="12" w:space="0" w:color="999999"/>
            </w:tcBorders>
            <w:shd w:val="clear" w:color="auto" w:fill="E6E6E6"/>
          </w:tcPr>
          <w:p w14:paraId="2968BF31" w14:textId="77777777" w:rsidR="00942B59" w:rsidRPr="008A3AFA" w:rsidRDefault="00942B59" w:rsidP="00A77D9D">
            <w:pPr>
              <w:rPr>
                <w:rFonts w:cs="Arial"/>
              </w:rPr>
            </w:pPr>
            <w:r w:rsidRPr="008A3AFA">
              <w:rPr>
                <w:rFonts w:cs="Arial"/>
              </w:rPr>
              <w:t>2</w:t>
            </w:r>
          </w:p>
        </w:tc>
        <w:tc>
          <w:tcPr>
            <w:tcW w:w="5604" w:type="dxa"/>
            <w:tcBorders>
              <w:top w:val="single" w:sz="12" w:space="0" w:color="999999"/>
              <w:bottom w:val="single" w:sz="12" w:space="0" w:color="999999"/>
              <w:right w:val="single" w:sz="12" w:space="0" w:color="999999"/>
            </w:tcBorders>
            <w:shd w:val="clear" w:color="auto" w:fill="E6E6E6"/>
          </w:tcPr>
          <w:p w14:paraId="327B7CE4" w14:textId="77777777" w:rsidR="00942B59" w:rsidRPr="008A3AFA" w:rsidRDefault="00942B59" w:rsidP="00540773">
            <w:pPr>
              <w:jc w:val="both"/>
              <w:rPr>
                <w:rFonts w:cs="Arial"/>
              </w:rPr>
            </w:pPr>
            <w:r w:rsidRPr="008A3AFA">
              <w:rPr>
                <w:rFonts w:cs="Arial"/>
              </w:rPr>
              <w:t>The Employer’s Representative directs the Contractor to search for Defects or their cause and no Defect is found, and the search was not required because of a failure of the Contractor to comply with the Contract</w:t>
            </w:r>
          </w:p>
        </w:tc>
        <w:tc>
          <w:tcPr>
            <w:tcW w:w="300" w:type="dxa"/>
            <w:tcBorders>
              <w:left w:val="single" w:sz="12" w:space="0" w:color="999999"/>
              <w:right w:val="single" w:sz="12" w:space="0" w:color="999999"/>
            </w:tcBorders>
          </w:tcPr>
          <w:p w14:paraId="4672F2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C4364D"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C63F286"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15BF49E" w14:textId="77777777" w:rsidR="00942B59" w:rsidRPr="008A3AFA" w:rsidRDefault="00942B59" w:rsidP="00A77D9D">
            <w:pPr>
              <w:jc w:val="center"/>
              <w:rPr>
                <w:rFonts w:cs="Arial"/>
              </w:rPr>
            </w:pPr>
            <w:r w:rsidRPr="008A3AFA">
              <w:rPr>
                <w:rFonts w:cs="Arial"/>
              </w:rPr>
              <w:t>Yes</w:t>
            </w:r>
          </w:p>
        </w:tc>
      </w:tr>
      <w:tr w:rsidR="008A3AFA" w:rsidRPr="008A3AFA" w14:paraId="03734E5B" w14:textId="77777777">
        <w:tc>
          <w:tcPr>
            <w:tcW w:w="504" w:type="dxa"/>
            <w:tcBorders>
              <w:top w:val="single" w:sz="12" w:space="0" w:color="999999"/>
              <w:left w:val="single" w:sz="12" w:space="0" w:color="999999"/>
              <w:bottom w:val="single" w:sz="12" w:space="0" w:color="999999"/>
            </w:tcBorders>
          </w:tcPr>
          <w:p w14:paraId="03319B0B" w14:textId="77777777" w:rsidR="00942B59" w:rsidRPr="008A3AFA" w:rsidRDefault="00942B59" w:rsidP="00A77D9D">
            <w:pPr>
              <w:rPr>
                <w:rFonts w:cs="Arial"/>
              </w:rPr>
            </w:pPr>
            <w:r w:rsidRPr="008A3AFA">
              <w:rPr>
                <w:rFonts w:cs="Arial"/>
              </w:rPr>
              <w:t>3</w:t>
            </w:r>
          </w:p>
        </w:tc>
        <w:tc>
          <w:tcPr>
            <w:tcW w:w="5604" w:type="dxa"/>
            <w:tcBorders>
              <w:top w:val="single" w:sz="12" w:space="0" w:color="999999"/>
              <w:bottom w:val="single" w:sz="12" w:space="0" w:color="999999"/>
              <w:right w:val="single" w:sz="12" w:space="0" w:color="999999"/>
            </w:tcBorders>
          </w:tcPr>
          <w:p w14:paraId="2115AE05" w14:textId="77777777" w:rsidR="00942B59" w:rsidRPr="008A3AFA" w:rsidRDefault="00942B59" w:rsidP="00540773">
            <w:pPr>
              <w:jc w:val="both"/>
              <w:rPr>
                <w:rFonts w:cs="Arial"/>
              </w:rPr>
            </w:pPr>
            <w:r w:rsidRPr="008A3AFA">
              <w:rPr>
                <w:rFonts w:cs="Arial"/>
              </w:rPr>
              <w:t>The Employer’s Representative directs the Contractor to suspend work under sub-clause 9.2</w:t>
            </w:r>
          </w:p>
        </w:tc>
        <w:tc>
          <w:tcPr>
            <w:tcW w:w="300" w:type="dxa"/>
            <w:tcBorders>
              <w:left w:val="single" w:sz="12" w:space="0" w:color="999999"/>
              <w:right w:val="single" w:sz="12" w:space="0" w:color="999999"/>
            </w:tcBorders>
          </w:tcPr>
          <w:p w14:paraId="57C1B20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3CD8DBC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674B543"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265AC639" w14:textId="77777777" w:rsidR="00942B59" w:rsidRPr="008A3AFA" w:rsidRDefault="00942B59" w:rsidP="00A77D9D">
            <w:pPr>
              <w:jc w:val="center"/>
              <w:rPr>
                <w:rFonts w:cs="Arial"/>
              </w:rPr>
            </w:pPr>
            <w:r w:rsidRPr="008A3AFA">
              <w:rPr>
                <w:rFonts w:cs="Arial"/>
              </w:rPr>
              <w:t>Yes</w:t>
            </w:r>
          </w:p>
        </w:tc>
      </w:tr>
      <w:tr w:rsidR="008A3AFA" w:rsidRPr="008A3AFA" w14:paraId="06122AB8" w14:textId="77777777">
        <w:tc>
          <w:tcPr>
            <w:tcW w:w="504" w:type="dxa"/>
            <w:tcBorders>
              <w:top w:val="single" w:sz="12" w:space="0" w:color="999999"/>
              <w:left w:val="single" w:sz="12" w:space="0" w:color="999999"/>
              <w:bottom w:val="single" w:sz="12" w:space="0" w:color="999999"/>
            </w:tcBorders>
            <w:shd w:val="clear" w:color="auto" w:fill="E6E6E6"/>
          </w:tcPr>
          <w:p w14:paraId="79919DC5" w14:textId="77777777" w:rsidR="00942B59" w:rsidRPr="008A3AFA" w:rsidRDefault="00942B59" w:rsidP="00A77D9D">
            <w:pPr>
              <w:rPr>
                <w:rFonts w:cs="Arial"/>
              </w:rPr>
            </w:pPr>
            <w:r w:rsidRPr="008A3AFA">
              <w:rPr>
                <w:rFonts w:cs="Arial"/>
              </w:rPr>
              <w:t>4</w:t>
            </w:r>
          </w:p>
        </w:tc>
        <w:tc>
          <w:tcPr>
            <w:tcW w:w="5604" w:type="dxa"/>
            <w:tcBorders>
              <w:top w:val="single" w:sz="12" w:space="0" w:color="999999"/>
              <w:bottom w:val="single" w:sz="12" w:space="0" w:color="999999"/>
              <w:right w:val="single" w:sz="12" w:space="0" w:color="999999"/>
            </w:tcBorders>
            <w:shd w:val="clear" w:color="auto" w:fill="E6E6E6"/>
          </w:tcPr>
          <w:p w14:paraId="625E8EEB" w14:textId="77777777" w:rsidR="00942B59" w:rsidRPr="008A3AFA" w:rsidRDefault="00942B59" w:rsidP="00540773">
            <w:pPr>
              <w:jc w:val="both"/>
              <w:rPr>
                <w:rFonts w:cs="Arial"/>
              </w:rPr>
            </w:pPr>
            <w:r w:rsidRPr="008A3AFA">
              <w:rPr>
                <w:rFonts w:cs="Arial"/>
              </w:rPr>
              <w:t>The Contractor suspends work in accordance with sub-clause 12.3</w:t>
            </w:r>
          </w:p>
        </w:tc>
        <w:tc>
          <w:tcPr>
            <w:tcW w:w="300" w:type="dxa"/>
            <w:tcBorders>
              <w:left w:val="single" w:sz="12" w:space="0" w:color="999999"/>
              <w:right w:val="single" w:sz="12" w:space="0" w:color="999999"/>
            </w:tcBorders>
          </w:tcPr>
          <w:p w14:paraId="609DAD0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C04CA3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ECDF7B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EA61F79" w14:textId="77777777" w:rsidR="00942B59" w:rsidRPr="008A3AFA" w:rsidRDefault="00942B59" w:rsidP="00A77D9D">
            <w:pPr>
              <w:jc w:val="center"/>
              <w:rPr>
                <w:rFonts w:cs="Arial"/>
              </w:rPr>
            </w:pPr>
            <w:r w:rsidRPr="008A3AFA">
              <w:rPr>
                <w:rFonts w:cs="Arial"/>
              </w:rPr>
              <w:t>Yes</w:t>
            </w:r>
          </w:p>
        </w:tc>
      </w:tr>
      <w:tr w:rsidR="008A3AFA" w:rsidRPr="008A3AFA" w14:paraId="7037BF33" w14:textId="77777777">
        <w:tc>
          <w:tcPr>
            <w:tcW w:w="504" w:type="dxa"/>
            <w:tcBorders>
              <w:top w:val="single" w:sz="12" w:space="0" w:color="999999"/>
              <w:left w:val="single" w:sz="12" w:space="0" w:color="999999"/>
              <w:bottom w:val="single" w:sz="12" w:space="0" w:color="999999"/>
            </w:tcBorders>
          </w:tcPr>
          <w:p w14:paraId="01FD8C72" w14:textId="77777777" w:rsidR="00942B59" w:rsidRPr="008A3AFA" w:rsidRDefault="00942B59" w:rsidP="00A77D9D">
            <w:pPr>
              <w:keepNext/>
              <w:rPr>
                <w:rFonts w:cs="Arial"/>
              </w:rPr>
            </w:pPr>
            <w:r w:rsidRPr="008A3AFA">
              <w:rPr>
                <w:rFonts w:cs="Arial"/>
              </w:rPr>
              <w:t>5</w:t>
            </w:r>
          </w:p>
        </w:tc>
        <w:tc>
          <w:tcPr>
            <w:tcW w:w="5604" w:type="dxa"/>
            <w:tcBorders>
              <w:top w:val="single" w:sz="12" w:space="0" w:color="999999"/>
              <w:bottom w:val="single" w:sz="12" w:space="0" w:color="999999"/>
              <w:right w:val="single" w:sz="12" w:space="0" w:color="999999"/>
            </w:tcBorders>
          </w:tcPr>
          <w:p w14:paraId="77019C58" w14:textId="77777777" w:rsidR="00942B59" w:rsidRPr="008A3AFA" w:rsidRDefault="00942B59" w:rsidP="00540773">
            <w:pPr>
              <w:jc w:val="both"/>
              <w:rPr>
                <w:rFonts w:cs="Arial"/>
              </w:rPr>
            </w:pPr>
            <w:r w:rsidRPr="008A3AFA">
              <w:rPr>
                <w:rFonts w:cs="Arial"/>
              </w:rPr>
              <w:t>There is a factual error in information about the Site or setting out information in the Works Requirements. [This does not include an error of interpretation.]</w:t>
            </w:r>
          </w:p>
        </w:tc>
        <w:tc>
          <w:tcPr>
            <w:tcW w:w="300" w:type="dxa"/>
            <w:tcBorders>
              <w:left w:val="single" w:sz="12" w:space="0" w:color="999999"/>
              <w:right w:val="single" w:sz="12" w:space="0" w:color="999999"/>
            </w:tcBorders>
          </w:tcPr>
          <w:p w14:paraId="13D7DF4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B9C476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156D35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99B271A" w14:textId="77777777" w:rsidR="00942B59" w:rsidRPr="008A3AFA" w:rsidRDefault="00942B59" w:rsidP="00A77D9D">
            <w:pPr>
              <w:jc w:val="center"/>
              <w:rPr>
                <w:rFonts w:cs="Arial"/>
              </w:rPr>
            </w:pPr>
            <w:r w:rsidRPr="008A3AFA">
              <w:rPr>
                <w:rFonts w:cs="Arial"/>
              </w:rPr>
              <w:t>Yes</w:t>
            </w:r>
          </w:p>
        </w:tc>
      </w:tr>
      <w:tr w:rsidR="008A3AFA" w:rsidRPr="008A3AFA" w14:paraId="5583C897" w14:textId="77777777">
        <w:tc>
          <w:tcPr>
            <w:tcW w:w="504" w:type="dxa"/>
            <w:tcBorders>
              <w:top w:val="single" w:sz="12" w:space="0" w:color="999999"/>
              <w:left w:val="single" w:sz="12" w:space="0" w:color="999999"/>
              <w:bottom w:val="single" w:sz="12" w:space="0" w:color="999999"/>
            </w:tcBorders>
            <w:shd w:val="clear" w:color="auto" w:fill="E6E6E6"/>
          </w:tcPr>
          <w:p w14:paraId="25AEEE8E" w14:textId="77777777" w:rsidR="00942B59" w:rsidRPr="008A3AFA" w:rsidRDefault="00942B59" w:rsidP="00A77D9D">
            <w:pPr>
              <w:rPr>
                <w:rFonts w:cs="Arial"/>
              </w:rPr>
            </w:pPr>
            <w:r w:rsidRPr="008A3AFA">
              <w:rPr>
                <w:rFonts w:cs="Arial"/>
              </w:rPr>
              <w:t>6</w:t>
            </w:r>
          </w:p>
        </w:tc>
        <w:tc>
          <w:tcPr>
            <w:tcW w:w="5604" w:type="dxa"/>
            <w:tcBorders>
              <w:top w:val="single" w:sz="12" w:space="0" w:color="999999"/>
              <w:bottom w:val="single" w:sz="12" w:space="0" w:color="999999"/>
              <w:right w:val="single" w:sz="12" w:space="0" w:color="999999"/>
            </w:tcBorders>
            <w:shd w:val="clear" w:color="auto" w:fill="E6E6E6"/>
          </w:tcPr>
          <w:p w14:paraId="43028E22" w14:textId="77777777" w:rsidR="00942B59" w:rsidRPr="008A3AFA" w:rsidRDefault="00942B59" w:rsidP="00540773">
            <w:pPr>
              <w:jc w:val="both"/>
              <w:rPr>
                <w:rFonts w:cs="Arial"/>
              </w:rPr>
            </w:pPr>
            <w:r w:rsidRPr="008A3AFA">
              <w:rPr>
                <w:rFonts w:cs="Arial"/>
              </w:rPr>
              <w:t>The Employer takes over part of the Works before Substantial Completion of the Works and any relevant Section</w:t>
            </w:r>
          </w:p>
        </w:tc>
        <w:tc>
          <w:tcPr>
            <w:tcW w:w="300" w:type="dxa"/>
            <w:tcBorders>
              <w:left w:val="single" w:sz="12" w:space="0" w:color="999999"/>
              <w:right w:val="single" w:sz="12" w:space="0" w:color="999999"/>
            </w:tcBorders>
          </w:tcPr>
          <w:p w14:paraId="5413924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DE0A00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D677F9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69677EF" w14:textId="77777777" w:rsidR="00942B59" w:rsidRPr="008A3AFA" w:rsidRDefault="00942B59" w:rsidP="00A77D9D">
            <w:pPr>
              <w:jc w:val="center"/>
              <w:rPr>
                <w:rFonts w:cs="Arial"/>
              </w:rPr>
            </w:pPr>
            <w:r w:rsidRPr="008A3AFA">
              <w:rPr>
                <w:rFonts w:cs="Arial"/>
              </w:rPr>
              <w:t>Yes</w:t>
            </w:r>
          </w:p>
        </w:tc>
      </w:tr>
      <w:tr w:rsidR="008A3AFA" w:rsidRPr="008A3AFA" w14:paraId="5CE52400" w14:textId="77777777">
        <w:tc>
          <w:tcPr>
            <w:tcW w:w="504" w:type="dxa"/>
            <w:tcBorders>
              <w:top w:val="single" w:sz="12" w:space="0" w:color="999999"/>
              <w:left w:val="single" w:sz="12" w:space="0" w:color="999999"/>
              <w:bottom w:val="single" w:sz="12" w:space="0" w:color="999999"/>
            </w:tcBorders>
          </w:tcPr>
          <w:p w14:paraId="3BB32E9C" w14:textId="77777777" w:rsidR="00942B59" w:rsidRPr="008A3AFA" w:rsidRDefault="00942B59" w:rsidP="00A77D9D">
            <w:pPr>
              <w:rPr>
                <w:rFonts w:cs="Arial"/>
              </w:rPr>
            </w:pPr>
            <w:r w:rsidRPr="008A3AFA">
              <w:rPr>
                <w:rFonts w:cs="Arial"/>
              </w:rPr>
              <w:t>7</w:t>
            </w:r>
          </w:p>
        </w:tc>
        <w:tc>
          <w:tcPr>
            <w:tcW w:w="5604" w:type="dxa"/>
            <w:tcBorders>
              <w:top w:val="single" w:sz="12" w:space="0" w:color="999999"/>
              <w:bottom w:val="single" w:sz="12" w:space="0" w:color="999999"/>
              <w:right w:val="single" w:sz="12" w:space="0" w:color="999999"/>
            </w:tcBorders>
          </w:tcPr>
          <w:p w14:paraId="640FE3C5" w14:textId="77777777" w:rsidR="00942B59" w:rsidRPr="008A3AFA" w:rsidRDefault="00942B59" w:rsidP="00540773">
            <w:pPr>
              <w:jc w:val="both"/>
              <w:rPr>
                <w:rFonts w:cs="Arial"/>
              </w:rPr>
            </w:pPr>
            <w:r w:rsidRPr="008A3AFA">
              <w:rPr>
                <w:rFonts w:cs="Arial"/>
              </w:rPr>
              <w:t>The Employer’s Representative does not give the Contractor an instruction required under sub-clause 4.5.4 within the time required under sub-clause 4.11.2 when the Contractor has asked for the instruction in accordance with sub-clause 4.11.1</w:t>
            </w:r>
          </w:p>
        </w:tc>
        <w:tc>
          <w:tcPr>
            <w:tcW w:w="300" w:type="dxa"/>
            <w:tcBorders>
              <w:left w:val="single" w:sz="12" w:space="0" w:color="999999"/>
              <w:right w:val="single" w:sz="12" w:space="0" w:color="999999"/>
            </w:tcBorders>
          </w:tcPr>
          <w:p w14:paraId="50A1F9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0E3C950"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DAF03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E2D5A11" w14:textId="77777777" w:rsidR="00942B59" w:rsidRPr="008A3AFA" w:rsidRDefault="00942B59" w:rsidP="00A77D9D">
            <w:pPr>
              <w:jc w:val="center"/>
              <w:rPr>
                <w:rFonts w:cs="Arial"/>
              </w:rPr>
            </w:pPr>
            <w:r w:rsidRPr="008A3AFA">
              <w:rPr>
                <w:rFonts w:cs="Arial"/>
              </w:rPr>
              <w:t>Yes</w:t>
            </w:r>
          </w:p>
        </w:tc>
      </w:tr>
      <w:tr w:rsidR="008A3AFA" w:rsidRPr="008A3AFA" w14:paraId="36053596" w14:textId="77777777">
        <w:tc>
          <w:tcPr>
            <w:tcW w:w="504" w:type="dxa"/>
            <w:tcBorders>
              <w:top w:val="single" w:sz="12" w:space="0" w:color="999999"/>
              <w:left w:val="single" w:sz="12" w:space="0" w:color="999999"/>
              <w:bottom w:val="single" w:sz="12" w:space="0" w:color="999999"/>
            </w:tcBorders>
            <w:shd w:val="clear" w:color="auto" w:fill="E6E6E6"/>
          </w:tcPr>
          <w:p w14:paraId="5DA30E82" w14:textId="77777777" w:rsidR="00942B59" w:rsidRPr="008A3AFA" w:rsidRDefault="00942B59" w:rsidP="00A77D9D">
            <w:pPr>
              <w:rPr>
                <w:rFonts w:cs="Arial"/>
              </w:rPr>
            </w:pPr>
            <w:r w:rsidRPr="008A3AFA">
              <w:rPr>
                <w:rFonts w:cs="Arial"/>
              </w:rPr>
              <w:t>8</w:t>
            </w:r>
          </w:p>
        </w:tc>
        <w:tc>
          <w:tcPr>
            <w:tcW w:w="5604" w:type="dxa"/>
            <w:tcBorders>
              <w:top w:val="single" w:sz="12" w:space="0" w:color="999999"/>
              <w:bottom w:val="single" w:sz="12" w:space="0" w:color="999999"/>
              <w:right w:val="single" w:sz="12" w:space="0" w:color="999999"/>
            </w:tcBorders>
            <w:shd w:val="clear" w:color="auto" w:fill="E6E6E6"/>
          </w:tcPr>
          <w:p w14:paraId="53706A64" w14:textId="77777777" w:rsidR="00942B59" w:rsidRPr="008A3AFA" w:rsidRDefault="00942B59" w:rsidP="00540773">
            <w:pPr>
              <w:jc w:val="both"/>
              <w:rPr>
                <w:rFonts w:cs="Arial"/>
              </w:rPr>
            </w:pPr>
            <w:r w:rsidRPr="008A3AFA">
              <w:rPr>
                <w:rFonts w:cs="Arial"/>
              </w:rPr>
              <w:t>The Employer does not allow the Contractor to occupy and use a part of the Site in accordance with sub-clause 7.1</w:t>
            </w:r>
          </w:p>
        </w:tc>
        <w:tc>
          <w:tcPr>
            <w:tcW w:w="300" w:type="dxa"/>
            <w:tcBorders>
              <w:left w:val="single" w:sz="12" w:space="0" w:color="999999"/>
              <w:right w:val="single" w:sz="12" w:space="0" w:color="999999"/>
            </w:tcBorders>
          </w:tcPr>
          <w:p w14:paraId="1AAE5E04"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E59713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858C9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127FC42" w14:textId="77777777" w:rsidR="00942B59" w:rsidRPr="008A3AFA" w:rsidRDefault="00942B59" w:rsidP="00A77D9D">
            <w:pPr>
              <w:jc w:val="center"/>
              <w:rPr>
                <w:rFonts w:cs="Arial"/>
              </w:rPr>
            </w:pPr>
            <w:r w:rsidRPr="008A3AFA">
              <w:rPr>
                <w:rFonts w:cs="Arial"/>
              </w:rPr>
              <w:t>Yes</w:t>
            </w:r>
          </w:p>
        </w:tc>
      </w:tr>
      <w:tr w:rsidR="008A3AFA" w:rsidRPr="008A3AFA" w14:paraId="1CEF7402" w14:textId="77777777">
        <w:tc>
          <w:tcPr>
            <w:tcW w:w="504" w:type="dxa"/>
            <w:tcBorders>
              <w:top w:val="single" w:sz="12" w:space="0" w:color="999999"/>
              <w:left w:val="single" w:sz="12" w:space="0" w:color="999999"/>
              <w:bottom w:val="single" w:sz="12" w:space="0" w:color="999999"/>
            </w:tcBorders>
          </w:tcPr>
          <w:p w14:paraId="00E58B85" w14:textId="77777777" w:rsidR="00942B59" w:rsidRPr="008A3AFA" w:rsidRDefault="00942B59" w:rsidP="00A77D9D">
            <w:pPr>
              <w:rPr>
                <w:rFonts w:cs="Arial"/>
              </w:rPr>
            </w:pPr>
            <w:r w:rsidRPr="008A3AFA">
              <w:rPr>
                <w:rFonts w:cs="Arial"/>
              </w:rPr>
              <w:t>9</w:t>
            </w:r>
          </w:p>
        </w:tc>
        <w:tc>
          <w:tcPr>
            <w:tcW w:w="5604" w:type="dxa"/>
            <w:tcBorders>
              <w:top w:val="single" w:sz="12" w:space="0" w:color="999999"/>
              <w:bottom w:val="single" w:sz="12" w:space="0" w:color="999999"/>
              <w:right w:val="single" w:sz="12" w:space="0" w:color="999999"/>
            </w:tcBorders>
          </w:tcPr>
          <w:p w14:paraId="0126207F" w14:textId="77777777" w:rsidR="00942B59" w:rsidRPr="008A3AFA" w:rsidRDefault="00942B59" w:rsidP="00540773">
            <w:pPr>
              <w:jc w:val="both"/>
              <w:rPr>
                <w:rFonts w:cs="Arial"/>
              </w:rPr>
            </w:pPr>
            <w:r w:rsidRPr="008A3AFA">
              <w:rPr>
                <w:rFonts w:cs="Arial"/>
              </w:rPr>
              <w:t>The Employer does not give the Contractor a Works Item or other thing as required by the Contract when the Contractor has asked for it in accordance with sub-clause 4.11.1</w:t>
            </w:r>
          </w:p>
        </w:tc>
        <w:tc>
          <w:tcPr>
            <w:tcW w:w="300" w:type="dxa"/>
            <w:tcBorders>
              <w:left w:val="single" w:sz="12" w:space="0" w:color="999999"/>
              <w:right w:val="single" w:sz="12" w:space="0" w:color="999999"/>
            </w:tcBorders>
          </w:tcPr>
          <w:p w14:paraId="2EB95DF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8558F33"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5635BE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FC969DF" w14:textId="77777777" w:rsidR="00942B59" w:rsidRPr="008A3AFA" w:rsidRDefault="00942B59" w:rsidP="00A77D9D">
            <w:pPr>
              <w:jc w:val="center"/>
              <w:rPr>
                <w:rFonts w:cs="Arial"/>
              </w:rPr>
            </w:pPr>
            <w:r w:rsidRPr="008A3AFA">
              <w:rPr>
                <w:rFonts w:cs="Arial"/>
              </w:rPr>
              <w:t>Yes</w:t>
            </w:r>
          </w:p>
        </w:tc>
      </w:tr>
      <w:tr w:rsidR="008A3AFA" w:rsidRPr="008A3AFA" w14:paraId="25AC2979" w14:textId="77777777">
        <w:tc>
          <w:tcPr>
            <w:tcW w:w="504" w:type="dxa"/>
            <w:tcBorders>
              <w:top w:val="single" w:sz="12" w:space="0" w:color="999999"/>
              <w:left w:val="single" w:sz="12" w:space="0" w:color="999999"/>
              <w:bottom w:val="single" w:sz="12" w:space="0" w:color="999999"/>
            </w:tcBorders>
            <w:shd w:val="clear" w:color="auto" w:fill="E6E6E6"/>
          </w:tcPr>
          <w:p w14:paraId="29422075" w14:textId="77777777" w:rsidR="00942B59" w:rsidRPr="008A3AFA" w:rsidRDefault="00942B59" w:rsidP="00A77D9D">
            <w:pPr>
              <w:rPr>
                <w:rFonts w:cs="Arial"/>
              </w:rPr>
            </w:pPr>
            <w:r w:rsidRPr="008A3AFA">
              <w:rPr>
                <w:rFonts w:cs="Arial"/>
              </w:rPr>
              <w:t>10</w:t>
            </w:r>
          </w:p>
        </w:tc>
        <w:tc>
          <w:tcPr>
            <w:tcW w:w="5604" w:type="dxa"/>
            <w:tcBorders>
              <w:top w:val="single" w:sz="12" w:space="0" w:color="999999"/>
              <w:bottom w:val="single" w:sz="12" w:space="0" w:color="999999"/>
              <w:right w:val="single" w:sz="12" w:space="0" w:color="999999"/>
            </w:tcBorders>
            <w:shd w:val="clear" w:color="auto" w:fill="E6E6E6"/>
          </w:tcPr>
          <w:p w14:paraId="68E3F707" w14:textId="77777777" w:rsidR="00942B59" w:rsidRPr="008A3AFA" w:rsidRDefault="00942B59" w:rsidP="00540773">
            <w:pPr>
              <w:jc w:val="both"/>
              <w:rPr>
                <w:rFonts w:cs="Arial"/>
              </w:rPr>
            </w:pPr>
            <w:r w:rsidRPr="008A3AFA">
              <w:rPr>
                <w:rFonts w:cs="Arial"/>
              </w:rPr>
              <w:t>Employer’s Personnel working on the Site under clause 7.6 interfere with the execution of the Works on the Site, and the interference is unforeseeable and not in accordance with the Contract</w:t>
            </w:r>
          </w:p>
        </w:tc>
        <w:tc>
          <w:tcPr>
            <w:tcW w:w="300" w:type="dxa"/>
            <w:tcBorders>
              <w:left w:val="single" w:sz="12" w:space="0" w:color="999999"/>
              <w:right w:val="single" w:sz="12" w:space="0" w:color="999999"/>
            </w:tcBorders>
          </w:tcPr>
          <w:p w14:paraId="0C88AF2C"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B4E67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0FAB8B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D8C97E6" w14:textId="77777777" w:rsidR="00942B59" w:rsidRPr="008A3AFA" w:rsidRDefault="00942B59" w:rsidP="00A77D9D">
            <w:pPr>
              <w:jc w:val="center"/>
              <w:rPr>
                <w:rFonts w:cs="Arial"/>
              </w:rPr>
            </w:pPr>
            <w:r w:rsidRPr="008A3AFA">
              <w:rPr>
                <w:rFonts w:cs="Arial"/>
              </w:rPr>
              <w:t>Yes</w:t>
            </w:r>
          </w:p>
        </w:tc>
      </w:tr>
      <w:tr w:rsidR="008A3AFA" w:rsidRPr="008A3AFA" w14:paraId="58C3A592" w14:textId="77777777">
        <w:tc>
          <w:tcPr>
            <w:tcW w:w="504" w:type="dxa"/>
            <w:tcBorders>
              <w:top w:val="single" w:sz="12" w:space="0" w:color="999999"/>
              <w:left w:val="single" w:sz="12" w:space="0" w:color="999999"/>
              <w:bottom w:val="single" w:sz="12" w:space="0" w:color="999999"/>
            </w:tcBorders>
          </w:tcPr>
          <w:p w14:paraId="58BFD568" w14:textId="77777777" w:rsidR="00942B59" w:rsidRPr="008A3AFA" w:rsidRDefault="00942B59" w:rsidP="00A77D9D">
            <w:pPr>
              <w:rPr>
                <w:rFonts w:cs="Arial"/>
              </w:rPr>
            </w:pPr>
            <w:r w:rsidRPr="008A3AFA">
              <w:rPr>
                <w:rFonts w:cs="Arial"/>
              </w:rPr>
              <w:t>11</w:t>
            </w:r>
          </w:p>
        </w:tc>
        <w:tc>
          <w:tcPr>
            <w:tcW w:w="5604" w:type="dxa"/>
            <w:tcBorders>
              <w:top w:val="single" w:sz="12" w:space="0" w:color="999999"/>
              <w:bottom w:val="single" w:sz="12" w:space="0" w:color="999999"/>
              <w:right w:val="single" w:sz="12" w:space="0" w:color="999999"/>
            </w:tcBorders>
          </w:tcPr>
          <w:p w14:paraId="526AD770" w14:textId="77777777" w:rsidR="00942B59" w:rsidRPr="008A3AFA" w:rsidRDefault="00942B59" w:rsidP="00540773">
            <w:pPr>
              <w:jc w:val="both"/>
              <w:rPr>
                <w:rFonts w:cs="Arial"/>
              </w:rPr>
            </w:pPr>
            <w:r w:rsidRPr="008A3AFA">
              <w:rPr>
                <w:rFonts w:cs="Arial"/>
              </w:rPr>
              <w:t>The Employer instructs the Contractor under sub-clause 3.2.3 to rectify loss of or damage to Risk Items for which the Contractor is not responsible</w:t>
            </w:r>
          </w:p>
          <w:p w14:paraId="67D7C9AA" w14:textId="77777777" w:rsidR="00942B59" w:rsidRPr="008A3AFA" w:rsidRDefault="00942B59" w:rsidP="00540773">
            <w:pPr>
              <w:jc w:val="both"/>
              <w:rPr>
                <w:rFonts w:cs="Arial"/>
              </w:rPr>
            </w:pPr>
          </w:p>
        </w:tc>
        <w:tc>
          <w:tcPr>
            <w:tcW w:w="300" w:type="dxa"/>
            <w:tcBorders>
              <w:left w:val="single" w:sz="12" w:space="0" w:color="999999"/>
              <w:right w:val="single" w:sz="12" w:space="0" w:color="999999"/>
            </w:tcBorders>
          </w:tcPr>
          <w:p w14:paraId="5C6060C3"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86D0927"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A05281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02DFA4D8" w14:textId="77777777" w:rsidR="00942B59" w:rsidRPr="008A3AFA" w:rsidRDefault="00942B59" w:rsidP="00A77D9D">
            <w:pPr>
              <w:jc w:val="center"/>
              <w:rPr>
                <w:rFonts w:cs="Arial"/>
              </w:rPr>
            </w:pPr>
            <w:r w:rsidRPr="008A3AFA">
              <w:rPr>
                <w:rFonts w:cs="Arial"/>
              </w:rPr>
              <w:t>Yes</w:t>
            </w:r>
          </w:p>
        </w:tc>
      </w:tr>
      <w:tr w:rsidR="008A3AFA" w:rsidRPr="008A3AFA" w14:paraId="06CCBDD0" w14:textId="77777777">
        <w:tc>
          <w:tcPr>
            <w:tcW w:w="504" w:type="dxa"/>
            <w:tcBorders>
              <w:top w:val="single" w:sz="12" w:space="0" w:color="999999"/>
              <w:left w:val="single" w:sz="12" w:space="0" w:color="999999"/>
              <w:bottom w:val="single" w:sz="12" w:space="0" w:color="999999"/>
            </w:tcBorders>
          </w:tcPr>
          <w:p w14:paraId="64B3A73C" w14:textId="77777777" w:rsidR="00942B59" w:rsidRPr="008A3AFA" w:rsidRDefault="00942B59" w:rsidP="00A77D9D">
            <w:pPr>
              <w:rPr>
                <w:rFonts w:cs="Arial"/>
              </w:rPr>
            </w:pPr>
            <w:r w:rsidRPr="008A3AFA">
              <w:rPr>
                <w:rFonts w:cs="Arial"/>
              </w:rPr>
              <w:t>12</w:t>
            </w:r>
          </w:p>
        </w:tc>
        <w:tc>
          <w:tcPr>
            <w:tcW w:w="5604" w:type="dxa"/>
            <w:tcBorders>
              <w:top w:val="single" w:sz="12" w:space="0" w:color="999999"/>
              <w:bottom w:val="single" w:sz="12" w:space="0" w:color="999999"/>
              <w:right w:val="single" w:sz="12" w:space="0" w:color="999999"/>
            </w:tcBorders>
          </w:tcPr>
          <w:p w14:paraId="5B23876E" w14:textId="77777777" w:rsidR="00942B59" w:rsidRPr="008A3AFA" w:rsidRDefault="00942B59" w:rsidP="00540773">
            <w:pPr>
              <w:jc w:val="both"/>
              <w:rPr>
                <w:rFonts w:cs="Arial"/>
              </w:rPr>
            </w:pPr>
            <w:r w:rsidRPr="008A3AFA">
              <w:rPr>
                <w:rFonts w:cs="Arial"/>
              </w:rPr>
              <w:t>Loss of or damage to the Works that is at the Contractor’s risk in accordance with sub-clause 3.2</w:t>
            </w:r>
          </w:p>
        </w:tc>
        <w:tc>
          <w:tcPr>
            <w:tcW w:w="300" w:type="dxa"/>
            <w:tcBorders>
              <w:left w:val="single" w:sz="12" w:space="0" w:color="999999"/>
              <w:right w:val="single" w:sz="12" w:space="0" w:color="999999"/>
            </w:tcBorders>
          </w:tcPr>
          <w:p w14:paraId="7D0F709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45FEED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F5B2DD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A4242" w14:textId="77777777" w:rsidR="00942B59" w:rsidRPr="008A3AFA" w:rsidRDefault="00942B59" w:rsidP="00A77D9D">
            <w:pPr>
              <w:jc w:val="center"/>
              <w:rPr>
                <w:rFonts w:cs="Arial"/>
              </w:rPr>
            </w:pPr>
            <w:r w:rsidRPr="008A3AFA">
              <w:rPr>
                <w:rFonts w:cs="Arial"/>
              </w:rPr>
              <w:t>No</w:t>
            </w:r>
          </w:p>
        </w:tc>
      </w:tr>
      <w:tr w:rsidR="008A3AFA" w:rsidRPr="008A3AFA" w14:paraId="274B0CC7" w14:textId="77777777">
        <w:tc>
          <w:tcPr>
            <w:tcW w:w="504" w:type="dxa"/>
            <w:tcBorders>
              <w:top w:val="single" w:sz="12" w:space="0" w:color="999999"/>
              <w:left w:val="single" w:sz="12" w:space="0" w:color="999999"/>
              <w:bottom w:val="single" w:sz="12" w:space="0" w:color="999999"/>
            </w:tcBorders>
            <w:shd w:val="clear" w:color="auto" w:fill="E6E6E6"/>
          </w:tcPr>
          <w:p w14:paraId="779A9440" w14:textId="77777777" w:rsidR="00942B59" w:rsidRPr="008A3AFA" w:rsidRDefault="00942B59" w:rsidP="00A77D9D">
            <w:pPr>
              <w:rPr>
                <w:rFonts w:cs="Arial"/>
              </w:rPr>
            </w:pPr>
            <w:r w:rsidRPr="008A3AFA">
              <w:rPr>
                <w:rFonts w:cs="Arial"/>
              </w:rPr>
              <w:t>13</w:t>
            </w:r>
          </w:p>
        </w:tc>
        <w:tc>
          <w:tcPr>
            <w:tcW w:w="5604" w:type="dxa"/>
            <w:tcBorders>
              <w:top w:val="single" w:sz="12" w:space="0" w:color="999999"/>
              <w:bottom w:val="single" w:sz="12" w:space="0" w:color="999999"/>
              <w:right w:val="single" w:sz="12" w:space="0" w:color="999999"/>
            </w:tcBorders>
            <w:shd w:val="clear" w:color="auto" w:fill="E6E6E6"/>
          </w:tcPr>
          <w:p w14:paraId="0036443B" w14:textId="77777777" w:rsidR="00942B59" w:rsidRPr="008A3AFA" w:rsidRDefault="00942B59" w:rsidP="00540773">
            <w:pPr>
              <w:jc w:val="both"/>
              <w:rPr>
                <w:rFonts w:cs="Arial"/>
              </w:rPr>
            </w:pPr>
            <w:r w:rsidRPr="008A3AFA">
              <w:rPr>
                <w:rFonts w:cs="Arial"/>
              </w:rPr>
              <w:t xml:space="preserve">A </w:t>
            </w:r>
            <w:r w:rsidRPr="008A3AFA">
              <w:rPr>
                <w:rFonts w:cs="Arial"/>
                <w:b/>
              </w:rPr>
              <w:t>weather event</w:t>
            </w:r>
            <w:r w:rsidRPr="008A3AFA">
              <w:rPr>
                <w:rFonts w:cs="Arial"/>
              </w:rPr>
              <w:t xml:space="preserve"> as described below </w:t>
            </w:r>
          </w:p>
        </w:tc>
        <w:tc>
          <w:tcPr>
            <w:tcW w:w="300" w:type="dxa"/>
            <w:tcBorders>
              <w:left w:val="single" w:sz="12" w:space="0" w:color="999999"/>
              <w:right w:val="single" w:sz="12" w:space="0" w:color="999999"/>
            </w:tcBorders>
          </w:tcPr>
          <w:p w14:paraId="3CE42AF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851A4B9"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F28FE4A"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2B00F63" w14:textId="77777777" w:rsidR="00942B59" w:rsidRPr="008A3AFA" w:rsidRDefault="00942B59" w:rsidP="00A77D9D">
            <w:pPr>
              <w:jc w:val="center"/>
              <w:rPr>
                <w:rFonts w:cs="Arial"/>
              </w:rPr>
            </w:pPr>
            <w:r w:rsidRPr="008A3AFA">
              <w:rPr>
                <w:rFonts w:cs="Arial"/>
              </w:rPr>
              <w:t>No</w:t>
            </w:r>
          </w:p>
        </w:tc>
      </w:tr>
      <w:tr w:rsidR="008A3AFA" w:rsidRPr="008A3AFA" w14:paraId="5BEC4C2F" w14:textId="77777777">
        <w:tc>
          <w:tcPr>
            <w:tcW w:w="504" w:type="dxa"/>
            <w:tcBorders>
              <w:top w:val="single" w:sz="12" w:space="0" w:color="999999"/>
              <w:left w:val="single" w:sz="12" w:space="0" w:color="999999"/>
              <w:bottom w:val="single" w:sz="12" w:space="0" w:color="999999"/>
            </w:tcBorders>
          </w:tcPr>
          <w:p w14:paraId="0535F089" w14:textId="77777777" w:rsidR="00942B59" w:rsidRPr="008A3AFA" w:rsidRDefault="00942B59" w:rsidP="00A77D9D">
            <w:pPr>
              <w:rPr>
                <w:rFonts w:cs="Arial"/>
              </w:rPr>
            </w:pPr>
            <w:r w:rsidRPr="008A3AFA">
              <w:rPr>
                <w:rFonts w:cs="Arial"/>
              </w:rPr>
              <w:t>14</w:t>
            </w:r>
          </w:p>
        </w:tc>
        <w:tc>
          <w:tcPr>
            <w:tcW w:w="5604" w:type="dxa"/>
            <w:tcBorders>
              <w:top w:val="single" w:sz="12" w:space="0" w:color="999999"/>
              <w:bottom w:val="single" w:sz="12" w:space="0" w:color="999999"/>
              <w:right w:val="single" w:sz="12" w:space="0" w:color="999999"/>
            </w:tcBorders>
          </w:tcPr>
          <w:p w14:paraId="01595AC4" w14:textId="77777777" w:rsidR="00942B59" w:rsidRPr="008A3AFA" w:rsidRDefault="00942B59" w:rsidP="00540773">
            <w:pPr>
              <w:jc w:val="both"/>
              <w:rPr>
                <w:rFonts w:cs="Arial"/>
              </w:rPr>
            </w:pPr>
            <w:r w:rsidRPr="008A3AFA">
              <w:rPr>
                <w:rFonts w:cs="Arial"/>
              </w:rPr>
              <w:t>A strike or lockout affecting the construction industry generally or a significant part of it, and not confined to employees of the Contractor or any Contractor’s Personnel</w:t>
            </w:r>
          </w:p>
        </w:tc>
        <w:tc>
          <w:tcPr>
            <w:tcW w:w="300" w:type="dxa"/>
            <w:tcBorders>
              <w:left w:val="single" w:sz="12" w:space="0" w:color="999999"/>
              <w:right w:val="single" w:sz="12" w:space="0" w:color="999999"/>
            </w:tcBorders>
          </w:tcPr>
          <w:p w14:paraId="5BFBBE0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3B5446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C0DAA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359ED2A" w14:textId="77777777" w:rsidR="00942B59" w:rsidRPr="008A3AFA" w:rsidRDefault="00942B59" w:rsidP="00A77D9D">
            <w:pPr>
              <w:jc w:val="center"/>
              <w:rPr>
                <w:rFonts w:cs="Arial"/>
              </w:rPr>
            </w:pPr>
            <w:r w:rsidRPr="008A3AFA">
              <w:rPr>
                <w:rFonts w:cs="Arial"/>
              </w:rPr>
              <w:t>No</w:t>
            </w:r>
          </w:p>
        </w:tc>
      </w:tr>
      <w:tr w:rsidR="008A3AFA" w:rsidRPr="008A3AFA" w14:paraId="7392BA27" w14:textId="77777777">
        <w:tc>
          <w:tcPr>
            <w:tcW w:w="504" w:type="dxa"/>
            <w:tcBorders>
              <w:top w:val="single" w:sz="12" w:space="0" w:color="999999"/>
              <w:left w:val="single" w:sz="12" w:space="0" w:color="999999"/>
              <w:bottom w:val="single" w:sz="12" w:space="0" w:color="999999"/>
            </w:tcBorders>
            <w:shd w:val="clear" w:color="auto" w:fill="E6E6E6"/>
          </w:tcPr>
          <w:p w14:paraId="13337E85" w14:textId="77777777" w:rsidR="00942B59" w:rsidRPr="008A3AFA" w:rsidRDefault="00942B59" w:rsidP="00A77D9D">
            <w:pPr>
              <w:rPr>
                <w:rFonts w:cs="Arial"/>
              </w:rPr>
            </w:pPr>
            <w:r w:rsidRPr="008A3AFA">
              <w:rPr>
                <w:rFonts w:cs="Arial"/>
              </w:rPr>
              <w:t>15</w:t>
            </w:r>
          </w:p>
        </w:tc>
        <w:tc>
          <w:tcPr>
            <w:tcW w:w="5604" w:type="dxa"/>
            <w:tcBorders>
              <w:top w:val="single" w:sz="12" w:space="0" w:color="999999"/>
              <w:bottom w:val="single" w:sz="12" w:space="0" w:color="999999"/>
              <w:right w:val="single" w:sz="12" w:space="0" w:color="999999"/>
            </w:tcBorders>
            <w:shd w:val="clear" w:color="auto" w:fill="E6E6E6"/>
          </w:tcPr>
          <w:p w14:paraId="398966D2" w14:textId="77777777" w:rsidR="00942B59" w:rsidRPr="008A3AFA" w:rsidRDefault="00942B59" w:rsidP="00540773">
            <w:pPr>
              <w:jc w:val="both"/>
              <w:rPr>
                <w:rFonts w:cs="Arial"/>
              </w:rPr>
            </w:pPr>
            <w:r w:rsidRPr="008A3AFA">
              <w:rPr>
                <w:rFonts w:cs="Arial"/>
              </w:rPr>
              <w:t>Delay to the Works caused by the order or other act of a court or other public authority exercising authority under Law, that did not arise as a result of or in connection with an act, omission or breach of Legal Requirements of the Contractor or the Contractor’s Personnel or a breach of the Contract by the Contractor</w:t>
            </w:r>
          </w:p>
        </w:tc>
        <w:tc>
          <w:tcPr>
            <w:tcW w:w="300" w:type="dxa"/>
            <w:tcBorders>
              <w:left w:val="single" w:sz="12" w:space="0" w:color="999999"/>
              <w:right w:val="single" w:sz="12" w:space="0" w:color="999999"/>
            </w:tcBorders>
          </w:tcPr>
          <w:p w14:paraId="673A4A1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3989AF"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463C7E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F9C8A1" w14:textId="77777777" w:rsidR="00942B59" w:rsidRPr="008A3AFA" w:rsidRDefault="00942B59" w:rsidP="00A77D9D">
            <w:pPr>
              <w:jc w:val="center"/>
              <w:rPr>
                <w:rFonts w:cs="Arial"/>
              </w:rPr>
            </w:pPr>
            <w:r w:rsidRPr="008A3AFA">
              <w:rPr>
                <w:rFonts w:cs="Arial"/>
              </w:rPr>
              <w:t>No</w:t>
            </w:r>
          </w:p>
        </w:tc>
      </w:tr>
      <w:tr w:rsidR="008A3AFA" w:rsidRPr="008A3AFA" w14:paraId="3408FAA6" w14:textId="77777777">
        <w:tc>
          <w:tcPr>
            <w:tcW w:w="504" w:type="dxa"/>
            <w:tcBorders>
              <w:top w:val="single" w:sz="12" w:space="0" w:color="999999"/>
              <w:left w:val="single" w:sz="12" w:space="0" w:color="999999"/>
              <w:bottom w:val="single" w:sz="12" w:space="0" w:color="999999"/>
            </w:tcBorders>
          </w:tcPr>
          <w:p w14:paraId="5EFC5923" w14:textId="77777777" w:rsidR="00942B59" w:rsidRPr="008A3AFA" w:rsidRDefault="00942B59" w:rsidP="00A77D9D">
            <w:pPr>
              <w:rPr>
                <w:rFonts w:cs="Arial"/>
              </w:rPr>
            </w:pPr>
            <w:r w:rsidRPr="008A3AFA">
              <w:rPr>
                <w:rFonts w:cs="Arial"/>
              </w:rPr>
              <w:lastRenderedPageBreak/>
              <w:t>16</w:t>
            </w:r>
          </w:p>
        </w:tc>
        <w:tc>
          <w:tcPr>
            <w:tcW w:w="5604" w:type="dxa"/>
            <w:tcBorders>
              <w:top w:val="single" w:sz="12" w:space="0" w:color="999999"/>
              <w:bottom w:val="single" w:sz="12" w:space="0" w:color="999999"/>
              <w:right w:val="single" w:sz="12" w:space="0" w:color="999999"/>
            </w:tcBorders>
          </w:tcPr>
          <w:p w14:paraId="11F46E02" w14:textId="77777777" w:rsidR="00942B59" w:rsidRPr="008A3AFA" w:rsidRDefault="00942B59" w:rsidP="00540773">
            <w:pPr>
              <w:jc w:val="both"/>
              <w:rPr>
                <w:rFonts w:cs="Arial"/>
              </w:rPr>
            </w:pPr>
            <w:r w:rsidRPr="008A3AFA">
              <w:rPr>
                <w:rFonts w:cs="Arial"/>
              </w:rPr>
              <w:t>A breach by the Employer of the Contract delaying the Works that is not listed elsewhere in this table.</w:t>
            </w:r>
          </w:p>
        </w:tc>
        <w:tc>
          <w:tcPr>
            <w:tcW w:w="300" w:type="dxa"/>
            <w:tcBorders>
              <w:left w:val="single" w:sz="12" w:space="0" w:color="999999"/>
              <w:right w:val="single" w:sz="12" w:space="0" w:color="999999"/>
            </w:tcBorders>
          </w:tcPr>
          <w:p w14:paraId="692CF17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C38E2B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D5E309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17AEDFF" w14:textId="77777777" w:rsidR="00942B59" w:rsidRPr="008A3AFA" w:rsidRDefault="00942B59" w:rsidP="00A77D9D">
            <w:pPr>
              <w:jc w:val="center"/>
              <w:rPr>
                <w:rFonts w:cs="Arial"/>
              </w:rPr>
            </w:pPr>
            <w:r w:rsidRPr="008A3AFA">
              <w:rPr>
                <w:rFonts w:cs="Arial"/>
              </w:rPr>
              <w:t>Yes</w:t>
            </w:r>
          </w:p>
        </w:tc>
      </w:tr>
      <w:tr w:rsidR="008A3AFA" w:rsidRPr="008A3AFA" w14:paraId="423A0221" w14:textId="77777777">
        <w:tc>
          <w:tcPr>
            <w:tcW w:w="504" w:type="dxa"/>
            <w:tcBorders>
              <w:top w:val="single" w:sz="12" w:space="0" w:color="999999"/>
              <w:left w:val="single" w:sz="12" w:space="0" w:color="999999"/>
              <w:bottom w:val="single" w:sz="12" w:space="0" w:color="999999"/>
            </w:tcBorders>
            <w:shd w:val="clear" w:color="auto" w:fill="E6E6E6"/>
          </w:tcPr>
          <w:p w14:paraId="57846FD2" w14:textId="77777777" w:rsidR="00942B59" w:rsidRPr="008A3AFA" w:rsidRDefault="00942B59" w:rsidP="00A77D9D">
            <w:pPr>
              <w:rPr>
                <w:rFonts w:cs="Arial"/>
              </w:rPr>
            </w:pPr>
            <w:r w:rsidRPr="008A3AFA">
              <w:rPr>
                <w:rFonts w:cs="Arial"/>
              </w:rPr>
              <w:t>17</w:t>
            </w:r>
          </w:p>
        </w:tc>
        <w:tc>
          <w:tcPr>
            <w:tcW w:w="5604" w:type="dxa"/>
            <w:tcBorders>
              <w:top w:val="single" w:sz="12" w:space="0" w:color="999999"/>
              <w:bottom w:val="single" w:sz="12" w:space="0" w:color="999999"/>
              <w:right w:val="single" w:sz="12" w:space="0" w:color="999999"/>
            </w:tcBorders>
            <w:shd w:val="clear" w:color="auto" w:fill="E6E6E6"/>
          </w:tcPr>
          <w:p w14:paraId="0EC2AA00" w14:textId="77777777" w:rsidR="00F84826" w:rsidRPr="008A3AFA" w:rsidRDefault="00F84826" w:rsidP="00540773">
            <w:pPr>
              <w:jc w:val="both"/>
              <w:rPr>
                <w:rFonts w:cs="Arial"/>
              </w:rPr>
            </w:pPr>
            <w:r w:rsidRPr="008A3AFA">
              <w:rPr>
                <w:rFonts w:cs="Arial"/>
              </w:rPr>
              <w:t>A difference between the Contract value of the Works according to the quantities and descriptions in the Pricing Document and the Contract value of the Works described in the Works Requirements, because the Pricing Document, when compared with the Works Requirements</w:t>
            </w:r>
          </w:p>
          <w:p w14:paraId="5D008C41" w14:textId="77777777" w:rsidR="00F84826" w:rsidRPr="008A3AFA" w:rsidRDefault="00F84826" w:rsidP="00540773">
            <w:pPr>
              <w:pStyle w:val="StyleBulletText1After5pt"/>
              <w:jc w:val="both"/>
              <w:rPr>
                <w:rFonts w:cs="Arial"/>
              </w:rPr>
            </w:pPr>
            <w:r w:rsidRPr="008A3AFA">
              <w:rPr>
                <w:rFonts w:cs="Arial"/>
              </w:rPr>
              <w:t>includes an incorrect quantity or</w:t>
            </w:r>
          </w:p>
          <w:p w14:paraId="791173AD" w14:textId="77777777" w:rsidR="00F84826" w:rsidRPr="008A3AFA" w:rsidRDefault="00F84826" w:rsidP="00540773">
            <w:pPr>
              <w:pStyle w:val="StyleBulletText1After5pt"/>
              <w:jc w:val="both"/>
              <w:rPr>
                <w:rFonts w:cs="Arial"/>
              </w:rPr>
            </w:pPr>
            <w:r w:rsidRPr="008A3AFA">
              <w:rPr>
                <w:rFonts w:cs="Arial"/>
              </w:rPr>
              <w:t>includes an item that that is not included in the Works Requirements or</w:t>
            </w:r>
          </w:p>
          <w:p w14:paraId="2D8F9A6D" w14:textId="77777777" w:rsidR="00F84826" w:rsidRPr="008A3AFA" w:rsidRDefault="00F84826" w:rsidP="00540773">
            <w:pPr>
              <w:pStyle w:val="StyleBulletText1After5pt"/>
              <w:jc w:val="both"/>
              <w:rPr>
                <w:rFonts w:cs="Arial"/>
              </w:rPr>
            </w:pPr>
            <w:r w:rsidRPr="008A3AFA">
              <w:rPr>
                <w:rFonts w:cs="Arial"/>
              </w:rPr>
              <w:t>excludes an item that is included in the Works Requirements or</w:t>
            </w:r>
          </w:p>
          <w:p w14:paraId="792414B2" w14:textId="77777777" w:rsidR="00F84826" w:rsidRPr="008A3AFA" w:rsidRDefault="00F84826" w:rsidP="00540773">
            <w:pPr>
              <w:pStyle w:val="StyleBulletText1After5pt"/>
              <w:jc w:val="both"/>
              <w:rPr>
                <w:rFonts w:cs="Arial"/>
              </w:rPr>
            </w:pPr>
            <w:r w:rsidRPr="008A3AFA">
              <w:rPr>
                <w:rFonts w:cs="Arial"/>
              </w:rPr>
              <w:t>gives an incorrect item description</w:t>
            </w:r>
          </w:p>
          <w:p w14:paraId="783AED57" w14:textId="77777777" w:rsidR="00942B59" w:rsidRPr="008A3AFA" w:rsidRDefault="00F84826" w:rsidP="00540773">
            <w:pPr>
              <w:jc w:val="both"/>
              <w:rPr>
                <w:rFonts w:cs="Arial"/>
              </w:rPr>
            </w:pPr>
            <w:r w:rsidRPr="008A3AFA">
              <w:rPr>
                <w:rFonts w:cs="Arial"/>
              </w:rPr>
              <w:t>and the difference for an item in, or that should have been in, the Pricing Document is more than €500.</w:t>
            </w:r>
          </w:p>
        </w:tc>
        <w:tc>
          <w:tcPr>
            <w:tcW w:w="300" w:type="dxa"/>
            <w:tcBorders>
              <w:left w:val="single" w:sz="12" w:space="0" w:color="999999"/>
              <w:right w:val="single" w:sz="12" w:space="0" w:color="999999"/>
            </w:tcBorders>
          </w:tcPr>
          <w:p w14:paraId="07B02C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CA42065" w14:textId="77777777" w:rsidR="00942B59" w:rsidRPr="008A3AFA" w:rsidRDefault="00942B59" w:rsidP="00A77D9D">
            <w:pPr>
              <w:jc w:val="center"/>
              <w:rPr>
                <w:rFonts w:cs="Arial"/>
              </w:rPr>
            </w:pPr>
            <w:r w:rsidRPr="008A3AFA">
              <w:rPr>
                <w:rFonts w:cs="Arial"/>
              </w:rPr>
              <w:t>No</w:t>
            </w:r>
          </w:p>
        </w:tc>
        <w:tc>
          <w:tcPr>
            <w:tcW w:w="300" w:type="dxa"/>
            <w:tcBorders>
              <w:left w:val="single" w:sz="12" w:space="0" w:color="999999"/>
              <w:right w:val="single" w:sz="12" w:space="0" w:color="999999"/>
            </w:tcBorders>
            <w:vAlign w:val="center"/>
          </w:tcPr>
          <w:p w14:paraId="0F7B8648"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0DB257E" w14:textId="77777777" w:rsidR="00942B59" w:rsidRPr="008A3AFA" w:rsidRDefault="00F46A72" w:rsidP="00A77D9D">
            <w:pPr>
              <w:jc w:val="center"/>
              <w:rPr>
                <w:rFonts w:cs="Arial"/>
              </w:rPr>
            </w:pPr>
            <w:bookmarkStart w:id="18" w:name="Dropdown9"/>
            <w:r w:rsidRPr="008A3AFA">
              <w:rPr>
                <w:rFonts w:cs="Arial"/>
              </w:rPr>
              <w:t>Yes</w:t>
            </w:r>
            <w:bookmarkEnd w:id="18"/>
          </w:p>
        </w:tc>
      </w:tr>
      <w:tr w:rsidR="008A3AFA" w:rsidRPr="008A3AFA" w14:paraId="704249E2" w14:textId="77777777">
        <w:tc>
          <w:tcPr>
            <w:tcW w:w="504" w:type="dxa"/>
            <w:tcBorders>
              <w:top w:val="single" w:sz="12" w:space="0" w:color="999999"/>
              <w:left w:val="single" w:sz="12" w:space="0" w:color="999999"/>
              <w:bottom w:val="single" w:sz="12" w:space="0" w:color="999999"/>
            </w:tcBorders>
          </w:tcPr>
          <w:p w14:paraId="46707E09" w14:textId="77777777" w:rsidR="00942B59" w:rsidRPr="008A3AFA" w:rsidRDefault="00942B59" w:rsidP="00A77D9D">
            <w:pPr>
              <w:rPr>
                <w:rFonts w:cs="Arial"/>
              </w:rPr>
            </w:pPr>
            <w:r w:rsidRPr="008A3AFA">
              <w:rPr>
                <w:rFonts w:cs="Arial"/>
              </w:rPr>
              <w:t>18</w:t>
            </w:r>
          </w:p>
        </w:tc>
        <w:tc>
          <w:tcPr>
            <w:tcW w:w="5604" w:type="dxa"/>
            <w:tcBorders>
              <w:top w:val="single" w:sz="12" w:space="0" w:color="999999"/>
              <w:bottom w:val="single" w:sz="12" w:space="0" w:color="999999"/>
              <w:right w:val="single" w:sz="12" w:space="0" w:color="999999"/>
            </w:tcBorders>
          </w:tcPr>
          <w:p w14:paraId="649FF523" w14:textId="77777777" w:rsidR="00942B59" w:rsidRPr="008A3AFA" w:rsidRDefault="00942B59" w:rsidP="00540773">
            <w:pPr>
              <w:jc w:val="both"/>
              <w:rPr>
                <w:rFonts w:cs="Arial"/>
              </w:rPr>
            </w:pPr>
            <w:r w:rsidRPr="008A3AFA">
              <w:rPr>
                <w:rFonts w:cs="Arial"/>
              </w:rPr>
              <w:t>An item of archaeological interest or human remains is found on the Site, and it was unforeseeable</w:t>
            </w:r>
          </w:p>
        </w:tc>
        <w:tc>
          <w:tcPr>
            <w:tcW w:w="300" w:type="dxa"/>
            <w:tcBorders>
              <w:left w:val="single" w:sz="12" w:space="0" w:color="999999"/>
              <w:right w:val="single" w:sz="12" w:space="0" w:color="999999"/>
            </w:tcBorders>
          </w:tcPr>
          <w:p w14:paraId="678C1FB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05A8E3A8"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B325E6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65C5C01" w14:textId="77777777" w:rsidR="00942B59" w:rsidRPr="008A3AFA" w:rsidRDefault="00DD62E5" w:rsidP="00A77D9D">
            <w:pPr>
              <w:jc w:val="center"/>
              <w:rPr>
                <w:rFonts w:cs="Arial"/>
              </w:rPr>
            </w:pPr>
            <w:r w:rsidRPr="008A3AFA">
              <w:rPr>
                <w:rFonts w:cs="Arial"/>
              </w:rPr>
              <w:t xml:space="preserve">Yes </w:t>
            </w:r>
          </w:p>
        </w:tc>
      </w:tr>
      <w:tr w:rsidR="008A3AFA" w:rsidRPr="008A3AFA" w14:paraId="39545B4C" w14:textId="77777777">
        <w:tc>
          <w:tcPr>
            <w:tcW w:w="504" w:type="dxa"/>
            <w:tcBorders>
              <w:top w:val="single" w:sz="12" w:space="0" w:color="999999"/>
              <w:left w:val="single" w:sz="12" w:space="0" w:color="999999"/>
              <w:bottom w:val="single" w:sz="12" w:space="0" w:color="999999"/>
            </w:tcBorders>
            <w:shd w:val="clear" w:color="auto" w:fill="E6E6E6"/>
          </w:tcPr>
          <w:p w14:paraId="3A1953CB" w14:textId="77777777" w:rsidR="00942B59" w:rsidRPr="008A3AFA" w:rsidRDefault="00942B59" w:rsidP="00A77D9D">
            <w:pPr>
              <w:rPr>
                <w:rFonts w:cs="Arial"/>
              </w:rPr>
            </w:pPr>
            <w:r w:rsidRPr="008A3AFA">
              <w:rPr>
                <w:rFonts w:cs="Arial"/>
              </w:rPr>
              <w:t>19</w:t>
            </w:r>
          </w:p>
        </w:tc>
        <w:tc>
          <w:tcPr>
            <w:tcW w:w="5604" w:type="dxa"/>
            <w:tcBorders>
              <w:top w:val="single" w:sz="12" w:space="0" w:color="999999"/>
              <w:bottom w:val="single" w:sz="12" w:space="0" w:color="999999"/>
              <w:right w:val="single" w:sz="12" w:space="0" w:color="999999"/>
            </w:tcBorders>
            <w:shd w:val="clear" w:color="auto" w:fill="E6E6E6"/>
          </w:tcPr>
          <w:p w14:paraId="78B073C6" w14:textId="77777777" w:rsidR="00942B59" w:rsidRPr="008A3AFA" w:rsidRDefault="00942B59" w:rsidP="00540773">
            <w:pPr>
              <w:jc w:val="both"/>
              <w:rPr>
                <w:rFonts w:cs="Arial"/>
              </w:rPr>
            </w:pPr>
            <w:r w:rsidRPr="008A3AFA">
              <w:rPr>
                <w:rFonts w:cs="Arial"/>
              </w:rPr>
              <w:t>The Contractor encounters on the Site unforeseeable ground conditions (not resulting from weather) or unforeseeable human-made obstructions in the ground, other than Utilities</w:t>
            </w:r>
          </w:p>
        </w:tc>
        <w:tc>
          <w:tcPr>
            <w:tcW w:w="300" w:type="dxa"/>
            <w:tcBorders>
              <w:left w:val="single" w:sz="12" w:space="0" w:color="999999"/>
              <w:right w:val="single" w:sz="12" w:space="0" w:color="999999"/>
            </w:tcBorders>
          </w:tcPr>
          <w:p w14:paraId="24567BC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4D6424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ABA5DBD"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6AAAE65D" w14:textId="77777777" w:rsidR="00942B59" w:rsidRPr="008A3AFA" w:rsidRDefault="00DD62E5" w:rsidP="00A77D9D">
            <w:pPr>
              <w:jc w:val="center"/>
              <w:rPr>
                <w:rFonts w:cs="Arial"/>
              </w:rPr>
            </w:pPr>
            <w:r w:rsidRPr="008A3AFA">
              <w:rPr>
                <w:rFonts w:cs="Arial"/>
              </w:rPr>
              <w:t>Yes</w:t>
            </w:r>
          </w:p>
        </w:tc>
      </w:tr>
      <w:tr w:rsidR="008A3AFA" w:rsidRPr="008A3AFA" w14:paraId="70278580" w14:textId="77777777">
        <w:tc>
          <w:tcPr>
            <w:tcW w:w="504" w:type="dxa"/>
            <w:tcBorders>
              <w:top w:val="single" w:sz="12" w:space="0" w:color="999999"/>
              <w:left w:val="single" w:sz="12" w:space="0" w:color="999999"/>
              <w:bottom w:val="single" w:sz="12" w:space="0" w:color="999999"/>
            </w:tcBorders>
          </w:tcPr>
          <w:p w14:paraId="743F4075" w14:textId="77777777" w:rsidR="00942B59" w:rsidRPr="008A3AFA" w:rsidRDefault="00942B59" w:rsidP="00A77D9D">
            <w:pPr>
              <w:rPr>
                <w:rFonts w:cs="Arial"/>
              </w:rPr>
            </w:pPr>
            <w:r w:rsidRPr="008A3AFA">
              <w:rPr>
                <w:rFonts w:cs="Arial"/>
              </w:rPr>
              <w:t>20</w:t>
            </w:r>
          </w:p>
        </w:tc>
        <w:tc>
          <w:tcPr>
            <w:tcW w:w="5604" w:type="dxa"/>
            <w:tcBorders>
              <w:top w:val="single" w:sz="12" w:space="0" w:color="999999"/>
              <w:bottom w:val="single" w:sz="12" w:space="0" w:color="999999"/>
              <w:right w:val="single" w:sz="12" w:space="0" w:color="999999"/>
            </w:tcBorders>
          </w:tcPr>
          <w:p w14:paraId="3998BE24" w14:textId="77777777" w:rsidR="00942B59" w:rsidRPr="008A3AFA" w:rsidRDefault="00942B59" w:rsidP="00540773">
            <w:pPr>
              <w:jc w:val="both"/>
              <w:rPr>
                <w:rFonts w:cs="Arial"/>
              </w:rPr>
            </w:pPr>
            <w:r w:rsidRPr="008A3AFA">
              <w:rPr>
                <w:rFonts w:cs="Arial"/>
              </w:rPr>
              <w:t>The Contractor encounters unforeseeable Utilities in the ground on the Site</w:t>
            </w:r>
          </w:p>
        </w:tc>
        <w:tc>
          <w:tcPr>
            <w:tcW w:w="300" w:type="dxa"/>
            <w:tcBorders>
              <w:left w:val="single" w:sz="12" w:space="0" w:color="999999"/>
              <w:right w:val="single" w:sz="12" w:space="0" w:color="999999"/>
            </w:tcBorders>
          </w:tcPr>
          <w:p w14:paraId="33C34BD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640312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7AA365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2FED8" w14:textId="77777777" w:rsidR="00942B59" w:rsidRPr="008A3AFA" w:rsidRDefault="00DD62E5" w:rsidP="00A77D9D">
            <w:pPr>
              <w:jc w:val="center"/>
              <w:rPr>
                <w:rFonts w:cs="Arial"/>
              </w:rPr>
            </w:pPr>
            <w:r w:rsidRPr="008A3AFA">
              <w:rPr>
                <w:rFonts w:cs="Arial"/>
              </w:rPr>
              <w:t>Yes</w:t>
            </w:r>
          </w:p>
        </w:tc>
      </w:tr>
      <w:tr w:rsidR="008A3AFA" w:rsidRPr="008A3AFA" w14:paraId="309BB336" w14:textId="77777777">
        <w:tc>
          <w:tcPr>
            <w:tcW w:w="504" w:type="dxa"/>
            <w:tcBorders>
              <w:top w:val="single" w:sz="12" w:space="0" w:color="999999"/>
              <w:left w:val="single" w:sz="12" w:space="0" w:color="999999"/>
              <w:bottom w:val="single" w:sz="12" w:space="0" w:color="999999"/>
            </w:tcBorders>
            <w:shd w:val="clear" w:color="auto" w:fill="E6E6E6"/>
          </w:tcPr>
          <w:p w14:paraId="373961F5" w14:textId="77777777" w:rsidR="00942B59" w:rsidRPr="008A3AFA" w:rsidRDefault="00942B59" w:rsidP="00A77D9D">
            <w:pPr>
              <w:rPr>
                <w:rFonts w:cs="Arial"/>
              </w:rPr>
            </w:pPr>
            <w:r w:rsidRPr="008A3AFA">
              <w:rPr>
                <w:rFonts w:cs="Arial"/>
              </w:rPr>
              <w:t>21</w:t>
            </w:r>
          </w:p>
        </w:tc>
        <w:tc>
          <w:tcPr>
            <w:tcW w:w="5604" w:type="dxa"/>
            <w:tcBorders>
              <w:top w:val="single" w:sz="12" w:space="0" w:color="999999"/>
              <w:bottom w:val="single" w:sz="12" w:space="0" w:color="999999"/>
              <w:right w:val="single" w:sz="12" w:space="0" w:color="999999"/>
            </w:tcBorders>
            <w:shd w:val="clear" w:color="auto" w:fill="E6E6E6"/>
          </w:tcPr>
          <w:p w14:paraId="2F6FC18E" w14:textId="77777777" w:rsidR="00942B59" w:rsidRPr="008A3AFA" w:rsidRDefault="00942B59" w:rsidP="00540773">
            <w:pPr>
              <w:jc w:val="both"/>
              <w:rPr>
                <w:rFonts w:cs="Arial"/>
              </w:rPr>
            </w:pPr>
            <w:r w:rsidRPr="008A3AFA">
              <w:rPr>
                <w:rFonts w:cs="Arial"/>
              </w:rPr>
              <w:t>Owners of Utilities on the Site do not relocate or disconnect Utilities as stated in the Works Requirements, when the Contractor has complied with their procedures and the procedures in the Contract, and the failure is unforeseeable</w:t>
            </w:r>
          </w:p>
        </w:tc>
        <w:tc>
          <w:tcPr>
            <w:tcW w:w="300" w:type="dxa"/>
            <w:tcBorders>
              <w:left w:val="single" w:sz="12" w:space="0" w:color="999999"/>
              <w:right w:val="single" w:sz="12" w:space="0" w:color="999999"/>
            </w:tcBorders>
          </w:tcPr>
          <w:p w14:paraId="6D613E5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6A1CD66"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8519FA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E662B65" w14:textId="77777777" w:rsidR="00942B59" w:rsidRPr="008A3AFA" w:rsidRDefault="00DD62E5" w:rsidP="00A77D9D">
            <w:pPr>
              <w:jc w:val="center"/>
              <w:rPr>
                <w:rFonts w:cs="Arial"/>
              </w:rPr>
            </w:pPr>
            <w:r w:rsidRPr="008A3AFA">
              <w:rPr>
                <w:rFonts w:cs="Arial"/>
              </w:rPr>
              <w:t>Yes</w:t>
            </w:r>
          </w:p>
        </w:tc>
      </w:tr>
    </w:tbl>
    <w:p w14:paraId="6036D949" w14:textId="77777777" w:rsidR="00942B59" w:rsidRPr="008A3AFA" w:rsidRDefault="00942B59" w:rsidP="00942B59">
      <w:pPr>
        <w:jc w:val="both"/>
        <w:rPr>
          <w:rFonts w:cs="Arial"/>
        </w:rPr>
      </w:pPr>
    </w:p>
    <w:p w14:paraId="333AA7FA" w14:textId="77777777" w:rsidR="00942B59" w:rsidRPr="008A3AFA" w:rsidRDefault="00942B59" w:rsidP="00942B59">
      <w:pPr>
        <w:jc w:val="both"/>
        <w:rPr>
          <w:rFonts w:cs="Arial"/>
        </w:rPr>
      </w:pPr>
      <w:r w:rsidRPr="008A3AFA">
        <w:rPr>
          <w:rFonts w:cs="Arial"/>
        </w:rPr>
        <w:t>In the above table</w:t>
      </w:r>
    </w:p>
    <w:p w14:paraId="6C4AEF38" w14:textId="77777777" w:rsidR="00942B59" w:rsidRPr="008A3AFA" w:rsidRDefault="00942B59" w:rsidP="00942B59">
      <w:pPr>
        <w:jc w:val="both"/>
        <w:rPr>
          <w:rFonts w:cs="Arial"/>
        </w:rPr>
      </w:pPr>
      <w:r w:rsidRPr="008A3AFA">
        <w:rPr>
          <w:rFonts w:cs="Arial"/>
          <w:b/>
        </w:rPr>
        <w:t>Utilities</w:t>
      </w:r>
      <w:r w:rsidRPr="008A3AFA">
        <w:rPr>
          <w:rFonts w:cs="Arial"/>
        </w:rPr>
        <w:t xml:space="preserve"> means conducting media and apparatus for water, sewage, electricity, gas, oil, telecommunications, data, steam, air, or other services, and associated apparatus and structures.</w:t>
      </w:r>
    </w:p>
    <w:p w14:paraId="11C8298A" w14:textId="77777777" w:rsidR="00942B59" w:rsidRPr="008A3AFA" w:rsidRDefault="00942B59" w:rsidP="00942B59">
      <w:pPr>
        <w:jc w:val="both"/>
        <w:rPr>
          <w:rFonts w:cs="Arial"/>
        </w:rPr>
      </w:pPr>
      <w:r w:rsidRPr="008A3AFA">
        <w:rPr>
          <w:rFonts w:cs="Arial"/>
        </w:rPr>
        <w:t xml:space="preserve">A condition, circumstance or occurrence is </w:t>
      </w:r>
      <w:r w:rsidRPr="008A3AFA">
        <w:rPr>
          <w:rFonts w:cs="Arial"/>
          <w:b/>
        </w:rPr>
        <w:t xml:space="preserve">unforeseeable </w:t>
      </w:r>
      <w:r w:rsidRPr="008A3AFA">
        <w:rPr>
          <w:rFonts w:cs="Arial"/>
        </w:rPr>
        <w:t>if an experienced contractor tendering for the Works could not have reasonably foreseen it on the Designated Date, having inspected the Site and its surroundings and having satisfied itself, insofar as practicable and taking into account any information in connection with the Site provided by the Employer, as to all matters concerning the Site, including its form and nature and its geotechnical, hydrological and climatic conditions.</w:t>
      </w:r>
    </w:p>
    <w:p w14:paraId="46EE3FB7" w14:textId="609D9B42" w:rsidR="004E4F56" w:rsidRPr="008A3AFA" w:rsidRDefault="004E4F56" w:rsidP="004E4F56">
      <w:pPr>
        <w:jc w:val="both"/>
        <w:rPr>
          <w:lang w:val="en-GB"/>
        </w:rPr>
      </w:pPr>
      <w:r w:rsidRPr="008A3AFA">
        <w:rPr>
          <w:b/>
          <w:lang w:val="en-GB"/>
        </w:rPr>
        <w:t>WE 1.0</w:t>
      </w:r>
      <w:r w:rsidRPr="008A3AFA">
        <w:rPr>
          <w:lang w:val="en-GB"/>
        </w:rPr>
        <w:t xml:space="preserve"> is the document entitled Weather Events WE 1.0 published on</w:t>
      </w:r>
      <w:r w:rsidR="00571C00">
        <w:rPr>
          <w:lang w:val="en-GB"/>
        </w:rPr>
        <w:t xml:space="preserve"> </w:t>
      </w:r>
      <w:r w:rsidR="00571C00" w:rsidRPr="00571C00">
        <w:rPr>
          <w:u w:val="single"/>
          <w:lang w:val="en-GB"/>
        </w:rPr>
        <w:t>https://cwmf.gov.ie/en/resources/weather-events/</w:t>
      </w:r>
      <w:r w:rsidRPr="008A3AFA">
        <w:rPr>
          <w:lang w:val="en-GB"/>
        </w:rPr>
        <w:t xml:space="preserve"> on the Designated Date.</w:t>
      </w:r>
    </w:p>
    <w:p w14:paraId="3D0F2C3E" w14:textId="77777777" w:rsidR="00942B59" w:rsidRPr="008A3AFA" w:rsidRDefault="00942B59" w:rsidP="00942B59">
      <w:pPr>
        <w:spacing w:line="360" w:lineRule="auto"/>
        <w:jc w:val="both"/>
        <w:rPr>
          <w:lang w:val="en-GB"/>
        </w:rPr>
      </w:pPr>
      <w:r w:rsidRPr="008A3AFA">
        <w:rPr>
          <w:rFonts w:cs="Arial"/>
        </w:rPr>
        <w:t xml:space="preserve">A </w:t>
      </w:r>
      <w:r w:rsidRPr="008A3AFA">
        <w:rPr>
          <w:rFonts w:cs="Arial"/>
          <w:b/>
        </w:rPr>
        <w:t>weather measurement</w:t>
      </w:r>
      <w:r w:rsidRPr="008A3AFA">
        <w:rPr>
          <w:rFonts w:cs="Arial"/>
        </w:rPr>
        <w:t xml:space="preserve"> for a month means each of the following:</w:t>
      </w:r>
    </w:p>
    <w:p w14:paraId="0A211B6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rainfall exceeding 10 millimetres</w:t>
      </w:r>
    </w:p>
    <w:p w14:paraId="3325A9FE"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minimum air temperature less than 0 degrees Celsius and</w:t>
      </w:r>
    </w:p>
    <w:p w14:paraId="46F7521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 xml:space="preserve">the number of days with maximum mean </w:t>
      </w:r>
      <w:proofErr w:type="gramStart"/>
      <w:r w:rsidRPr="008A3AFA">
        <w:rPr>
          <w:rFonts w:cs="Arial"/>
        </w:rPr>
        <w:t>10 minute</w:t>
      </w:r>
      <w:proofErr w:type="gramEnd"/>
      <w:r w:rsidRPr="008A3AFA">
        <w:rPr>
          <w:rFonts w:cs="Arial"/>
        </w:rPr>
        <w:t xml:space="preserve"> wind speed exceeding 15 metres per second</w:t>
      </w:r>
    </w:p>
    <w:p w14:paraId="1915D809" w14:textId="49768F08" w:rsidR="00942B59" w:rsidRPr="008A3AFA" w:rsidRDefault="00942B59" w:rsidP="00942B59">
      <w:pPr>
        <w:widowControl/>
        <w:tabs>
          <w:tab w:val="clear" w:pos="567"/>
        </w:tabs>
        <w:spacing w:after="0"/>
        <w:jc w:val="both"/>
        <w:rPr>
          <w:rFonts w:cs="Arial"/>
        </w:rPr>
      </w:pPr>
      <w:r w:rsidRPr="008A3AFA">
        <w:rPr>
          <w:rFonts w:cs="Arial"/>
        </w:rPr>
        <w:t xml:space="preserve">as recorded at </w:t>
      </w:r>
      <w:r w:rsidRPr="008A3AFA">
        <w:rPr>
          <w:rFonts w:cs="Arial"/>
        </w:rPr>
        <w:fldChar w:fldCharType="begin">
          <w:ffData>
            <w:name w:val="Text167"/>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DD003D">
        <w:rPr>
          <w:rFonts w:cs="Arial"/>
          <w:noProof/>
        </w:rPr>
        <w:t>Shannon Airport</w:t>
      </w:r>
      <w:r w:rsidRPr="008A3AFA">
        <w:rPr>
          <w:rFonts w:cs="Arial"/>
        </w:rPr>
        <w:fldChar w:fldCharType="end"/>
      </w:r>
      <w:r w:rsidRPr="008A3AFA">
        <w:rPr>
          <w:rFonts w:cs="Arial"/>
        </w:rPr>
        <w:t xml:space="preserve"> weather station.</w:t>
      </w:r>
    </w:p>
    <w:p w14:paraId="760D9F44" w14:textId="77777777" w:rsidR="00942B59" w:rsidRPr="008A3AFA" w:rsidRDefault="00942B59" w:rsidP="00942B59">
      <w:pPr>
        <w:widowControl/>
        <w:tabs>
          <w:tab w:val="clear" w:pos="567"/>
        </w:tabs>
        <w:spacing w:after="0"/>
        <w:jc w:val="both"/>
        <w:rPr>
          <w:rFonts w:cs="Arial"/>
        </w:rPr>
      </w:pPr>
    </w:p>
    <w:p w14:paraId="03A3F748" w14:textId="4CFEC741" w:rsidR="00942B59" w:rsidRPr="008A3AFA" w:rsidRDefault="00942B59" w:rsidP="00942B59">
      <w:pPr>
        <w:widowControl/>
        <w:tabs>
          <w:tab w:val="clear" w:pos="567"/>
        </w:tabs>
        <w:spacing w:after="0"/>
        <w:jc w:val="both"/>
        <w:rPr>
          <w:rFonts w:cs="Arial"/>
        </w:rPr>
      </w:pPr>
      <w:r w:rsidRPr="008A3AFA">
        <w:rPr>
          <w:rFonts w:cs="Arial"/>
        </w:rPr>
        <w:lastRenderedPageBreak/>
        <w:t xml:space="preserve">If no weather station is named, the Met </w:t>
      </w:r>
      <w:r w:rsidR="00B37EFF">
        <w:rPr>
          <w:rFonts w:cs="Arial"/>
        </w:rPr>
        <w:t>É</w:t>
      </w:r>
      <w:r w:rsidRPr="008A3AFA">
        <w:rPr>
          <w:rFonts w:cs="Arial"/>
        </w:rPr>
        <w:t>ireann station nearest the Site is used. If the station named, or the nearest one, does not record the weather measurements, the station nearest the Site that records that weather measurement is used.</w:t>
      </w:r>
    </w:p>
    <w:p w14:paraId="44523722" w14:textId="77777777" w:rsidR="00942B59" w:rsidRPr="008A3AFA" w:rsidRDefault="00942B59" w:rsidP="00942B59">
      <w:pPr>
        <w:widowControl/>
        <w:tabs>
          <w:tab w:val="clear" w:pos="567"/>
        </w:tabs>
        <w:spacing w:after="0"/>
        <w:jc w:val="both"/>
        <w:rPr>
          <w:rFonts w:cs="Arial"/>
        </w:rPr>
      </w:pPr>
    </w:p>
    <w:p w14:paraId="2119F31D" w14:textId="77777777" w:rsidR="00942B59" w:rsidRPr="008A3AFA" w:rsidRDefault="00942B59" w:rsidP="00540773">
      <w:pPr>
        <w:jc w:val="both"/>
        <w:rPr>
          <w:lang w:val="en-GB"/>
        </w:rPr>
      </w:pPr>
      <w:r w:rsidRPr="008A3AFA">
        <w:rPr>
          <w:lang w:val="en-GB"/>
        </w:rPr>
        <w:t xml:space="preserve">A </w:t>
      </w:r>
      <w:r w:rsidRPr="008A3AFA">
        <w:rPr>
          <w:b/>
          <w:lang w:val="en-GB"/>
        </w:rPr>
        <w:t xml:space="preserve">weather event </w:t>
      </w:r>
      <w:r w:rsidRPr="008A3AFA">
        <w:rPr>
          <w:lang w:val="en-GB"/>
        </w:rPr>
        <w:t xml:space="preserve">is when in a month between the Starting Date and the Date for Substantial Completion of the Works a weather measurement exceeds the number of days for the same item, the same weather station, and the corresponding month in WE 1.0. </w:t>
      </w:r>
    </w:p>
    <w:p w14:paraId="33922D0F" w14:textId="77777777" w:rsidR="00176D70" w:rsidRDefault="00942B59" w:rsidP="00540773">
      <w:pPr>
        <w:jc w:val="both"/>
        <w:rPr>
          <w:lang w:val="en-GB"/>
        </w:rPr>
      </w:pPr>
      <w:r w:rsidRPr="008A3AFA">
        <w:rPr>
          <w:lang w:val="en-GB"/>
        </w:rPr>
        <w:t xml:space="preserve">If a weather event occurs in a month and there is to be an extension to a Date for Substantial Completion under sub-clause 9.3.2, the amount of the extension is the </w:t>
      </w:r>
      <w:r w:rsidRPr="008A3AFA">
        <w:rPr>
          <w:u w:val="single"/>
          <w:lang w:val="en-GB"/>
        </w:rPr>
        <w:t>lesser</w:t>
      </w:r>
      <w:r w:rsidRPr="008A3AFA">
        <w:rPr>
          <w:lang w:val="en-GB"/>
        </w:rPr>
        <w:t xml:space="preserve"> of (a) the extension to be made under sub-clause 9.3.2 and (b) the difference between the weather measurement and the number of days for the corresponding item in WE1.0. No day is counted for more than one weather measurement.</w:t>
      </w:r>
    </w:p>
    <w:p w14:paraId="7B905841" w14:textId="17E6F074" w:rsidR="00942B59" w:rsidRPr="008A3AFA" w:rsidRDefault="00176D70" w:rsidP="00540773">
      <w:pPr>
        <w:jc w:val="both"/>
        <w:rPr>
          <w:lang w:val="en-GB"/>
        </w:rPr>
      </w:pPr>
      <w:r w:rsidRPr="00176D70">
        <w:rPr>
          <w:lang w:val="en-GB"/>
        </w:rPr>
        <w:t xml:space="preserve">An </w:t>
      </w:r>
      <w:r w:rsidRPr="00176D70">
        <w:rPr>
          <w:b/>
          <w:lang w:val="en-GB"/>
        </w:rPr>
        <w:t>order or other act of a court or other public authority exercising authority under Law</w:t>
      </w:r>
      <w:r w:rsidRPr="00176D70">
        <w:rPr>
          <w:lang w:val="en-GB"/>
        </w:rPr>
        <w:t xml:space="preserve"> includes a Covid-19 Mandatory Closure.</w:t>
      </w:r>
    </w:p>
    <w:p w14:paraId="6B96A2B5" w14:textId="77777777" w:rsidR="00942B59" w:rsidRPr="008A3AFA" w:rsidRDefault="00942B59" w:rsidP="00942B59">
      <w:pPr>
        <w:widowControl/>
        <w:tabs>
          <w:tab w:val="clear" w:pos="567"/>
        </w:tabs>
        <w:spacing w:after="0"/>
        <w:jc w:val="both"/>
        <w:rPr>
          <w:rFonts w:cs="Arial"/>
        </w:rPr>
      </w:pPr>
    </w:p>
    <w:p w14:paraId="0CECE594" w14:textId="77777777" w:rsidR="00942B59" w:rsidRPr="008A3AFA" w:rsidRDefault="00942B59" w:rsidP="00942B59">
      <w:pPr>
        <w:keepNext/>
        <w:rPr>
          <w:rFonts w:cs="Arial"/>
        </w:rPr>
      </w:pPr>
      <w:r w:rsidRPr="008A3AFA">
        <w:rPr>
          <w:rFonts w:cs="Arial"/>
        </w:rPr>
        <w:t xml:space="preserve">In </w:t>
      </w:r>
      <w:r w:rsidRPr="008A3AFA">
        <w:rPr>
          <w:rFonts w:cs="Arial"/>
          <w:b/>
        </w:rPr>
        <w:t>sub-clause 9.4</w:t>
      </w:r>
      <w:r w:rsidRPr="008A3AFA">
        <w:rPr>
          <w:rFonts w:cs="Arial"/>
        </w:rPr>
        <w:t>:</w:t>
      </w:r>
    </w:p>
    <w:p w14:paraId="773020ED" w14:textId="61186E76" w:rsidR="00942B59" w:rsidRPr="008A3AFA" w:rsidRDefault="00942B59" w:rsidP="008A138A">
      <w:pPr>
        <w:numPr>
          <w:ilvl w:val="0"/>
          <w:numId w:val="45"/>
        </w:numPr>
        <w:tabs>
          <w:tab w:val="clear" w:pos="567"/>
        </w:tabs>
        <w:spacing w:after="100"/>
        <w:rPr>
          <w:rFonts w:cs="Arial"/>
        </w:rPr>
      </w:pPr>
      <w:r w:rsidRPr="008A3AFA">
        <w:rPr>
          <w:rFonts w:cs="Arial"/>
        </w:rPr>
        <w:t xml:space="preserve">The </w:t>
      </w:r>
      <w:r w:rsidR="008A138A" w:rsidRPr="008A3AFA">
        <w:rPr>
          <w:rFonts w:cs="Arial"/>
        </w:rPr>
        <w:t xml:space="preserve">programme contingency </w:t>
      </w:r>
      <w:r w:rsidRPr="008A3AFA">
        <w:rPr>
          <w:rFonts w:cs="Arial"/>
        </w:rPr>
        <w:t xml:space="preserve">is </w:t>
      </w:r>
      <w:r w:rsidRPr="008A3AFA">
        <w:rPr>
          <w:rFonts w:cs="Arial"/>
        </w:rPr>
        <w:fldChar w:fldCharType="begin">
          <w:ffData>
            <w:name w:val="Text14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C6BF1">
        <w:rPr>
          <w:rFonts w:cs="Arial"/>
          <w:noProof/>
        </w:rPr>
        <w:t>5</w:t>
      </w:r>
      <w:r w:rsidRPr="008A3AFA">
        <w:rPr>
          <w:rFonts w:cs="Arial"/>
        </w:rPr>
        <w:fldChar w:fldCharType="end"/>
      </w:r>
      <w:r w:rsidRPr="008A3AFA">
        <w:rPr>
          <w:rFonts w:cs="Arial"/>
        </w:rPr>
        <w:t xml:space="preserve"> Site Working Days of delay caused by Compensation Events.</w:t>
      </w:r>
    </w:p>
    <w:p w14:paraId="0C6C0CDA" w14:textId="77777777" w:rsidR="008A138A" w:rsidRPr="008A3AFA" w:rsidRDefault="008A138A" w:rsidP="008A138A">
      <w:pPr>
        <w:tabs>
          <w:tab w:val="clear" w:pos="567"/>
        </w:tabs>
        <w:spacing w:after="100"/>
        <w:rPr>
          <w:rFonts w:cs="Arial"/>
        </w:rPr>
      </w:pPr>
    </w:p>
    <w:p w14:paraId="1B4A3A79" w14:textId="77777777" w:rsidR="00942B59" w:rsidRPr="008A3AFA" w:rsidRDefault="00942B59" w:rsidP="00540773">
      <w:pPr>
        <w:keepNext/>
        <w:jc w:val="both"/>
        <w:rPr>
          <w:rFonts w:cs="Arial"/>
        </w:rPr>
      </w:pPr>
      <w:r w:rsidRPr="008A3AFA">
        <w:rPr>
          <w:rFonts w:cs="Arial"/>
        </w:rPr>
        <w:t xml:space="preserve">In </w:t>
      </w:r>
      <w:r w:rsidRPr="008A3AFA">
        <w:rPr>
          <w:rFonts w:cs="Arial"/>
          <w:b/>
        </w:rPr>
        <w:t>sub-clause 10.6.4(3)</w:t>
      </w:r>
      <w:r w:rsidRPr="008A3AFA">
        <w:rPr>
          <w:rFonts w:cs="Arial"/>
        </w:rPr>
        <w:t>, the rates to be used to determine the cost of plant are the rates in</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0C4FB93D" w14:textId="77777777">
        <w:trPr>
          <w:trHeight w:val="547"/>
        </w:trPr>
        <w:tc>
          <w:tcPr>
            <w:tcW w:w="10109" w:type="dxa"/>
          </w:tcPr>
          <w:p w14:paraId="09B1FD51" w14:textId="1623BCE8" w:rsidR="00942B59" w:rsidRPr="008A3AFA" w:rsidRDefault="00942B59" w:rsidP="00540773">
            <w:pPr>
              <w:keepNext/>
              <w:jc w:val="both"/>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930F9A" w:rsidRPr="00930F9A">
              <w:rPr>
                <w:rFonts w:cs="Arial"/>
                <w:noProof/>
              </w:rPr>
              <w:t>Volume 2 - Schedules of Contractors Equipment Rates for use on Construction Contracts (2022) as published by the Civil Engineering Contractors Association (CECA) UK</w:t>
            </w:r>
            <w:r w:rsidRPr="008A3AFA">
              <w:rPr>
                <w:rFonts w:cs="Arial"/>
              </w:rPr>
              <w:fldChar w:fldCharType="end"/>
            </w:r>
          </w:p>
        </w:tc>
      </w:tr>
    </w:tbl>
    <w:p w14:paraId="6981FE19" w14:textId="77777777" w:rsidR="00942B59" w:rsidRPr="008A3AFA" w:rsidRDefault="00942B59" w:rsidP="00942B59">
      <w:pPr>
        <w:keepNext/>
        <w:rPr>
          <w:rFonts w:cs="Arial"/>
        </w:rPr>
      </w:pPr>
      <w:r w:rsidRPr="008A3AFA">
        <w:rPr>
          <w:rFonts w:cs="Arial"/>
        </w:rPr>
        <w:t>modified as follows:</w:t>
      </w:r>
    </w:p>
    <w:p w14:paraId="3AFDF3FA"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t>Rates will be treated as if in euro</w:t>
      </w:r>
    </w:p>
    <w:p w14:paraId="3B859111"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fldChar w:fldCharType="begin">
          <w:ffData>
            <w:name w:val="Text15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0E1B0B73" w14:textId="77777777" w:rsidR="00942B59" w:rsidRPr="008A3AFA" w:rsidRDefault="00942B59" w:rsidP="00942B59">
      <w:pPr>
        <w:rPr>
          <w:rFonts w:cs="Arial"/>
        </w:rPr>
      </w:pPr>
      <w:r w:rsidRPr="008A3AFA">
        <w:rPr>
          <w:rFonts w:cs="Arial"/>
        </w:rPr>
        <w:t>and any rates in the Pricing Document.</w:t>
      </w:r>
    </w:p>
    <w:p w14:paraId="2835D18A" w14:textId="125A186D" w:rsidR="00E772BD" w:rsidRPr="00992278" w:rsidRDefault="00E772BD" w:rsidP="00E772BD">
      <w:pPr>
        <w:jc w:val="both"/>
        <w:rPr>
          <w:rFonts w:cs="Arial"/>
          <w:color w:val="FF0000"/>
        </w:rPr>
      </w:pPr>
      <w:r w:rsidRPr="003946DB">
        <w:rPr>
          <w:rFonts w:cs="Arial"/>
        </w:rPr>
        <w:t xml:space="preserve">In </w:t>
      </w:r>
      <w:r w:rsidRPr="003946DB">
        <w:rPr>
          <w:rFonts w:cs="Arial"/>
          <w:b/>
        </w:rPr>
        <w:t>sub-clause 10.7</w:t>
      </w:r>
      <w:r w:rsidRPr="003946DB">
        <w:rPr>
          <w:rFonts w:cs="Arial"/>
        </w:rPr>
        <w:t>, the amount to be added for delay cost is in accordance with</w:t>
      </w:r>
      <w:r>
        <w:rPr>
          <w:rFonts w:cs="Arial"/>
          <w:color w:val="FF0000"/>
        </w:rPr>
        <w:t xml:space="preserve"> </w:t>
      </w:r>
      <w:r>
        <w:rPr>
          <w:rFonts w:cs="Arial"/>
        </w:rPr>
        <w:fldChar w:fldCharType="begin">
          <w:ffData>
            <w:name w:val=""/>
            <w:enabled/>
            <w:calcOnExit w:val="0"/>
            <w:textInput>
              <w:default w:val="sub-clause 10.7.1 (1) the expenses [excluding profit and loss of profit] unavoidably incurred as a result of the delay to the Date of Substantial Completion of the Works;"/>
            </w:textInput>
          </w:ffData>
        </w:fldChar>
      </w:r>
      <w:r>
        <w:rPr>
          <w:rFonts w:cs="Arial"/>
        </w:rPr>
        <w:instrText xml:space="preserve"> FORMTEXT </w:instrText>
      </w:r>
      <w:r>
        <w:rPr>
          <w:rFonts w:cs="Arial"/>
        </w:rPr>
      </w:r>
      <w:r>
        <w:rPr>
          <w:rFonts w:cs="Arial"/>
        </w:rPr>
        <w:fldChar w:fldCharType="separate"/>
      </w:r>
      <w:r w:rsidR="00006EDB">
        <w:rPr>
          <w:rFonts w:cs="Arial"/>
        </w:rPr>
        <w:t> </w:t>
      </w:r>
      <w:r w:rsidR="00006EDB">
        <w:rPr>
          <w:rFonts w:cs="Arial"/>
        </w:rPr>
        <w:t> </w:t>
      </w:r>
      <w:r w:rsidR="00006EDB">
        <w:rPr>
          <w:rFonts w:cs="Arial"/>
        </w:rPr>
        <w:t> </w:t>
      </w:r>
      <w:r w:rsidR="00006EDB">
        <w:rPr>
          <w:rFonts w:cs="Arial"/>
        </w:rPr>
        <w:t> </w:t>
      </w:r>
      <w:r w:rsidR="00006EDB">
        <w:rPr>
          <w:rFonts w:cs="Arial"/>
        </w:rPr>
        <w:t> </w:t>
      </w:r>
      <w:r>
        <w:rPr>
          <w:rFonts w:cs="Arial"/>
        </w:rPr>
        <w:fldChar w:fldCharType="end"/>
      </w:r>
      <w:r>
        <w:rPr>
          <w:rFonts w:cs="Arial"/>
        </w:rPr>
        <w:t xml:space="preserve"> </w:t>
      </w:r>
      <w:r>
        <w:rPr>
          <w:rFonts w:cs="Arial"/>
        </w:rPr>
        <w:fldChar w:fldCharType="begin">
          <w:ffData>
            <w:name w:val=""/>
            <w:enabled/>
            <w:calcOnExit w:val="0"/>
            <w:textInput>
              <w:default w:val="or: sub-clause 10.7.1(2) the daily rate tendered by the Contractor in the Schedule, part 2D )"/>
            </w:textInput>
          </w:ffData>
        </w:fldChar>
      </w:r>
      <w:r>
        <w:rPr>
          <w:rFonts w:cs="Arial"/>
        </w:rPr>
        <w:instrText xml:space="preserve"> FORMTEXT </w:instrText>
      </w:r>
      <w:r>
        <w:rPr>
          <w:rFonts w:cs="Arial"/>
        </w:rPr>
      </w:r>
      <w:r>
        <w:rPr>
          <w:rFonts w:cs="Arial"/>
        </w:rPr>
        <w:fldChar w:fldCharType="separate"/>
      </w:r>
      <w:r w:rsidR="00C4534F">
        <w:rPr>
          <w:rFonts w:cs="Arial"/>
        </w:rPr>
        <w:t> </w:t>
      </w:r>
      <w:r w:rsidR="00C4534F">
        <w:rPr>
          <w:rFonts w:cs="Arial"/>
        </w:rPr>
        <w:t> </w:t>
      </w:r>
      <w:r w:rsidR="00C4534F">
        <w:rPr>
          <w:rFonts w:cs="Arial"/>
        </w:rPr>
        <w:t> </w:t>
      </w:r>
      <w:r w:rsidR="00C4534F">
        <w:rPr>
          <w:rFonts w:cs="Arial"/>
        </w:rPr>
        <w:t> </w:t>
      </w:r>
      <w:r w:rsidR="00C4534F">
        <w:rPr>
          <w:rFonts w:cs="Arial"/>
        </w:rPr>
        <w:t> </w:t>
      </w:r>
      <w:r>
        <w:rPr>
          <w:rFonts w:cs="Arial"/>
        </w:rPr>
        <w:fldChar w:fldCharType="end"/>
      </w:r>
      <w:r w:rsidR="004E2565">
        <w:rPr>
          <w:rFonts w:cs="Arial"/>
        </w:rPr>
        <w:fldChar w:fldCharType="begin">
          <w:ffData>
            <w:name w:val=""/>
            <w:enabled/>
            <w:calcOnExit w:val="0"/>
            <w:textInput>
              <w:default w:val="(NOTE: Delete as applicable. If neither deleted, 'sub-clause 10.7.1(2) the daily rate tendered by the Contractor in the Schedule, part 2D' is to be read as deleted.)"/>
            </w:textInput>
          </w:ffData>
        </w:fldChar>
      </w:r>
      <w:r w:rsidR="004E2565">
        <w:rPr>
          <w:rFonts w:cs="Arial"/>
        </w:rPr>
        <w:instrText xml:space="preserve"> FORMTEXT </w:instrText>
      </w:r>
      <w:r w:rsidR="004E2565">
        <w:rPr>
          <w:rFonts w:cs="Arial"/>
        </w:rPr>
      </w:r>
      <w:r w:rsidR="004E2565">
        <w:rPr>
          <w:rFonts w:cs="Arial"/>
        </w:rPr>
        <w:fldChar w:fldCharType="separate"/>
      </w:r>
      <w:r w:rsidR="004E2565">
        <w:rPr>
          <w:rFonts w:cs="Arial"/>
          <w:noProof/>
        </w:rPr>
        <w:t>sub-clause 10.7.1(2) the daily rate tendered by the Contractor in the Schedule, part 2D</w:t>
      </w:r>
      <w:r w:rsidR="004E2565">
        <w:rPr>
          <w:rFonts w:cs="Arial"/>
        </w:rPr>
        <w:fldChar w:fldCharType="end"/>
      </w:r>
      <w:r w:rsidRPr="00992278" w:rsidDel="00857DA2">
        <w:rPr>
          <w:rFonts w:cs="Arial"/>
          <w:color w:val="FF0000"/>
        </w:rPr>
        <w:t xml:space="preserve"> </w:t>
      </w:r>
    </w:p>
    <w:p w14:paraId="2854A80F" w14:textId="0997E779" w:rsidR="00942B59" w:rsidRPr="008A3AFA" w:rsidRDefault="00E772BD" w:rsidP="00540773">
      <w:pPr>
        <w:keepNext/>
        <w:jc w:val="both"/>
        <w:rPr>
          <w:rFonts w:cs="Arial"/>
        </w:rPr>
      </w:pPr>
      <w:r w:rsidRPr="00992278" w:rsidDel="00E772BD">
        <w:rPr>
          <w:rFonts w:cs="Arial"/>
          <w:color w:val="FF0000"/>
        </w:rPr>
        <w:t xml:space="preserve"> </w:t>
      </w:r>
      <w:r w:rsidR="00942B59" w:rsidRPr="008A3AFA">
        <w:rPr>
          <w:rFonts w:cs="Arial"/>
        </w:rPr>
        <w:t xml:space="preserve">For purposes of sub-clause 10.7, the Contractor is to tender in part 2D </w:t>
      </w:r>
      <w:r w:rsidR="00942B59" w:rsidRPr="008A3AFA">
        <w:rPr>
          <w:rFonts w:cs="Arial"/>
        </w:rPr>
        <w:fldChar w:fldCharType="begin">
          <w:ffData>
            <w:name w:val="Text155"/>
            <w:enabled/>
            <w:calcOnExit w:val="0"/>
            <w:textInput>
              <w:default w:val="a single daily rate for delay costs / "/>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942B59" w:rsidRPr="008A3AFA">
        <w:rPr>
          <w:rFonts w:cs="Arial"/>
          <w:noProof/>
        </w:rPr>
        <w:t>a single daily rate for delay costs</w:t>
      </w:r>
      <w:r w:rsidR="00942B59" w:rsidRPr="008A3AFA">
        <w:rPr>
          <w:rFonts w:cs="Arial"/>
        </w:rPr>
        <w:fldChar w:fldCharType="end"/>
      </w:r>
      <w:r w:rsidR="00942B59" w:rsidRPr="008A3AFA">
        <w:rPr>
          <w:rFonts w:cs="Arial"/>
        </w:rPr>
        <w:fldChar w:fldCharType="begin">
          <w:ffData>
            <w:name w:val=""/>
            <w:enabled/>
            <w:calcOnExit w:val="0"/>
            <w:textInput>
              <w:default w:val="separate daily rates for delay costs for each of the following periods or parts of the Works:"/>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942B59" w:rsidRPr="008A3AFA">
        <w:rPr>
          <w:rFonts w:cs="Arial"/>
          <w:noProof/>
        </w:rPr>
        <w:t>:</w:t>
      </w:r>
      <w:r w:rsidR="00942B59" w:rsidRPr="008A3AFA">
        <w:rPr>
          <w:rFonts w:cs="Arial"/>
        </w:rPr>
        <w:fldChar w:fldCharType="end"/>
      </w:r>
    </w:p>
    <w:p w14:paraId="52C01633" w14:textId="77777777" w:rsidR="00942B59" w:rsidRPr="008A3AFA" w:rsidRDefault="00942B59" w:rsidP="00540773">
      <w:pPr>
        <w:pStyle w:val="StyleBulletText1After5pt"/>
        <w:jc w:val="both"/>
        <w:rPr>
          <w:rFonts w:cs="Arial"/>
        </w:rPr>
      </w:pPr>
      <w:r w:rsidRPr="008A3AFA">
        <w:rPr>
          <w:rFonts w:cs="Arial"/>
        </w:rPr>
        <w:fldChar w:fldCharType="begin">
          <w:ffData>
            <w:name w:val="Text157"/>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2E2078B2" w14:textId="77777777" w:rsidR="00942B59" w:rsidRPr="008A3AFA" w:rsidRDefault="00942B59" w:rsidP="00540773">
      <w:pPr>
        <w:pStyle w:val="StyleBulletText1After5pt"/>
        <w:jc w:val="both"/>
        <w:rPr>
          <w:rFonts w:cs="Arial"/>
        </w:rPr>
      </w:pPr>
      <w:r w:rsidRPr="008A3AFA">
        <w:rPr>
          <w:rFonts w:cs="Arial"/>
        </w:rPr>
        <w:fldChar w:fldCharType="begin">
          <w:ffData>
            <w:name w:val="Text15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2EC31A29" w14:textId="77777777" w:rsidR="00942B59" w:rsidRPr="008A3AFA" w:rsidRDefault="00942B59" w:rsidP="00540773">
      <w:pPr>
        <w:pStyle w:val="StyleBulletText1After5pt"/>
        <w:jc w:val="both"/>
        <w:rPr>
          <w:rFonts w:cs="Arial"/>
        </w:rPr>
      </w:pPr>
      <w:r w:rsidRPr="008A3AFA">
        <w:rPr>
          <w:rFonts w:cs="Arial"/>
        </w:rPr>
        <w:fldChar w:fldCharType="begin">
          <w:ffData>
            <w:name w:val="Text15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0DCF540A" w14:textId="62E7AFF3" w:rsidR="00942B59" w:rsidRPr="008A3AFA" w:rsidRDefault="00942B59" w:rsidP="00540773">
      <w:pPr>
        <w:jc w:val="both"/>
        <w:rPr>
          <w:rFonts w:cs="Arial"/>
        </w:rPr>
      </w:pPr>
      <w:r w:rsidRPr="008A3AFA">
        <w:rPr>
          <w:rFonts w:cs="Arial"/>
        </w:rPr>
        <w:t xml:space="preserve"> </w:t>
      </w:r>
      <w:r w:rsidR="00E33A99">
        <w:rPr>
          <w:rFonts w:cs="Arial"/>
        </w:rPr>
        <w:fldChar w:fldCharType="begin">
          <w:ffData>
            <w:name w:val="Text160"/>
            <w:enabled/>
            <w:calcOnExit w:val="0"/>
            <w:textInput>
              <w:default w:val="(If the above are blank, and sub-clause 10.7.1(2) applies, Contractor is to tender a single daily rate.)"/>
            </w:textInput>
          </w:ffData>
        </w:fldChar>
      </w:r>
      <w:bookmarkStart w:id="19" w:name="Text160"/>
      <w:r w:rsidR="00E33A99">
        <w:rPr>
          <w:rFonts w:cs="Arial"/>
        </w:rPr>
        <w:instrText xml:space="preserve"> FORMTEXT </w:instrText>
      </w:r>
      <w:r w:rsidR="00E33A99">
        <w:rPr>
          <w:rFonts w:cs="Arial"/>
        </w:rPr>
      </w:r>
      <w:r w:rsidR="00E33A99">
        <w:rPr>
          <w:rFonts w:cs="Arial"/>
        </w:rPr>
        <w:fldChar w:fldCharType="separate"/>
      </w:r>
      <w:r w:rsidR="00E33A99">
        <w:rPr>
          <w:rFonts w:cs="Arial"/>
          <w:noProof/>
        </w:rPr>
        <w:t>(If the above are blank, and sub-clause 10.7.1(2) applies, Contractor is to tender a single daily rate.)</w:t>
      </w:r>
      <w:r w:rsidR="00E33A99">
        <w:rPr>
          <w:rFonts w:cs="Arial"/>
        </w:rPr>
        <w:fldChar w:fldCharType="end"/>
      </w:r>
      <w:bookmarkEnd w:id="19"/>
    </w:p>
    <w:p w14:paraId="65D7BF80" w14:textId="77777777" w:rsidR="00942B59" w:rsidRPr="008A3AFA" w:rsidRDefault="00942B59" w:rsidP="00942B59">
      <w:pPr>
        <w:rPr>
          <w:rFonts w:cs="Arial"/>
        </w:rPr>
      </w:pPr>
    </w:p>
    <w:p w14:paraId="20DA705D" w14:textId="77777777" w:rsidR="00942B59" w:rsidRPr="008A3AFA" w:rsidRDefault="00942B59" w:rsidP="00942B59">
      <w:pPr>
        <w:keepNext/>
        <w:rPr>
          <w:rFonts w:cs="Arial"/>
        </w:rPr>
      </w:pPr>
      <w:r w:rsidRPr="008A3AFA">
        <w:rPr>
          <w:rFonts w:cs="Arial"/>
          <w:b/>
          <w:i/>
        </w:rPr>
        <w:t>L</w:t>
      </w:r>
      <w:r w:rsidRPr="008A3AFA">
        <w:rPr>
          <w:rFonts w:cs="Arial"/>
          <w:b/>
          <w:i/>
        </w:rPr>
        <w:tab/>
        <w:t xml:space="preserve">Payment Particulars </w:t>
      </w:r>
      <w:r w:rsidRPr="008A3AFA">
        <w:rPr>
          <w:rFonts w:cs="Arial"/>
        </w:rPr>
        <w:t>(Clause 11)</w:t>
      </w:r>
    </w:p>
    <w:p w14:paraId="7715519C" w14:textId="1A7667A1" w:rsidR="00942B59" w:rsidRPr="008A3AFA" w:rsidRDefault="00942B59" w:rsidP="00942B59">
      <w:pPr>
        <w:rPr>
          <w:rFonts w:cs="Arial"/>
        </w:rPr>
      </w:pPr>
      <w:r w:rsidRPr="008A3AFA">
        <w:rPr>
          <w:rFonts w:cs="Arial"/>
        </w:rPr>
        <w:t xml:space="preserve">Period for interim payment is </w:t>
      </w:r>
      <w:r w:rsidR="004F0F42" w:rsidRPr="008A3AFA">
        <w:rPr>
          <w:rFonts w:cs="Arial"/>
        </w:rPr>
        <w:t>monthly</w:t>
      </w:r>
      <w:r w:rsidRPr="008A3AFA">
        <w:rPr>
          <w:rFonts w:cs="Arial"/>
        </w:rPr>
        <w:t>.</w:t>
      </w:r>
    </w:p>
    <w:p w14:paraId="07E8C5DC" w14:textId="53E6793A" w:rsidR="00942B59" w:rsidRPr="008A3AFA" w:rsidRDefault="00942B59" w:rsidP="00942B59">
      <w:pPr>
        <w:rPr>
          <w:rFonts w:cs="Arial"/>
        </w:rPr>
      </w:pPr>
      <w:r w:rsidRPr="008A3AFA">
        <w:rPr>
          <w:rFonts w:cs="Arial"/>
        </w:rPr>
        <w:t>Minimum amount for interim payments, except release of retention, €</w:t>
      </w:r>
      <w:r w:rsidRPr="008A3AFA">
        <w:rPr>
          <w:rFonts w:cs="Arial"/>
        </w:rPr>
        <w:fldChar w:fldCharType="begin">
          <w:ffData>
            <w:name w:val="Text162"/>
            <w:enabled/>
            <w:calcOnExit w:val="0"/>
            <w:textInput>
              <w:default w:val=" 0.00 "/>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w:t>
      </w:r>
      <w:r w:rsidR="002D68BD">
        <w:rPr>
          <w:rFonts w:cs="Arial"/>
          <w:noProof/>
        </w:rPr>
        <w:t>5,00</w:t>
      </w:r>
      <w:r w:rsidRPr="008A3AFA">
        <w:rPr>
          <w:rFonts w:cs="Arial"/>
          <w:noProof/>
        </w:rPr>
        <w:t xml:space="preserve">0.00 </w:t>
      </w:r>
      <w:r w:rsidRPr="008A3AFA">
        <w:rPr>
          <w:rFonts w:cs="Arial"/>
        </w:rPr>
        <w:fldChar w:fldCharType="end"/>
      </w:r>
      <w:r w:rsidRPr="008A3AFA">
        <w:rPr>
          <w:rStyle w:val="FootnoteReference"/>
          <w:rFonts w:cs="Arial"/>
        </w:rPr>
        <w:footnoteReference w:id="14"/>
      </w:r>
    </w:p>
    <w:p w14:paraId="07FB49E3" w14:textId="77777777" w:rsidR="00942B59" w:rsidRPr="008A3AFA" w:rsidRDefault="00942B59" w:rsidP="00942B59">
      <w:pPr>
        <w:rPr>
          <w:rFonts w:cs="Arial"/>
        </w:rPr>
      </w:pPr>
      <w:r w:rsidRPr="008A3AFA">
        <w:rPr>
          <w:rFonts w:cs="Arial"/>
        </w:rPr>
        <w:t xml:space="preserve">Up to the percentage stated below of the Contract value of the following unfixed Works Items may be included in an interim payment in accordance with sub-clause 11.2.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26FF7E18" w14:textId="77777777">
        <w:trPr>
          <w:trHeight w:val="395"/>
        </w:trPr>
        <w:tc>
          <w:tcPr>
            <w:tcW w:w="8008" w:type="dxa"/>
          </w:tcPr>
          <w:p w14:paraId="4E4E4F73" w14:textId="77777777" w:rsidR="00942B59" w:rsidRPr="008A3AFA" w:rsidRDefault="00942B59" w:rsidP="00A77D9D">
            <w:pPr>
              <w:jc w:val="center"/>
              <w:rPr>
                <w:rFonts w:cs="Arial"/>
                <w:b/>
              </w:rPr>
            </w:pPr>
            <w:r w:rsidRPr="008A3AFA">
              <w:rPr>
                <w:rFonts w:cs="Arial"/>
                <w:b/>
              </w:rPr>
              <w:t>On-Site Materials</w:t>
            </w:r>
          </w:p>
        </w:tc>
        <w:tc>
          <w:tcPr>
            <w:tcW w:w="2101" w:type="dxa"/>
          </w:tcPr>
          <w:p w14:paraId="2D4ABB48" w14:textId="77777777" w:rsidR="00942B59" w:rsidRPr="008A3AFA" w:rsidRDefault="00942B59" w:rsidP="00A77D9D">
            <w:pPr>
              <w:jc w:val="center"/>
              <w:rPr>
                <w:rFonts w:cs="Arial"/>
                <w:b/>
              </w:rPr>
            </w:pPr>
            <w:r w:rsidRPr="008A3AFA">
              <w:rPr>
                <w:rFonts w:cs="Arial"/>
                <w:b/>
              </w:rPr>
              <w:t>% of Contract value</w:t>
            </w:r>
          </w:p>
        </w:tc>
      </w:tr>
      <w:tr w:rsidR="008A3AFA" w:rsidRPr="008A3AFA" w14:paraId="4803EA02" w14:textId="77777777">
        <w:trPr>
          <w:trHeight w:val="547"/>
        </w:trPr>
        <w:tc>
          <w:tcPr>
            <w:tcW w:w="8008" w:type="dxa"/>
          </w:tcPr>
          <w:p w14:paraId="32951664" w14:textId="3893A473"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D68BD">
              <w:rPr>
                <w:rFonts w:cs="Arial"/>
                <w:noProof/>
              </w:rPr>
              <w:t>n/a</w:t>
            </w:r>
            <w:r w:rsidRPr="008A3AFA">
              <w:rPr>
                <w:rFonts w:cs="Arial"/>
              </w:rPr>
              <w:fldChar w:fldCharType="end"/>
            </w:r>
          </w:p>
        </w:tc>
        <w:tc>
          <w:tcPr>
            <w:tcW w:w="2101" w:type="dxa"/>
          </w:tcPr>
          <w:p w14:paraId="1C88D299" w14:textId="76F06F76" w:rsidR="00942B59" w:rsidRPr="008A3AFA" w:rsidRDefault="00942B59" w:rsidP="00A77D9D">
            <w:pPr>
              <w:jc w:val="center"/>
              <w:rPr>
                <w:rFonts w:cs="Arial"/>
              </w:rPr>
            </w:pPr>
            <w:r w:rsidRPr="008A3AFA">
              <w:rPr>
                <w:rFonts w:cs="Arial"/>
              </w:rPr>
              <w:fldChar w:fldCharType="begin">
                <w:ffData>
                  <w:name w:val=""/>
                  <w:enabled/>
                  <w:calcOnExit w:val="0"/>
                  <w:textInput>
                    <w:default w:val="90"/>
                  </w:textInput>
                </w:ffData>
              </w:fldChar>
            </w:r>
            <w:r w:rsidRPr="008A3AFA">
              <w:rPr>
                <w:rFonts w:cs="Arial"/>
              </w:rPr>
              <w:instrText xml:space="preserve"> FORMTEXT </w:instrText>
            </w:r>
            <w:r w:rsidRPr="008A3AFA">
              <w:rPr>
                <w:rFonts w:cs="Arial"/>
              </w:rPr>
            </w:r>
            <w:r w:rsidRPr="008A3AFA">
              <w:rPr>
                <w:rFonts w:cs="Arial"/>
              </w:rPr>
              <w:fldChar w:fldCharType="separate"/>
            </w:r>
            <w:r w:rsidR="002D68BD">
              <w:rPr>
                <w:rFonts w:cs="Arial"/>
                <w:noProof/>
              </w:rPr>
              <w:t>0</w:t>
            </w:r>
            <w:r w:rsidRPr="008A3AFA">
              <w:rPr>
                <w:rFonts w:cs="Arial"/>
              </w:rPr>
              <w:fldChar w:fldCharType="end"/>
            </w:r>
          </w:p>
        </w:tc>
      </w:tr>
    </w:tbl>
    <w:p w14:paraId="593531EE" w14:textId="77777777" w:rsidR="00942B59" w:rsidRPr="008A3AFA" w:rsidRDefault="00942B59" w:rsidP="00942B59">
      <w:pPr>
        <w:rPr>
          <w:rFonts w:cs="Arial"/>
        </w:rPr>
      </w:pPr>
      <w:r w:rsidRPr="008A3AFA">
        <w:rPr>
          <w:rFonts w:cs="Arial"/>
        </w:rPr>
        <w:t xml:space="preserv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73AE77C6" w14:textId="77777777">
        <w:trPr>
          <w:trHeight w:val="395"/>
        </w:trPr>
        <w:tc>
          <w:tcPr>
            <w:tcW w:w="8008" w:type="dxa"/>
          </w:tcPr>
          <w:p w14:paraId="68C9642E" w14:textId="77777777" w:rsidR="00942B59" w:rsidRPr="008A3AFA" w:rsidRDefault="00942B59" w:rsidP="00A77D9D">
            <w:pPr>
              <w:jc w:val="center"/>
              <w:rPr>
                <w:rFonts w:cs="Arial"/>
                <w:b/>
              </w:rPr>
            </w:pPr>
            <w:r w:rsidRPr="008A3AFA">
              <w:rPr>
                <w:rFonts w:cs="Arial"/>
                <w:b/>
              </w:rPr>
              <w:lastRenderedPageBreak/>
              <w:t>Off-Site Materials with Bond</w:t>
            </w:r>
          </w:p>
        </w:tc>
        <w:tc>
          <w:tcPr>
            <w:tcW w:w="2101" w:type="dxa"/>
          </w:tcPr>
          <w:p w14:paraId="1115280F" w14:textId="77777777" w:rsidR="00942B59" w:rsidRPr="008A3AFA" w:rsidRDefault="00942B59" w:rsidP="00A77D9D">
            <w:pPr>
              <w:jc w:val="center"/>
              <w:rPr>
                <w:rFonts w:cs="Arial"/>
                <w:b/>
              </w:rPr>
            </w:pPr>
            <w:r w:rsidRPr="008A3AFA">
              <w:rPr>
                <w:rFonts w:cs="Arial"/>
                <w:b/>
              </w:rPr>
              <w:t>% of Contract value</w:t>
            </w:r>
          </w:p>
        </w:tc>
      </w:tr>
      <w:tr w:rsidR="008A3AFA" w:rsidRPr="008A3AFA" w14:paraId="4B70A1B6" w14:textId="77777777">
        <w:trPr>
          <w:trHeight w:val="547"/>
        </w:trPr>
        <w:tc>
          <w:tcPr>
            <w:tcW w:w="8008" w:type="dxa"/>
          </w:tcPr>
          <w:p w14:paraId="0735ED34" w14:textId="052620F6"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D68BD">
              <w:rPr>
                <w:rFonts w:cs="Arial"/>
                <w:noProof/>
              </w:rPr>
              <w:t>n/a</w:t>
            </w:r>
            <w:r w:rsidRPr="008A3AFA">
              <w:rPr>
                <w:rFonts w:cs="Arial"/>
              </w:rPr>
              <w:fldChar w:fldCharType="end"/>
            </w:r>
          </w:p>
        </w:tc>
        <w:tc>
          <w:tcPr>
            <w:tcW w:w="2101" w:type="dxa"/>
          </w:tcPr>
          <w:p w14:paraId="3AD9AA8C" w14:textId="1C4283B3" w:rsidR="00942B59" w:rsidRPr="008A3AFA" w:rsidRDefault="00942B59" w:rsidP="00172944">
            <w:pPr>
              <w:jc w:val="center"/>
              <w:rPr>
                <w:rFonts w:cs="Arial"/>
              </w:rPr>
            </w:pPr>
            <w:r w:rsidRPr="008A3AFA">
              <w:rPr>
                <w:rFonts w:cs="Arial"/>
              </w:rPr>
              <w:fldChar w:fldCharType="begin">
                <w:ffData>
                  <w:name w:val=""/>
                  <w:enabled/>
                  <w:calcOnExit w:val="0"/>
                  <w:textInput>
                    <w:default w:val="9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0</w:t>
            </w:r>
            <w:r w:rsidRPr="008A3AFA">
              <w:rPr>
                <w:rFonts w:cs="Arial"/>
              </w:rPr>
              <w:fldChar w:fldCharType="end"/>
            </w:r>
          </w:p>
        </w:tc>
      </w:tr>
    </w:tbl>
    <w:p w14:paraId="3AF8AFB0" w14:textId="77777777" w:rsidR="00942B59" w:rsidRPr="008A3AFA" w:rsidRDefault="00942B59" w:rsidP="00942B59">
      <w:pPr>
        <w:rPr>
          <w:rFonts w:cs="Arial"/>
        </w:rPr>
      </w:pPr>
      <w:r w:rsidRPr="008A3AFA">
        <w:rPr>
          <w:rFonts w:cs="Arial"/>
        </w:rPr>
        <w:t xml:space="preserve"> </w:t>
      </w:r>
    </w:p>
    <w:p w14:paraId="7178D457" w14:textId="44CB1CD3" w:rsidR="00942B59" w:rsidRDefault="00942B59" w:rsidP="00942B59">
      <w:pPr>
        <w:rPr>
          <w:rFonts w:cs="Arial"/>
        </w:rPr>
      </w:pPr>
      <w:r w:rsidRPr="008A3AFA">
        <w:rPr>
          <w:rFonts w:cs="Arial"/>
        </w:rPr>
        <w:t xml:space="preserve">The retention percentage is </w:t>
      </w:r>
      <w:r w:rsidRPr="008A3AFA">
        <w:rPr>
          <w:rFonts w:cs="Arial"/>
        </w:rPr>
        <w:fldChar w:fldCharType="begin">
          <w:ffData>
            <w:name w:val="Text164"/>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00C80924">
        <w:rPr>
          <w:rFonts w:cs="Arial"/>
        </w:rPr>
        <w:t>5</w:t>
      </w:r>
      <w:r w:rsidRPr="008A3AFA">
        <w:rPr>
          <w:rFonts w:cs="Arial"/>
        </w:rPr>
        <w:fldChar w:fldCharType="end"/>
      </w:r>
      <w:r w:rsidRPr="008A3AFA">
        <w:rPr>
          <w:rFonts w:cs="Arial"/>
        </w:rPr>
        <w:t>%</w:t>
      </w:r>
      <w:r w:rsidRPr="008A3AFA">
        <w:rPr>
          <w:rStyle w:val="FootnoteReference"/>
          <w:rFonts w:cs="Arial"/>
        </w:rPr>
        <w:footnoteReference w:id="15"/>
      </w:r>
      <w:r w:rsidRPr="008A3AFA">
        <w:rPr>
          <w:rFonts w:cs="Arial"/>
        </w:rPr>
        <w:t>.</w:t>
      </w:r>
    </w:p>
    <w:p w14:paraId="4CCBE974" w14:textId="3DCFBF76" w:rsidR="0006233E" w:rsidRDefault="0006233E">
      <w:pPr>
        <w:widowControl/>
        <w:tabs>
          <w:tab w:val="clear" w:pos="567"/>
        </w:tabs>
        <w:spacing w:after="0"/>
        <w:rPr>
          <w:rFonts w:cs="Arial"/>
        </w:rPr>
      </w:pPr>
      <w:r>
        <w:rPr>
          <w:rFonts w:cs="Arial"/>
        </w:rPr>
        <w:br w:type="page"/>
      </w:r>
    </w:p>
    <w:p w14:paraId="65F0EE8D" w14:textId="77777777" w:rsidR="00437053" w:rsidRPr="008A3AFA" w:rsidRDefault="00437053" w:rsidP="00942B59">
      <w:pPr>
        <w:rPr>
          <w:rFonts w:cs="Arial"/>
        </w:rPr>
      </w:pPr>
    </w:p>
    <w:p w14:paraId="0DDA887E" w14:textId="77777777" w:rsidR="0006233E" w:rsidRDefault="00942B59" w:rsidP="00BB3D1F">
      <w:pPr>
        <w:ind w:left="22"/>
        <w:jc w:val="both"/>
        <w:rPr>
          <w:rFonts w:cs="Arial"/>
        </w:rPr>
      </w:pPr>
      <w:r w:rsidRPr="008A3AFA">
        <w:rPr>
          <w:rFonts w:cs="Arial"/>
          <w:b/>
          <w:i/>
        </w:rPr>
        <w:t>M</w:t>
      </w:r>
      <w:r w:rsidRPr="008A3AFA">
        <w:rPr>
          <w:rFonts w:cs="Arial"/>
          <w:b/>
          <w:i/>
        </w:rPr>
        <w:tab/>
      </w:r>
      <w:r w:rsidR="00BB3D1F" w:rsidRPr="00140701">
        <w:rPr>
          <w:rFonts w:cs="Arial"/>
          <w:b/>
          <w:i/>
        </w:rPr>
        <w:t xml:space="preserve">Cap on Liability </w:t>
      </w:r>
      <w:r w:rsidR="00BB3D1F" w:rsidRPr="003964B5">
        <w:rPr>
          <w:rFonts w:cs="Arial"/>
        </w:rPr>
        <w:t>(Sub-clause 3.10)</w:t>
      </w:r>
      <w:r w:rsidR="00BB3D1F" w:rsidRPr="008A3AFA" w:rsidDel="00ED4B38">
        <w:rPr>
          <w:rFonts w:cs="Arial"/>
        </w:rPr>
        <w:t xml:space="preserve"> </w:t>
      </w:r>
    </w:p>
    <w:p w14:paraId="5E5467AF" w14:textId="4B8A25D7" w:rsidR="00BB3D1F" w:rsidRPr="002F7CBF" w:rsidRDefault="00BB3D1F" w:rsidP="00BB3D1F">
      <w:pPr>
        <w:ind w:left="22"/>
        <w:jc w:val="both"/>
        <w:rPr>
          <w:rFonts w:cs="Arial"/>
        </w:rPr>
      </w:pPr>
      <w:r w:rsidRPr="002F7CBF">
        <w:rPr>
          <w:rFonts w:cs="Arial"/>
        </w:rPr>
        <w:t xml:space="preserve">Subject to </w:t>
      </w:r>
      <w:r>
        <w:rPr>
          <w:rFonts w:cs="Arial"/>
        </w:rPr>
        <w:t>s</w:t>
      </w:r>
      <w:r w:rsidRPr="002F7CBF">
        <w:rPr>
          <w:rFonts w:cs="Arial"/>
        </w:rPr>
        <w:t>ub-clause 3.10.2 of the Conditions of Contract, the monetary amount of the Contractor’s liability to the Employer under or arising out of this Contract shall not exceed the amount stated below</w:t>
      </w:r>
      <w:r>
        <w:rPr>
          <w:rStyle w:val="FootnoteReference"/>
          <w:rFonts w:cs="Arial"/>
        </w:rPr>
        <w:footnoteReference w:id="16"/>
      </w:r>
      <w:r w:rsidRPr="002F7CBF">
        <w:rPr>
          <w:rFonts w:cs="Arial"/>
        </w:rPr>
        <w:t>.</w:t>
      </w:r>
    </w:p>
    <w:tbl>
      <w:tblPr>
        <w:tblStyle w:val="TableGrid"/>
        <w:tblW w:w="10050"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ook w:val="04A0" w:firstRow="1" w:lastRow="0" w:firstColumn="1" w:lastColumn="0" w:noHBand="0" w:noVBand="1"/>
      </w:tblPr>
      <w:tblGrid>
        <w:gridCol w:w="10050"/>
      </w:tblGrid>
      <w:tr w:rsidR="00BB3D1F" w14:paraId="0113FBCB" w14:textId="77777777" w:rsidTr="00FE0362">
        <w:tc>
          <w:tcPr>
            <w:tcW w:w="10050" w:type="dxa"/>
          </w:tcPr>
          <w:p w14:paraId="671A9005" w14:textId="3924571E" w:rsidR="00BB3D1F" w:rsidRDefault="00BB3D1F" w:rsidP="001722FA">
            <w:pPr>
              <w:jc w:val="both"/>
              <w:rPr>
                <w:rFonts w:cs="Arial"/>
              </w:rPr>
            </w:pPr>
            <w:r w:rsidRPr="002F7CBF">
              <w:rPr>
                <w:rFonts w:cs="Arial"/>
              </w:rPr>
              <w:t>€</w:t>
            </w:r>
            <w:r w:rsidR="001722FA">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2D68BD">
              <w:rPr>
                <w:rFonts w:cs="Arial"/>
                <w:noProof/>
              </w:rPr>
              <w:t>1,000,000</w:t>
            </w:r>
            <w:r w:rsidRPr="002F7CBF">
              <w:rPr>
                <w:rFonts w:cs="Arial"/>
              </w:rPr>
              <w:fldChar w:fldCharType="end"/>
            </w: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2D68BD">
              <w:rPr>
                <w:rFonts w:cs="Arial"/>
              </w:rPr>
              <w:t>One Million</w:t>
            </w:r>
            <w:r w:rsidRPr="002F7CBF">
              <w:rPr>
                <w:rFonts w:cs="Arial"/>
              </w:rPr>
              <w:fldChar w:fldCharType="end"/>
            </w:r>
            <w:r w:rsidRPr="002F7CBF">
              <w:rPr>
                <w:rFonts w:cs="Arial"/>
              </w:rPr>
              <w:t xml:space="preserve"> euro).</w:t>
            </w:r>
            <w:r w:rsidRPr="002F7CBF" w:rsidDel="005C32CE">
              <w:rPr>
                <w:rFonts w:cs="Arial"/>
              </w:rPr>
              <w:t xml:space="preserve"> </w:t>
            </w:r>
          </w:p>
        </w:tc>
      </w:tr>
    </w:tbl>
    <w:p w14:paraId="7CF35837" w14:textId="0B50C00C" w:rsidR="00ED4B38" w:rsidRDefault="00ED4B38" w:rsidP="00ED4B38">
      <w:pPr>
        <w:jc w:val="both"/>
        <w:rPr>
          <w:rFonts w:cs="Arial"/>
        </w:rPr>
      </w:pPr>
    </w:p>
    <w:p w14:paraId="79BDF1B3" w14:textId="77777777" w:rsidR="004F0F42" w:rsidRPr="008A3AFA" w:rsidRDefault="004F0F42" w:rsidP="004F0F42">
      <w:pPr>
        <w:rPr>
          <w:rFonts w:cs="Arial"/>
        </w:rPr>
      </w:pPr>
      <w:r w:rsidRPr="008A3AFA">
        <w:rPr>
          <w:rFonts w:cs="Arial"/>
          <w:b/>
          <w:i/>
        </w:rPr>
        <w:t>N</w:t>
      </w:r>
      <w:r w:rsidRPr="008A3AFA">
        <w:rPr>
          <w:rFonts w:cs="Arial"/>
          <w:b/>
          <w:i/>
        </w:rPr>
        <w:tab/>
        <w:t xml:space="preserve">Conciliation, Adjudication and Arbitration </w:t>
      </w:r>
      <w:r w:rsidRPr="008A3AFA">
        <w:rPr>
          <w:rFonts w:cs="Arial"/>
        </w:rPr>
        <w:t>(Sub-clauses, 13.2 13.3 and 13.4)</w:t>
      </w:r>
    </w:p>
    <w:p w14:paraId="74345EA5" w14:textId="1504C5D1" w:rsidR="00942B59" w:rsidRPr="008A3AFA" w:rsidRDefault="00942B59" w:rsidP="00942B59">
      <w:pPr>
        <w:rPr>
          <w:rFonts w:cs="Arial"/>
        </w:rPr>
      </w:pPr>
      <w:r w:rsidRPr="008A3AFA">
        <w:rPr>
          <w:rFonts w:cs="Arial"/>
        </w:rPr>
        <w:t>Failing agreement, the conciliator will be appointed by</w:t>
      </w:r>
      <w:r w:rsidR="00437053">
        <w:rPr>
          <w:rFonts w:cs="Arial"/>
        </w:rPr>
        <w:t>:</w:t>
      </w:r>
      <w:r w:rsidR="00437053" w:rsidRPr="00437053">
        <w:rPr>
          <w:rStyle w:val="FootnoteReference"/>
          <w:rFonts w:cs="Arial"/>
        </w:rPr>
        <w:t xml:space="preserve"> </w:t>
      </w:r>
      <w:r w:rsidR="00437053" w:rsidRPr="008A3AFA">
        <w:rPr>
          <w:rStyle w:val="FootnoteReference"/>
          <w:rFonts w:cs="Arial"/>
        </w:rPr>
        <w:footnoteReference w:id="17"/>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9B5DF77" w14:textId="77777777">
        <w:trPr>
          <w:trHeight w:val="547"/>
        </w:trPr>
        <w:tc>
          <w:tcPr>
            <w:tcW w:w="10109" w:type="dxa"/>
          </w:tcPr>
          <w:p w14:paraId="181FDEDF" w14:textId="74CFE8F2" w:rsidR="00942B59" w:rsidRPr="008A3AFA" w:rsidRDefault="00942B59" w:rsidP="00437053">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E7571" w:rsidRPr="00BE7571">
              <w:rPr>
                <w:rFonts w:cs="Arial"/>
                <w:noProof/>
              </w:rPr>
              <w:t>The President of Engineers Ireland</w:t>
            </w:r>
            <w:r w:rsidRPr="008A3AFA">
              <w:rPr>
                <w:rFonts w:cs="Arial"/>
              </w:rPr>
              <w:fldChar w:fldCharType="end"/>
            </w:r>
          </w:p>
        </w:tc>
      </w:tr>
    </w:tbl>
    <w:p w14:paraId="714A9286" w14:textId="79D55D8A" w:rsidR="003756D5" w:rsidRPr="008A3AFA" w:rsidRDefault="00942B59" w:rsidP="00540773">
      <w:pPr>
        <w:jc w:val="both"/>
        <w:rPr>
          <w:rFonts w:cs="Arial"/>
        </w:rPr>
      </w:pPr>
      <w:r w:rsidRPr="008A3AFA">
        <w:rPr>
          <w:rFonts w:cs="Arial"/>
        </w:rPr>
        <w:t xml:space="preserve"> </w:t>
      </w:r>
      <w:r w:rsidRPr="008A3AFA">
        <w:rPr>
          <w:rFonts w:cs="Arial"/>
        </w:rPr>
        <w:br/>
      </w:r>
      <w:r w:rsidR="007A7278" w:rsidRPr="007A7278">
        <w:rPr>
          <w:rFonts w:cs="Arial"/>
        </w:rPr>
        <w:t>Unless the parties agree to apply</w:t>
      </w:r>
      <w:r w:rsidR="003756D5" w:rsidRPr="008A3AFA">
        <w:rPr>
          <w:rFonts w:cs="Arial"/>
        </w:rPr>
        <w:t xml:space="preserve"> the Capital Works Management Framework (CWMF) </w:t>
      </w:r>
      <w:r w:rsidR="003756D5" w:rsidRPr="008A3AFA">
        <w:rPr>
          <w:rFonts w:cs="Arial"/>
          <w:i/>
        </w:rPr>
        <w:t>Arbitration Rules for use with Public Works and Construction Services Contracts</w:t>
      </w:r>
      <w:r w:rsidR="003756D5" w:rsidRPr="008A3AFA">
        <w:rPr>
          <w:rFonts w:cs="Arial"/>
        </w:rPr>
        <w:t xml:space="preserve"> (AR1) published on </w:t>
      </w:r>
      <w:r w:rsidR="004164AB" w:rsidRPr="004164AB">
        <w:rPr>
          <w:rFonts w:cs="Arial"/>
          <w:u w:val="single"/>
        </w:rPr>
        <w:t>https://cwmf.gov.ie/en/pillars/pillar-1/arbitration-rules/</w:t>
      </w:r>
      <w:r w:rsidR="003756D5" w:rsidRPr="008A3AFA">
        <w:rPr>
          <w:rFonts w:cs="Arial"/>
        </w:rPr>
        <w:t xml:space="preserve"> on the date 10 days before the latest date for submission of Tenders for this contract (disregarding any amendments posted on that date)</w:t>
      </w:r>
      <w:r w:rsidR="007A7278">
        <w:rPr>
          <w:rFonts w:cs="Arial"/>
        </w:rPr>
        <w:t xml:space="preserve"> </w:t>
      </w:r>
      <w:r w:rsidR="007A7278" w:rsidRPr="007A7278">
        <w:rPr>
          <w:rFonts w:cs="Arial"/>
        </w:rPr>
        <w:t xml:space="preserve">the arbitration rules shall be the </w:t>
      </w:r>
      <w:r w:rsidR="007A7278" w:rsidRPr="00571C00">
        <w:rPr>
          <w:rFonts w:cs="Arial"/>
          <w:i/>
          <w:iCs/>
        </w:rPr>
        <w:t>Rules of Arbitration of the International Chamber of Commerce (ICC Arbitration Rules)</w:t>
      </w:r>
      <w:r w:rsidR="003756D5" w:rsidRPr="008A3AFA">
        <w:rPr>
          <w:rFonts w:cs="Arial"/>
        </w:rPr>
        <w:t>.</w:t>
      </w:r>
    </w:p>
    <w:p w14:paraId="54E404A8" w14:textId="1B4FD05B" w:rsidR="00942B59" w:rsidRPr="008A3AFA" w:rsidRDefault="00942B59" w:rsidP="00540773">
      <w:pPr>
        <w:jc w:val="both"/>
        <w:rPr>
          <w:rFonts w:cs="Arial"/>
        </w:rPr>
      </w:pPr>
      <w:r w:rsidRPr="008A3AFA">
        <w:rPr>
          <w:rFonts w:cs="Arial"/>
        </w:rPr>
        <w:t>The person or body to appoint the arbitrator, if not agreed by the parties, is</w:t>
      </w:r>
      <w:r w:rsidR="00437053">
        <w:rPr>
          <w:rFonts w:cs="Arial"/>
        </w:rPr>
        <w:t>:</w:t>
      </w:r>
      <w:r w:rsidR="00437053" w:rsidRPr="00437053">
        <w:rPr>
          <w:rStyle w:val="FootnoteReference"/>
          <w:rFonts w:cs="Arial"/>
        </w:rPr>
        <w:t xml:space="preserve"> </w:t>
      </w:r>
      <w:r w:rsidR="00437053" w:rsidRPr="008A3AFA">
        <w:rPr>
          <w:rStyle w:val="FootnoteReference"/>
          <w:rFonts w:cs="Arial"/>
        </w:rPr>
        <w:footnoteReference w:id="18"/>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819C076" w14:textId="77777777">
        <w:trPr>
          <w:trHeight w:val="547"/>
        </w:trPr>
        <w:tc>
          <w:tcPr>
            <w:tcW w:w="10109" w:type="dxa"/>
          </w:tcPr>
          <w:p w14:paraId="4A93831D" w14:textId="2B445566" w:rsidR="00942B59" w:rsidRPr="008A3AFA" w:rsidRDefault="00942B59" w:rsidP="00437053">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1407B" w:rsidRPr="0031407B">
              <w:rPr>
                <w:rFonts w:cs="Arial"/>
                <w:noProof/>
              </w:rPr>
              <w:t>The President of Engineers Ireland</w:t>
            </w:r>
            <w:r w:rsidRPr="008A3AFA">
              <w:rPr>
                <w:rFonts w:cs="Arial"/>
              </w:rPr>
              <w:fldChar w:fldCharType="end"/>
            </w:r>
          </w:p>
        </w:tc>
      </w:tr>
    </w:tbl>
    <w:p w14:paraId="2EF928F0" w14:textId="77777777" w:rsidR="00942B59" w:rsidRPr="008A3AFA" w:rsidRDefault="00942B59" w:rsidP="00942B59">
      <w:pPr>
        <w:rPr>
          <w:rFonts w:cs="Arial"/>
        </w:rPr>
      </w:pPr>
      <w:r w:rsidRPr="008A3AFA">
        <w:rPr>
          <w:rFonts w:cs="Arial"/>
        </w:rPr>
        <w:t xml:space="preserve"> </w:t>
      </w:r>
    </w:p>
    <w:p w14:paraId="558E7603" w14:textId="4106FF2E" w:rsidR="004F0F42" w:rsidRPr="008A3AFA" w:rsidRDefault="004F0F42" w:rsidP="004F0F42">
      <w:pPr>
        <w:rPr>
          <w:rFonts w:cs="Arial"/>
        </w:rPr>
      </w:pPr>
      <w:r w:rsidRPr="008A3AFA">
        <w:rPr>
          <w:rFonts w:cs="Arial"/>
        </w:rPr>
        <w:t>The person to appoint the adjudicator, if not agreed by the parties, is</w:t>
      </w:r>
      <w:r w:rsidR="00437053">
        <w:rPr>
          <w:rFonts w:cs="Arial"/>
        </w:rPr>
        <w:t>:</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4BB044DB" w14:textId="77777777" w:rsidTr="00E02EC9">
        <w:trPr>
          <w:trHeight w:val="547"/>
        </w:trPr>
        <w:tc>
          <w:tcPr>
            <w:tcW w:w="10109" w:type="dxa"/>
          </w:tcPr>
          <w:p w14:paraId="55522708" w14:textId="77777777" w:rsidR="004F0F42" w:rsidRPr="008A3AFA" w:rsidRDefault="004F0F42" w:rsidP="00E02EC9">
            <w:pPr>
              <w:rPr>
                <w:rFonts w:cs="Arial"/>
              </w:rPr>
            </w:pPr>
            <w:r w:rsidRPr="008A3AFA">
              <w:rPr>
                <w:rFonts w:cs="Arial"/>
              </w:rPr>
              <w:t>Chairperson of the Panel of Adjudicators</w:t>
            </w:r>
          </w:p>
        </w:tc>
      </w:tr>
    </w:tbl>
    <w:p w14:paraId="768B3573" w14:textId="77777777" w:rsidR="004F0F42" w:rsidRPr="008A3AFA" w:rsidRDefault="004F0F42" w:rsidP="00942B59">
      <w:pPr>
        <w:rPr>
          <w:rFonts w:cs="Arial"/>
        </w:rPr>
      </w:pPr>
    </w:p>
    <w:p w14:paraId="27A45043" w14:textId="77777777" w:rsidR="00F46A72" w:rsidRPr="008A3AFA" w:rsidRDefault="00F46A72" w:rsidP="00942B59">
      <w:pPr>
        <w:rPr>
          <w:rFonts w:cs="Arial"/>
        </w:rPr>
      </w:pPr>
    </w:p>
    <w:p w14:paraId="65A7E258" w14:textId="77777777" w:rsidR="00942B59" w:rsidRPr="008A3AFA" w:rsidRDefault="00942B59" w:rsidP="00942B59">
      <w:pPr>
        <w:rPr>
          <w:rFonts w:cs="Arial"/>
        </w:rPr>
      </w:pPr>
      <w:r w:rsidRPr="008A3AFA">
        <w:rPr>
          <w:rFonts w:cs="Arial"/>
          <w:b/>
          <w:i/>
        </w:rPr>
        <w:t>O</w:t>
      </w:r>
      <w:r w:rsidRPr="008A3AFA">
        <w:rPr>
          <w:rFonts w:cs="Arial"/>
          <w:b/>
          <w:i/>
        </w:rPr>
        <w:tab/>
        <w:t xml:space="preserve">Rights in Contractor’s Documents </w:t>
      </w:r>
      <w:r w:rsidRPr="008A3AFA">
        <w:rPr>
          <w:rFonts w:cs="Arial"/>
        </w:rPr>
        <w:t>(Sub-clause 6.4)</w:t>
      </w:r>
    </w:p>
    <w:p w14:paraId="74A33929" w14:textId="77777777" w:rsidR="00942B59" w:rsidRPr="008A3AFA" w:rsidRDefault="00942B59" w:rsidP="00540773">
      <w:pPr>
        <w:jc w:val="both"/>
        <w:rPr>
          <w:rFonts w:cs="Arial"/>
        </w:rPr>
      </w:pPr>
      <w:r w:rsidRPr="008A3AFA">
        <w:rPr>
          <w:rFonts w:cs="Arial"/>
        </w:rPr>
        <w:t>Copyright and all other rights in the following Contractor’s Documents and Works Proposals described in sub-clause 6.4.2 transfers to the Employer in accordance with sub-clause 6.4.</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62306050" w14:textId="77777777">
        <w:trPr>
          <w:trHeight w:val="547"/>
        </w:trPr>
        <w:tc>
          <w:tcPr>
            <w:tcW w:w="10109" w:type="dxa"/>
          </w:tcPr>
          <w:p w14:paraId="34D4C904" w14:textId="28F9CB24"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99284E" w:rsidRPr="0099284E">
              <w:rPr>
                <w:rFonts w:cs="Arial"/>
                <w:noProof/>
              </w:rPr>
              <w:t>All Contractors Documents</w:t>
            </w:r>
            <w:r w:rsidRPr="008A3AFA">
              <w:rPr>
                <w:rFonts w:cs="Arial"/>
              </w:rPr>
              <w:fldChar w:fldCharType="end"/>
            </w:r>
          </w:p>
        </w:tc>
      </w:tr>
    </w:tbl>
    <w:p w14:paraId="08062D24" w14:textId="07A68AED" w:rsidR="00396DEF" w:rsidRDefault="00396DEF" w:rsidP="002A67DE">
      <w:pPr>
        <w:rPr>
          <w:rFonts w:cs="Arial"/>
          <w:b/>
          <w:i/>
        </w:rPr>
      </w:pPr>
    </w:p>
    <w:p w14:paraId="0F03CA03" w14:textId="7C84CAF6" w:rsidR="00396DEF" w:rsidRDefault="00FE0362" w:rsidP="002A67DE">
      <w:pPr>
        <w:rPr>
          <w:rFonts w:cs="Arial"/>
          <w:b/>
          <w:i/>
        </w:rPr>
      </w:pPr>
      <w:r>
        <w:rPr>
          <w:rFonts w:cs="Arial"/>
          <w:b/>
          <w:i/>
        </w:rPr>
        <w:t>P</w:t>
      </w:r>
      <w:r>
        <w:rPr>
          <w:rFonts w:cs="Arial"/>
          <w:b/>
          <w:i/>
        </w:rPr>
        <w:tab/>
        <w:t>Material Categories (sub-clause 15.</w:t>
      </w:r>
      <w:r w:rsidR="00C210F4">
        <w:rPr>
          <w:rFonts w:cs="Arial"/>
          <w:b/>
          <w:i/>
        </w:rPr>
        <w:t>9.1</w:t>
      </w:r>
      <w:r>
        <w:rPr>
          <w:rFonts w:cs="Arial"/>
          <w:b/>
          <w:i/>
        </w:rPr>
        <w:t>)</w:t>
      </w:r>
    </w:p>
    <w:p w14:paraId="0D6B3C5A" w14:textId="785EDBDE" w:rsidR="00C210F4" w:rsidRPr="00561764" w:rsidRDefault="00C210F4" w:rsidP="002A67DE">
      <w:pPr>
        <w:rPr>
          <w:rFonts w:cs="Arial"/>
        </w:rPr>
      </w:pPr>
      <w:r w:rsidRPr="00561764">
        <w:rPr>
          <w:rFonts w:cs="Arial"/>
        </w:rPr>
        <w:t xml:space="preserve">Table </w:t>
      </w:r>
      <w:r>
        <w:rPr>
          <w:rFonts w:cs="Arial"/>
        </w:rPr>
        <w:fldChar w:fldCharType="begin">
          <w:ffData>
            <w:name w:val="Dropdown19"/>
            <w:enabled/>
            <w:calcOnExit w:val="0"/>
            <w:ddList>
              <w:result w:val="1"/>
              <w:listEntry w:val="1A (Material Categories)"/>
              <w:listEntry w:val="1B (All Materials Category only)"/>
            </w:ddList>
          </w:ffData>
        </w:fldChar>
      </w:r>
      <w:bookmarkStart w:id="20" w:name="Dropdown19"/>
      <w:r>
        <w:rPr>
          <w:rFonts w:cs="Arial"/>
        </w:rPr>
        <w:instrText xml:space="preserve"> FORMDROPDOWN </w:instrText>
      </w:r>
      <w:r>
        <w:rPr>
          <w:rFonts w:cs="Arial"/>
        </w:rPr>
      </w:r>
      <w:r>
        <w:rPr>
          <w:rFonts w:cs="Arial"/>
        </w:rPr>
        <w:fldChar w:fldCharType="separate"/>
      </w:r>
      <w:r>
        <w:rPr>
          <w:rFonts w:cs="Arial"/>
        </w:rPr>
        <w:fldChar w:fldCharType="end"/>
      </w:r>
      <w:bookmarkEnd w:id="20"/>
      <w:r w:rsidRPr="00561764">
        <w:rPr>
          <w:rFonts w:cs="Arial"/>
        </w:rPr>
        <w:t xml:space="preserve"> applies.</w:t>
      </w:r>
    </w:p>
    <w:p w14:paraId="12B4A63F" w14:textId="77777777" w:rsidR="001920DF" w:rsidRPr="008A3AFA" w:rsidRDefault="001920DF" w:rsidP="001920DF">
      <w:pPr>
        <w:pStyle w:val="Heading1"/>
        <w:jc w:val="left"/>
        <w:rPr>
          <w:rFonts w:cs="Arial"/>
        </w:rPr>
      </w:pPr>
      <w:r w:rsidRPr="008A3AFA">
        <w:rPr>
          <w:rFonts w:cs="Arial"/>
        </w:rPr>
        <w:lastRenderedPageBreak/>
        <w:t>SCHEDULE</w:t>
      </w:r>
    </w:p>
    <w:p w14:paraId="15A301C0" w14:textId="3932467A" w:rsidR="00942B59" w:rsidRPr="008A3AFA" w:rsidRDefault="00942B59" w:rsidP="00942B59">
      <w:pPr>
        <w:pStyle w:val="Heading2"/>
        <w:rPr>
          <w:rFonts w:cs="Arial"/>
        </w:rPr>
      </w:pPr>
      <w:r w:rsidRPr="008A3AFA">
        <w:rPr>
          <w:rFonts w:cs="Arial"/>
        </w:rPr>
        <w:t>PART 2 (Completed by the Contractor and included with Tender)</w:t>
      </w:r>
    </w:p>
    <w:p w14:paraId="2986EC42" w14:textId="77777777" w:rsidR="00942B59" w:rsidRPr="008A3AFA" w:rsidRDefault="00942B59" w:rsidP="00942B59">
      <w:pPr>
        <w:rPr>
          <w:rFonts w:cs="Arial"/>
        </w:rPr>
      </w:pPr>
    </w:p>
    <w:p w14:paraId="38225AB9" w14:textId="77777777" w:rsidR="00942B59" w:rsidRPr="008A3AFA" w:rsidRDefault="00942B59" w:rsidP="00942B59">
      <w:pPr>
        <w:rPr>
          <w:rFonts w:cs="Arial"/>
        </w:rPr>
      </w:pPr>
      <w:r w:rsidRPr="008A3AFA">
        <w:rPr>
          <w:rFonts w:cs="Arial"/>
          <w:b/>
          <w:i/>
        </w:rPr>
        <w:t>A</w:t>
      </w:r>
      <w:r w:rsidRPr="008A3AFA">
        <w:rPr>
          <w:rFonts w:cs="Arial"/>
          <w:b/>
          <w:i/>
        </w:rPr>
        <w:tab/>
        <w:t xml:space="preserve">Communications </w:t>
      </w:r>
      <w:r w:rsidRPr="008A3AFA">
        <w:rPr>
          <w:rFonts w:cs="Arial"/>
        </w:rPr>
        <w:t>(Sub-clause 4.14)</w:t>
      </w:r>
    </w:p>
    <w:p w14:paraId="18FF2E45" w14:textId="77777777" w:rsidR="00942B59" w:rsidRPr="008A3AFA" w:rsidRDefault="00942B59" w:rsidP="00942B59">
      <w:pPr>
        <w:rPr>
          <w:rFonts w:cs="Arial"/>
        </w:rPr>
      </w:pPr>
      <w:r w:rsidRPr="008A3AFA">
        <w:rPr>
          <w:rFonts w:cs="Arial"/>
        </w:rPr>
        <w:t>Details for sending notices under clauses 12 and 13 to the Contractor are:</w:t>
      </w:r>
    </w:p>
    <w:tbl>
      <w:tblPr>
        <w:tblW w:w="0" w:type="auto"/>
        <w:tblLook w:val="01E0" w:firstRow="1" w:lastRow="1" w:firstColumn="1" w:lastColumn="1" w:noHBand="0" w:noVBand="0"/>
      </w:tblPr>
      <w:tblGrid>
        <w:gridCol w:w="2964"/>
        <w:gridCol w:w="7044"/>
      </w:tblGrid>
      <w:tr w:rsidR="008A3AFA" w:rsidRPr="008A3AFA" w14:paraId="4F5FB731" w14:textId="77777777">
        <w:trPr>
          <w:trHeight w:val="567"/>
        </w:trPr>
        <w:tc>
          <w:tcPr>
            <w:tcW w:w="2964" w:type="dxa"/>
            <w:tcBorders>
              <w:right w:val="single" w:sz="12" w:space="0" w:color="99CCFF"/>
            </w:tcBorders>
          </w:tcPr>
          <w:p w14:paraId="109ED659"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3891E089" w14:textId="77777777" w:rsidR="00942B59" w:rsidRPr="008A3AFA" w:rsidRDefault="00942B59" w:rsidP="00A77D9D">
            <w:pPr>
              <w:rPr>
                <w:rFonts w:cs="Arial"/>
              </w:rPr>
            </w:pPr>
          </w:p>
        </w:tc>
      </w:tr>
      <w:tr w:rsidR="008A3AFA" w:rsidRPr="008A3AFA" w14:paraId="4B725776" w14:textId="77777777">
        <w:trPr>
          <w:trHeight w:val="567"/>
        </w:trPr>
        <w:tc>
          <w:tcPr>
            <w:tcW w:w="2964" w:type="dxa"/>
            <w:tcBorders>
              <w:right w:val="single" w:sz="12" w:space="0" w:color="99CCFF"/>
            </w:tcBorders>
          </w:tcPr>
          <w:p w14:paraId="2603C152"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91C3D8E" w14:textId="77777777" w:rsidR="00942B59" w:rsidRPr="008A3AFA" w:rsidRDefault="00942B59" w:rsidP="00A77D9D">
            <w:pPr>
              <w:rPr>
                <w:rFonts w:cs="Arial"/>
              </w:rPr>
            </w:pPr>
          </w:p>
        </w:tc>
      </w:tr>
    </w:tbl>
    <w:p w14:paraId="7C9232D7" w14:textId="77777777" w:rsidR="00942B59" w:rsidRPr="008A3AFA" w:rsidRDefault="00942B59" w:rsidP="00942B59">
      <w:pPr>
        <w:rPr>
          <w:rFonts w:cs="Arial"/>
        </w:rPr>
      </w:pPr>
    </w:p>
    <w:p w14:paraId="0FB54E4E" w14:textId="77777777" w:rsidR="00942B59" w:rsidRPr="008A3AFA" w:rsidRDefault="00942B59" w:rsidP="00942B59">
      <w:pPr>
        <w:rPr>
          <w:rFonts w:cs="Arial"/>
        </w:rPr>
      </w:pPr>
      <w:r w:rsidRPr="008A3AFA">
        <w:rPr>
          <w:rFonts w:cs="Arial"/>
        </w:rPr>
        <w:t>Details for sending other notices to the Contractor are:</w:t>
      </w:r>
    </w:p>
    <w:tbl>
      <w:tblPr>
        <w:tblW w:w="0" w:type="auto"/>
        <w:tblLook w:val="01E0" w:firstRow="1" w:lastRow="1" w:firstColumn="1" w:lastColumn="1" w:noHBand="0" w:noVBand="0"/>
      </w:tblPr>
      <w:tblGrid>
        <w:gridCol w:w="2964"/>
        <w:gridCol w:w="7044"/>
      </w:tblGrid>
      <w:tr w:rsidR="008A3AFA" w:rsidRPr="008A3AFA" w14:paraId="240B3902" w14:textId="77777777">
        <w:trPr>
          <w:trHeight w:val="567"/>
        </w:trPr>
        <w:tc>
          <w:tcPr>
            <w:tcW w:w="2964" w:type="dxa"/>
            <w:tcBorders>
              <w:right w:val="single" w:sz="12" w:space="0" w:color="99CCFF"/>
            </w:tcBorders>
          </w:tcPr>
          <w:p w14:paraId="3989C4E7"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75539F17" w14:textId="77777777" w:rsidR="00942B59" w:rsidRPr="008A3AFA" w:rsidRDefault="00942B59" w:rsidP="00A77D9D">
            <w:pPr>
              <w:rPr>
                <w:rFonts w:cs="Arial"/>
              </w:rPr>
            </w:pPr>
          </w:p>
        </w:tc>
      </w:tr>
      <w:tr w:rsidR="008A3AFA" w:rsidRPr="008A3AFA" w14:paraId="2B16D29D" w14:textId="77777777" w:rsidTr="00561764">
        <w:trPr>
          <w:trHeight w:val="657"/>
        </w:trPr>
        <w:tc>
          <w:tcPr>
            <w:tcW w:w="2964" w:type="dxa"/>
            <w:tcBorders>
              <w:right w:val="single" w:sz="12" w:space="0" w:color="99CCFF"/>
            </w:tcBorders>
          </w:tcPr>
          <w:p w14:paraId="5D96BABF"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A8713FD" w14:textId="77777777" w:rsidR="00942B59" w:rsidRPr="008A3AFA" w:rsidRDefault="00942B59" w:rsidP="00A77D9D">
            <w:pPr>
              <w:rPr>
                <w:rFonts w:cs="Arial"/>
              </w:rPr>
            </w:pPr>
          </w:p>
        </w:tc>
      </w:tr>
      <w:tr w:rsidR="008A3AFA" w:rsidRPr="008A3AFA" w14:paraId="6821A71C" w14:textId="77777777">
        <w:trPr>
          <w:trHeight w:val="567"/>
        </w:trPr>
        <w:tc>
          <w:tcPr>
            <w:tcW w:w="2964" w:type="dxa"/>
            <w:tcBorders>
              <w:right w:val="single" w:sz="12" w:space="0" w:color="99CCFF"/>
            </w:tcBorders>
          </w:tcPr>
          <w:p w14:paraId="259A94B3" w14:textId="68F0B1AB"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36474B54" w14:textId="77777777" w:rsidR="00942B59" w:rsidRPr="008A3AFA" w:rsidRDefault="00942B59" w:rsidP="00A77D9D">
            <w:pPr>
              <w:rPr>
                <w:rFonts w:cs="Arial"/>
              </w:rPr>
            </w:pPr>
          </w:p>
        </w:tc>
      </w:tr>
      <w:tr w:rsidR="008A3AFA" w:rsidRPr="008A3AFA" w14:paraId="110B4A27" w14:textId="77777777">
        <w:trPr>
          <w:trHeight w:val="567"/>
        </w:trPr>
        <w:tc>
          <w:tcPr>
            <w:tcW w:w="2964" w:type="dxa"/>
            <w:tcBorders>
              <w:right w:val="single" w:sz="12" w:space="0" w:color="99CCFF"/>
            </w:tcBorders>
          </w:tcPr>
          <w:p w14:paraId="6E14D5F4"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3060EA5A" w14:textId="77777777" w:rsidR="00942B59" w:rsidRPr="008A3AFA" w:rsidRDefault="00942B59" w:rsidP="00A77D9D">
            <w:pPr>
              <w:rPr>
                <w:rFonts w:cs="Arial"/>
              </w:rPr>
            </w:pPr>
          </w:p>
        </w:tc>
      </w:tr>
    </w:tbl>
    <w:p w14:paraId="79286A45" w14:textId="77777777" w:rsidR="00942B59" w:rsidRPr="008A3AFA" w:rsidRDefault="00942B59" w:rsidP="00942B59">
      <w:pPr>
        <w:rPr>
          <w:rFonts w:cs="Arial"/>
        </w:rPr>
      </w:pPr>
    </w:p>
    <w:p w14:paraId="1E81CA6F" w14:textId="77777777" w:rsidR="00942B59" w:rsidRPr="008A3AFA" w:rsidRDefault="00942B59" w:rsidP="00942B59">
      <w:pPr>
        <w:rPr>
          <w:rFonts w:cs="Arial"/>
        </w:rPr>
      </w:pPr>
      <w:r w:rsidRPr="008A3AFA">
        <w:rPr>
          <w:rFonts w:cs="Arial"/>
        </w:rPr>
        <w:t>The Contractor’s agent</w:t>
      </w:r>
      <w:r w:rsidRPr="008A3AFA">
        <w:rPr>
          <w:rStyle w:val="FootnoteReference"/>
          <w:rFonts w:cs="Arial"/>
        </w:rPr>
        <w:footnoteReference w:id="19"/>
      </w:r>
      <w:r w:rsidRPr="008A3AFA">
        <w:rPr>
          <w:rFonts w:cs="Arial"/>
        </w:rPr>
        <w:t xml:space="preserve"> in the </w:t>
      </w:r>
      <w:smartTag w:uri="urn:schemas-microsoft-com:office:smarttags" w:element="place">
        <w:smartTag w:uri="urn:schemas-microsoft-com:office:smarttags" w:element="PlaceType">
          <w:r w:rsidRPr="008A3AFA">
            <w:rPr>
              <w:rFonts w:cs="Arial"/>
            </w:rPr>
            <w:t>Republic</w:t>
          </w:r>
        </w:smartTag>
        <w:r w:rsidRPr="008A3AFA">
          <w:rPr>
            <w:rFonts w:cs="Arial"/>
          </w:rPr>
          <w:t xml:space="preserve"> of </w:t>
        </w:r>
        <w:smartTag w:uri="urn:schemas-microsoft-com:office:smarttags" w:element="PlaceName">
          <w:r w:rsidRPr="008A3AFA">
            <w:rPr>
              <w:rFonts w:cs="Arial"/>
            </w:rPr>
            <w:t>Ireland</w:t>
          </w:r>
        </w:smartTag>
      </w:smartTag>
      <w:r w:rsidRPr="008A3AFA">
        <w:rPr>
          <w:rFonts w:cs="Arial"/>
        </w:rPr>
        <w:t xml:space="preserve"> for service of legal process is: </w:t>
      </w:r>
    </w:p>
    <w:tbl>
      <w:tblPr>
        <w:tblW w:w="0" w:type="auto"/>
        <w:tblLook w:val="01E0" w:firstRow="1" w:lastRow="1" w:firstColumn="1" w:lastColumn="1" w:noHBand="0" w:noVBand="0"/>
      </w:tblPr>
      <w:tblGrid>
        <w:gridCol w:w="2964"/>
        <w:gridCol w:w="7044"/>
      </w:tblGrid>
      <w:tr w:rsidR="008A3AFA" w:rsidRPr="008A3AFA" w14:paraId="1193C3B2" w14:textId="77777777">
        <w:trPr>
          <w:trHeight w:val="567"/>
        </w:trPr>
        <w:tc>
          <w:tcPr>
            <w:tcW w:w="2964" w:type="dxa"/>
            <w:tcBorders>
              <w:right w:val="single" w:sz="12" w:space="0" w:color="99CCFF"/>
            </w:tcBorders>
          </w:tcPr>
          <w:p w14:paraId="743FD76B" w14:textId="77777777" w:rsidR="00942B59" w:rsidRPr="008A3AFA" w:rsidRDefault="00942B59" w:rsidP="00A77D9D">
            <w:pPr>
              <w:jc w:val="right"/>
              <w:rPr>
                <w:rFonts w:cs="Arial"/>
                <w:i/>
              </w:rPr>
            </w:pPr>
            <w:r w:rsidRPr="008A3AFA">
              <w:rPr>
                <w:rFonts w:cs="Arial"/>
                <w:i/>
              </w:rPr>
              <w:t>Name:</w:t>
            </w:r>
          </w:p>
        </w:tc>
        <w:tc>
          <w:tcPr>
            <w:tcW w:w="7044" w:type="dxa"/>
            <w:tcBorders>
              <w:top w:val="single" w:sz="12" w:space="0" w:color="99CCFF"/>
              <w:left w:val="single" w:sz="12" w:space="0" w:color="99CCFF"/>
              <w:bottom w:val="single" w:sz="12" w:space="0" w:color="99CCFF"/>
              <w:right w:val="single" w:sz="12" w:space="0" w:color="99CCFF"/>
            </w:tcBorders>
          </w:tcPr>
          <w:p w14:paraId="50380E91" w14:textId="77777777" w:rsidR="00942B59" w:rsidRPr="008A3AFA" w:rsidRDefault="00942B59" w:rsidP="00A77D9D">
            <w:pPr>
              <w:rPr>
                <w:rFonts w:cs="Arial"/>
              </w:rPr>
            </w:pPr>
          </w:p>
        </w:tc>
      </w:tr>
      <w:tr w:rsidR="008A3AFA" w:rsidRPr="008A3AFA" w14:paraId="1A3BF463" w14:textId="77777777">
        <w:trPr>
          <w:trHeight w:val="567"/>
        </w:trPr>
        <w:tc>
          <w:tcPr>
            <w:tcW w:w="2964" w:type="dxa"/>
            <w:tcBorders>
              <w:right w:val="single" w:sz="12" w:space="0" w:color="99CCFF"/>
            </w:tcBorders>
          </w:tcPr>
          <w:p w14:paraId="6CC7302B"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308FDDC7" w14:textId="77777777" w:rsidR="00942B59" w:rsidRPr="008A3AFA" w:rsidRDefault="00942B59" w:rsidP="00A77D9D">
            <w:pPr>
              <w:rPr>
                <w:rFonts w:cs="Arial"/>
              </w:rPr>
            </w:pPr>
          </w:p>
        </w:tc>
      </w:tr>
    </w:tbl>
    <w:p w14:paraId="091B2C52" w14:textId="77777777" w:rsidR="00942B59" w:rsidRPr="008A3AFA" w:rsidRDefault="00942B59" w:rsidP="00942B59">
      <w:pPr>
        <w:rPr>
          <w:rFonts w:cs="Arial"/>
        </w:rPr>
      </w:pPr>
    </w:p>
    <w:p w14:paraId="727FFBA9" w14:textId="42582A09" w:rsidR="00942B59" w:rsidRPr="008A3AFA" w:rsidRDefault="00942B59" w:rsidP="00DF5396">
      <w:pPr>
        <w:keepNext/>
        <w:rPr>
          <w:rFonts w:cs="Arial"/>
        </w:rPr>
      </w:pPr>
      <w:r w:rsidRPr="008A3AFA">
        <w:rPr>
          <w:rFonts w:cs="Arial"/>
          <w:b/>
          <w:i/>
        </w:rPr>
        <w:t>B</w:t>
      </w:r>
      <w:r w:rsidRPr="008A3AFA">
        <w:rPr>
          <w:rFonts w:cs="Arial"/>
          <w:b/>
          <w:i/>
        </w:rPr>
        <w:tab/>
      </w:r>
      <w:r w:rsidR="008A138A" w:rsidRPr="008A3AFA">
        <w:rPr>
          <w:rFonts w:cs="Arial"/>
        </w:rPr>
        <w:t>(not used</w:t>
      </w:r>
      <w:r w:rsidRPr="008A3AFA">
        <w:rPr>
          <w:rFonts w:cs="Arial"/>
        </w:rPr>
        <w:t>)</w:t>
      </w:r>
    </w:p>
    <w:p w14:paraId="6BC9E756" w14:textId="77777777" w:rsidR="00E0085D" w:rsidRPr="008A3AFA" w:rsidRDefault="00E0085D" w:rsidP="00E0085D">
      <w:pPr>
        <w:keepNext/>
        <w:rPr>
          <w:rFonts w:cs="Arial"/>
        </w:rPr>
      </w:pPr>
    </w:p>
    <w:p w14:paraId="6F524C23" w14:textId="77777777" w:rsidR="00E02EC9" w:rsidRDefault="00E02EC9">
      <w:pPr>
        <w:widowControl/>
        <w:tabs>
          <w:tab w:val="clear" w:pos="567"/>
        </w:tabs>
        <w:spacing w:after="0"/>
        <w:rPr>
          <w:rFonts w:cs="Arial"/>
          <w:b/>
          <w:i/>
        </w:rPr>
      </w:pPr>
      <w:r>
        <w:rPr>
          <w:rFonts w:cs="Arial"/>
          <w:b/>
          <w:i/>
        </w:rPr>
        <w:br w:type="page"/>
      </w:r>
    </w:p>
    <w:p w14:paraId="32E6733D" w14:textId="475A53EB" w:rsidR="00942B59" w:rsidRPr="008A3AFA" w:rsidRDefault="00942B59" w:rsidP="00942B59">
      <w:pPr>
        <w:keepNext/>
        <w:rPr>
          <w:rFonts w:cs="Arial"/>
          <w:b/>
          <w:i/>
        </w:rPr>
      </w:pPr>
      <w:r w:rsidRPr="008A3AFA">
        <w:rPr>
          <w:rFonts w:cs="Arial"/>
          <w:b/>
          <w:i/>
        </w:rPr>
        <w:lastRenderedPageBreak/>
        <w:t>C</w:t>
      </w:r>
      <w:r w:rsidRPr="008A3AFA">
        <w:rPr>
          <w:rFonts w:cs="Arial"/>
          <w:b/>
          <w:i/>
        </w:rPr>
        <w:tab/>
        <w:t>Dates for Substantial Completion</w:t>
      </w:r>
    </w:p>
    <w:tbl>
      <w:tblPr>
        <w:tblW w:w="0" w:type="auto"/>
        <w:tblLook w:val="01E0" w:firstRow="1" w:lastRow="1" w:firstColumn="1" w:lastColumn="1" w:noHBand="0" w:noVBand="0"/>
      </w:tblPr>
      <w:tblGrid>
        <w:gridCol w:w="6672"/>
        <w:gridCol w:w="236"/>
        <w:gridCol w:w="3200"/>
      </w:tblGrid>
      <w:tr w:rsidR="008A3AFA" w:rsidRPr="008A3AFA" w14:paraId="351DBF56" w14:textId="77777777">
        <w:tc>
          <w:tcPr>
            <w:tcW w:w="6672" w:type="dxa"/>
            <w:tcBorders>
              <w:bottom w:val="single" w:sz="12" w:space="0" w:color="99CCFF"/>
            </w:tcBorders>
            <w:shd w:val="clear" w:color="auto" w:fill="E0E0E0"/>
            <w:vAlign w:val="center"/>
          </w:tcPr>
          <w:p w14:paraId="4DDFB3EA" w14:textId="77777777" w:rsidR="00942B59" w:rsidRPr="008A3AFA" w:rsidRDefault="00942B59" w:rsidP="00A77D9D">
            <w:pPr>
              <w:jc w:val="center"/>
              <w:rPr>
                <w:rFonts w:cs="Arial"/>
              </w:rPr>
            </w:pPr>
          </w:p>
        </w:tc>
        <w:tc>
          <w:tcPr>
            <w:tcW w:w="236" w:type="dxa"/>
            <w:vAlign w:val="center"/>
          </w:tcPr>
          <w:p w14:paraId="1A060029" w14:textId="77777777" w:rsidR="00942B59" w:rsidRPr="008A3AFA" w:rsidRDefault="00942B59" w:rsidP="00A77D9D">
            <w:pPr>
              <w:jc w:val="center"/>
              <w:rPr>
                <w:rFonts w:cs="Arial"/>
                <w:b/>
              </w:rPr>
            </w:pPr>
          </w:p>
        </w:tc>
        <w:tc>
          <w:tcPr>
            <w:tcW w:w="3200" w:type="dxa"/>
            <w:tcBorders>
              <w:bottom w:val="single" w:sz="12" w:space="0" w:color="99CCFF"/>
            </w:tcBorders>
            <w:shd w:val="clear" w:color="auto" w:fill="E0E0E0"/>
            <w:vAlign w:val="center"/>
          </w:tcPr>
          <w:p w14:paraId="7340EACD" w14:textId="77777777" w:rsidR="00942B59" w:rsidRPr="008A3AFA" w:rsidRDefault="00942B59" w:rsidP="00A77D9D">
            <w:pPr>
              <w:jc w:val="center"/>
              <w:rPr>
                <w:rFonts w:cs="Arial"/>
                <w:b/>
              </w:rPr>
            </w:pPr>
            <w:r w:rsidRPr="008A3AFA">
              <w:rPr>
                <w:rFonts w:cs="Arial"/>
                <w:b/>
              </w:rPr>
              <w:t xml:space="preserve">Date for Substantial Completion </w:t>
            </w:r>
          </w:p>
          <w:p w14:paraId="1C7CA65F" w14:textId="77777777" w:rsidR="00942B59" w:rsidRPr="008A3AFA" w:rsidRDefault="00942B59" w:rsidP="00A77D9D">
            <w:pPr>
              <w:jc w:val="center"/>
              <w:rPr>
                <w:rFonts w:cs="Arial"/>
              </w:rPr>
            </w:pPr>
            <w:r w:rsidRPr="008A3AFA">
              <w:rPr>
                <w:rFonts w:cs="Arial"/>
              </w:rPr>
              <w:t>Number of days after the Contract Date</w:t>
            </w:r>
          </w:p>
          <w:p w14:paraId="75075390" w14:textId="77777777" w:rsidR="00942B59" w:rsidRPr="008A3AFA" w:rsidRDefault="00942B59" w:rsidP="00A77D9D">
            <w:pPr>
              <w:jc w:val="center"/>
              <w:rPr>
                <w:rFonts w:cs="Arial"/>
              </w:rPr>
            </w:pPr>
            <w:r w:rsidRPr="008A3AFA">
              <w:rPr>
                <w:rFonts w:cs="Arial"/>
              </w:rPr>
              <w:t xml:space="preserve">(To be completed by Contractor in Tender </w:t>
            </w:r>
            <w:r w:rsidRPr="008A3AFA">
              <w:rPr>
                <w:rFonts w:cs="Arial"/>
                <w:b/>
              </w:rPr>
              <w:t>ONLY</w:t>
            </w:r>
            <w:r w:rsidRPr="008A3AFA">
              <w:rPr>
                <w:rFonts w:cs="Arial"/>
              </w:rPr>
              <w:t xml:space="preserve"> if not completed by Employer in Part 1)</w:t>
            </w:r>
          </w:p>
        </w:tc>
      </w:tr>
      <w:tr w:rsidR="008A3AFA" w:rsidRPr="008A3AFA" w14:paraId="5F3009C3"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142222E"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712613A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5CCDD34D" w14:textId="77777777" w:rsidR="00942B59" w:rsidRPr="008A3AFA" w:rsidRDefault="00942B59" w:rsidP="00A77D9D">
            <w:pPr>
              <w:jc w:val="center"/>
              <w:rPr>
                <w:rFonts w:cs="Arial"/>
              </w:rPr>
            </w:pPr>
          </w:p>
        </w:tc>
      </w:tr>
      <w:tr w:rsidR="008A3AFA" w:rsidRPr="008A3AFA" w14:paraId="101B0B5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0F3610B" w14:textId="021C936D" w:rsidR="00942B59" w:rsidRPr="008A3AFA" w:rsidRDefault="00942B59" w:rsidP="00A77D9D">
            <w:pPr>
              <w:rPr>
                <w:rFonts w:cs="Arial"/>
              </w:rPr>
            </w:pPr>
            <w:r w:rsidRPr="008A3AFA">
              <w:rPr>
                <w:rFonts w:cs="Arial"/>
              </w:rPr>
              <w:t xml:space="preserve">Section: </w:t>
            </w:r>
            <w:r w:rsidRPr="008A3AFA">
              <w:rPr>
                <w:rFonts w:cs="Arial"/>
              </w:rPr>
              <w:fldChar w:fldCharType="begin">
                <w:ffData>
                  <w:name w:val="Text136"/>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2D68BD">
              <w:rPr>
                <w:rFonts w:cs="Arial"/>
              </w:rPr>
              <w:t>n/a</w:t>
            </w:r>
            <w:r w:rsidRPr="008A3AFA">
              <w:rPr>
                <w:rFonts w:cs="Arial"/>
              </w:rPr>
              <w:fldChar w:fldCharType="end"/>
            </w:r>
          </w:p>
        </w:tc>
        <w:tc>
          <w:tcPr>
            <w:tcW w:w="236" w:type="dxa"/>
            <w:tcBorders>
              <w:left w:val="single" w:sz="12" w:space="0" w:color="99CCFF"/>
              <w:right w:val="single" w:sz="12" w:space="0" w:color="99CCFF"/>
            </w:tcBorders>
            <w:vAlign w:val="center"/>
          </w:tcPr>
          <w:p w14:paraId="23DECFB8"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35D38ED3" w14:textId="77777777" w:rsidR="00942B59" w:rsidRPr="008A3AFA" w:rsidRDefault="00942B59" w:rsidP="00A77D9D">
            <w:pPr>
              <w:jc w:val="center"/>
              <w:rPr>
                <w:rFonts w:cs="Arial"/>
              </w:rPr>
            </w:pPr>
          </w:p>
        </w:tc>
      </w:tr>
      <w:tr w:rsidR="008A3AFA" w:rsidRPr="008A3AFA" w14:paraId="719F5FEF"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788F0EE0" w14:textId="450FA989"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2D68BD">
              <w:rPr>
                <w:rFonts w:cs="Arial"/>
              </w:rPr>
              <w:t> </w:t>
            </w:r>
            <w:r w:rsidR="002D68BD">
              <w:rPr>
                <w:rFonts w:cs="Arial"/>
              </w:rPr>
              <w:t> </w:t>
            </w:r>
            <w:r w:rsidR="002D68BD">
              <w:rPr>
                <w:rFonts w:cs="Arial"/>
              </w:rPr>
              <w:t> </w:t>
            </w:r>
            <w:r w:rsidR="002D68BD">
              <w:rPr>
                <w:rFonts w:cs="Arial"/>
              </w:rPr>
              <w:t> </w:t>
            </w:r>
            <w:r w:rsidR="002D68BD">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233A946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95BCB9F" w14:textId="77777777" w:rsidR="00942B59" w:rsidRPr="008A3AFA" w:rsidRDefault="00942B59" w:rsidP="00A77D9D">
            <w:pPr>
              <w:jc w:val="center"/>
              <w:rPr>
                <w:rFonts w:cs="Arial"/>
              </w:rPr>
            </w:pPr>
          </w:p>
        </w:tc>
      </w:tr>
      <w:tr w:rsidR="008A3AFA" w:rsidRPr="008A3AFA" w14:paraId="66862AF4"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0A30577A" w14:textId="4BAC957B"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2D68BD">
              <w:rPr>
                <w:rFonts w:cs="Arial"/>
              </w:rPr>
              <w:t> </w:t>
            </w:r>
            <w:r w:rsidR="002D68BD">
              <w:rPr>
                <w:rFonts w:cs="Arial"/>
              </w:rPr>
              <w:t> </w:t>
            </w:r>
            <w:r w:rsidR="002D68BD">
              <w:rPr>
                <w:rFonts w:cs="Arial"/>
              </w:rPr>
              <w:t> </w:t>
            </w:r>
            <w:r w:rsidR="002D68BD">
              <w:rPr>
                <w:rFonts w:cs="Arial"/>
              </w:rPr>
              <w:t> </w:t>
            </w:r>
            <w:r w:rsidR="002D68BD">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7B989C5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28B29836" w14:textId="77777777" w:rsidR="00942B59" w:rsidRPr="008A3AFA" w:rsidRDefault="00942B59" w:rsidP="00A77D9D">
            <w:pPr>
              <w:jc w:val="center"/>
              <w:rPr>
                <w:rFonts w:cs="Arial"/>
              </w:rPr>
            </w:pPr>
          </w:p>
        </w:tc>
      </w:tr>
      <w:tr w:rsidR="008A3AFA" w:rsidRPr="008A3AFA" w14:paraId="343B0D9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442ABC97" w14:textId="50BCE30D"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2D68BD">
              <w:rPr>
                <w:rFonts w:cs="Arial"/>
              </w:rPr>
              <w:t> </w:t>
            </w:r>
            <w:r w:rsidR="002D68BD">
              <w:rPr>
                <w:rFonts w:cs="Arial"/>
              </w:rPr>
              <w:t> </w:t>
            </w:r>
            <w:r w:rsidR="002D68BD">
              <w:rPr>
                <w:rFonts w:cs="Arial"/>
              </w:rPr>
              <w:t> </w:t>
            </w:r>
            <w:r w:rsidR="002D68BD">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3691C08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094B6F2" w14:textId="77777777" w:rsidR="00942B59" w:rsidRPr="008A3AFA" w:rsidRDefault="00942B59" w:rsidP="00A77D9D">
            <w:pPr>
              <w:jc w:val="center"/>
              <w:rPr>
                <w:rFonts w:cs="Arial"/>
              </w:rPr>
            </w:pPr>
          </w:p>
        </w:tc>
      </w:tr>
    </w:tbl>
    <w:p w14:paraId="58857C73" w14:textId="77777777" w:rsidR="00942B59" w:rsidRPr="008A3AFA" w:rsidRDefault="00942B59" w:rsidP="00942B59">
      <w:pPr>
        <w:rPr>
          <w:rFonts w:cs="Arial"/>
        </w:rPr>
      </w:pPr>
    </w:p>
    <w:p w14:paraId="140427C3" w14:textId="77777777" w:rsidR="00942B59" w:rsidRPr="008A3AFA" w:rsidRDefault="00942B59" w:rsidP="00942B59">
      <w:pPr>
        <w:keepNext/>
        <w:rPr>
          <w:rFonts w:cs="Arial"/>
        </w:rPr>
      </w:pPr>
      <w:r w:rsidRPr="008A3AFA">
        <w:rPr>
          <w:rFonts w:cs="Arial"/>
          <w:b/>
          <w:i/>
        </w:rPr>
        <w:t>D</w:t>
      </w:r>
      <w:r w:rsidRPr="008A3AFA">
        <w:rPr>
          <w:rFonts w:cs="Arial"/>
          <w:b/>
          <w:i/>
        </w:rPr>
        <w:tab/>
        <w:t xml:space="preserve">Adjustments to the Contract Sum including Delay Costs </w:t>
      </w:r>
      <w:r w:rsidRPr="008A3AFA">
        <w:rPr>
          <w:rFonts w:cs="Arial"/>
        </w:rPr>
        <w:t>(Sub-clauses 10.6 and 10.7)</w:t>
      </w:r>
    </w:p>
    <w:p w14:paraId="5E3310FC" w14:textId="77777777" w:rsidR="00E02EC9" w:rsidRDefault="00E02EC9" w:rsidP="00942B59">
      <w:pPr>
        <w:rPr>
          <w:rFonts w:cs="Arial"/>
        </w:rPr>
      </w:pPr>
    </w:p>
    <w:tbl>
      <w:tblPr>
        <w:tblW w:w="0" w:type="auto"/>
        <w:tblLook w:val="01E0" w:firstRow="1" w:lastRow="1" w:firstColumn="1" w:lastColumn="1" w:noHBand="0" w:noVBand="0"/>
      </w:tblPr>
      <w:tblGrid>
        <w:gridCol w:w="8065"/>
        <w:gridCol w:w="1415"/>
        <w:gridCol w:w="394"/>
      </w:tblGrid>
      <w:tr w:rsidR="00C2303C" w:rsidRPr="00C2303C" w14:paraId="74722030"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67178900" w14:textId="77777777" w:rsidR="00E772BD" w:rsidRPr="00C2303C" w:rsidRDefault="00E772BD" w:rsidP="00E772BD">
            <w:pPr>
              <w:spacing w:before="80"/>
              <w:rPr>
                <w:rFonts w:cs="Arial"/>
              </w:rPr>
            </w:pPr>
            <w:r w:rsidRPr="00C2303C">
              <w:rPr>
                <w:rFonts w:cs="Arial"/>
              </w:rPr>
              <w:t>The Contractor’s tendered percentage addition to costs of labour</w:t>
            </w:r>
          </w:p>
          <w:p w14:paraId="45DDEDC2" w14:textId="35AA8E8A" w:rsidR="000B03A4" w:rsidRPr="00C2303C" w:rsidRDefault="00E611F2" w:rsidP="008D7E4B">
            <w:pPr>
              <w:spacing w:before="80"/>
              <w:rPr>
                <w:rFonts w:cs="Arial"/>
              </w:rPr>
            </w:pPr>
            <w:r w:rsidRPr="00954205">
              <w:rPr>
                <w:i/>
              </w:rPr>
              <w:t>(If negative</w:t>
            </w:r>
            <w:r>
              <w:rPr>
                <w:i/>
              </w:rPr>
              <w:t xml:space="preserve">, </w:t>
            </w:r>
            <w:r w:rsidRPr="00954205">
              <w:rPr>
                <w:i/>
              </w:rPr>
              <w:t>blank</w:t>
            </w:r>
            <w:r>
              <w:rPr>
                <w:i/>
              </w:rPr>
              <w:t xml:space="preserve"> or less than 35%</w:t>
            </w:r>
            <w:r w:rsidRPr="00954205">
              <w:rPr>
                <w:i/>
              </w:rPr>
              <w:t>, read as</w:t>
            </w:r>
            <w:r>
              <w:rPr>
                <w:i/>
              </w:rPr>
              <w:t xml:space="preserve"> 35</w:t>
            </w:r>
            <w:r w:rsidRPr="00954205">
              <w:rPr>
                <w:i/>
              </w:rPr>
              <w:t>%)</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6DF70F34" w14:textId="77777777" w:rsidR="000B03A4" w:rsidRPr="00C2303C" w:rsidRDefault="000B03A4" w:rsidP="000B03A4">
            <w:pPr>
              <w:rPr>
                <w:rFonts w:cs="Arial"/>
              </w:rPr>
            </w:pPr>
          </w:p>
        </w:tc>
        <w:tc>
          <w:tcPr>
            <w:tcW w:w="394" w:type="dxa"/>
            <w:tcBorders>
              <w:left w:val="single" w:sz="12" w:space="0" w:color="99CCFF"/>
            </w:tcBorders>
            <w:vAlign w:val="center"/>
          </w:tcPr>
          <w:p w14:paraId="3A0F3507" w14:textId="77777777" w:rsidR="000B03A4" w:rsidRPr="00C2303C" w:rsidRDefault="000B03A4" w:rsidP="000B03A4">
            <w:pPr>
              <w:rPr>
                <w:rFonts w:cs="Arial"/>
              </w:rPr>
            </w:pPr>
            <w:r w:rsidRPr="00C2303C">
              <w:rPr>
                <w:rFonts w:cs="Arial"/>
              </w:rPr>
              <w:t>%</w:t>
            </w:r>
          </w:p>
        </w:tc>
      </w:tr>
      <w:tr w:rsidR="000B03A4" w:rsidRPr="000B03A4" w14:paraId="1C5A3CCB"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78976C5D" w14:textId="77777777" w:rsidR="00E772BD" w:rsidRPr="00D20C81" w:rsidRDefault="00E772BD" w:rsidP="00E772BD">
            <w:pPr>
              <w:spacing w:before="80"/>
              <w:jc w:val="both"/>
            </w:pPr>
            <w:r w:rsidRPr="00D20C81">
              <w:t>The Contractor’s tendered percentage addition to costs of labour shall include all costs incurred by the Contractor (excluding VAT) for those workers engaged on additional or substituted work required as a result of a Compensation Event, that are additional to the basic hourly rate of pay for the relevant category of worker in an applicable sectoral employment order made under the Industrial Relations Acts 1946-2015.  It shall include (but not be limited to) the following components of cost:</w:t>
            </w:r>
          </w:p>
          <w:p w14:paraId="64252A7D" w14:textId="77777777" w:rsidR="00E772BD" w:rsidRPr="00D20C81" w:rsidRDefault="00E772BD" w:rsidP="00E772BD">
            <w:pPr>
              <w:spacing w:before="80"/>
              <w:jc w:val="both"/>
            </w:pPr>
            <w:r w:rsidRPr="00D20C81">
              <w:t xml:space="preserve">All costs incurred with meeting legal requirements (including but not limited to PRSI), pension contributions, death in service contributions, sick pay contributions; </w:t>
            </w:r>
            <w:r w:rsidRPr="00123DE7">
              <w:t>and</w:t>
            </w:r>
          </w:p>
          <w:p w14:paraId="00DBDD3F" w14:textId="77777777" w:rsidR="00E772BD" w:rsidRPr="00D20C81" w:rsidRDefault="00E772BD" w:rsidP="00E772BD">
            <w:pPr>
              <w:spacing w:before="80"/>
              <w:jc w:val="both"/>
            </w:pPr>
            <w:proofErr w:type="gramStart"/>
            <w:r w:rsidRPr="00D20C81">
              <w:t>Plus</w:t>
            </w:r>
            <w:proofErr w:type="gramEnd"/>
            <w:r w:rsidRPr="00D20C81">
              <w:t xml:space="preserve"> Rates; </w:t>
            </w:r>
            <w:r w:rsidRPr="00123DE7">
              <w:t>and</w:t>
            </w:r>
            <w:r w:rsidRPr="00D20C81">
              <w:t xml:space="preserve"> </w:t>
            </w:r>
          </w:p>
          <w:p w14:paraId="0DC37994" w14:textId="77777777" w:rsidR="00E772BD" w:rsidRPr="00D20C81" w:rsidRDefault="00E772BD" w:rsidP="00E772BD">
            <w:pPr>
              <w:spacing w:before="80"/>
              <w:jc w:val="both"/>
            </w:pPr>
            <w:r w:rsidRPr="00D20C81">
              <w:t xml:space="preserve">Allowances; </w:t>
            </w:r>
            <w:r w:rsidRPr="00123DE7">
              <w:t>and</w:t>
            </w:r>
          </w:p>
          <w:p w14:paraId="1F1BE561" w14:textId="77777777" w:rsidR="00E772BD" w:rsidRPr="00D20C81" w:rsidRDefault="00E772BD" w:rsidP="00E772BD">
            <w:pPr>
              <w:spacing w:before="80"/>
              <w:jc w:val="both"/>
            </w:pPr>
            <w:r w:rsidRPr="00D20C81">
              <w:t xml:space="preserve">overheads; </w:t>
            </w:r>
            <w:r w:rsidRPr="00123DE7">
              <w:t>and</w:t>
            </w:r>
            <w:r w:rsidRPr="00D20C81">
              <w:rPr>
                <w:i/>
              </w:rPr>
              <w:t xml:space="preserve"> </w:t>
            </w:r>
          </w:p>
          <w:p w14:paraId="0C3B8B94" w14:textId="31665A88" w:rsidR="00E772BD" w:rsidRPr="00D20C81" w:rsidRDefault="00E772BD" w:rsidP="00E772BD">
            <w:pPr>
              <w:spacing w:before="80"/>
              <w:jc w:val="both"/>
            </w:pPr>
            <w:r w:rsidRPr="00D20C81">
              <w:t>profit</w:t>
            </w:r>
            <w:r w:rsidR="0026501B">
              <w:t xml:space="preserve"> and loss of profit</w:t>
            </w:r>
            <w:r w:rsidRPr="00D20C81">
              <w:t>.</w:t>
            </w:r>
          </w:p>
          <w:p w14:paraId="6366539D" w14:textId="77777777" w:rsidR="00E772BD" w:rsidRDefault="00E772BD" w:rsidP="00E772BD">
            <w:pPr>
              <w:spacing w:before="80"/>
              <w:jc w:val="both"/>
              <w:rPr>
                <w:b/>
              </w:rPr>
            </w:pPr>
          </w:p>
          <w:p w14:paraId="67A2A1FC" w14:textId="77777777" w:rsidR="00E772BD" w:rsidRPr="00D20C81" w:rsidRDefault="00E772BD" w:rsidP="00E772BD">
            <w:pPr>
              <w:spacing w:before="80"/>
              <w:jc w:val="both"/>
              <w:rPr>
                <w:b/>
              </w:rPr>
            </w:pPr>
            <w:proofErr w:type="gramStart"/>
            <w:r w:rsidRPr="00D20C81">
              <w:rPr>
                <w:b/>
              </w:rPr>
              <w:t>Plus</w:t>
            </w:r>
            <w:proofErr w:type="gramEnd"/>
            <w:r w:rsidRPr="00D20C81">
              <w:rPr>
                <w:b/>
              </w:rPr>
              <w:t xml:space="preserve"> Rates </w:t>
            </w:r>
          </w:p>
          <w:p w14:paraId="652D30F0" w14:textId="12CCF11F" w:rsidR="00E772BD" w:rsidRPr="00D20C81" w:rsidRDefault="00E772BD" w:rsidP="00E772BD">
            <w:pPr>
              <w:spacing w:before="80"/>
              <w:jc w:val="both"/>
            </w:pPr>
            <w:r w:rsidRPr="00D20C81">
              <w:t xml:space="preserve">A Plus Rate is the balance remaining when the basic hourly rate of pay for the relevant category of worker under an applicable sectoral </w:t>
            </w:r>
            <w:r w:rsidR="00C2303C">
              <w:t xml:space="preserve">employment </w:t>
            </w:r>
            <w:r w:rsidRPr="00D20C81">
              <w:t>order made under the Industrial Relations Acts 1946-2015 is deducted from the basic hourly rate of pay paid to a worker in accordance with the workers terms and conditions of employment.</w:t>
            </w:r>
            <w:r>
              <w:t xml:space="preserve">  </w:t>
            </w:r>
            <w:r w:rsidRPr="00D20C81">
              <w:t xml:space="preserve">It does not include Allowances. </w:t>
            </w:r>
          </w:p>
          <w:p w14:paraId="11BB52B6" w14:textId="77777777" w:rsidR="00E772BD" w:rsidRPr="00D20C81" w:rsidRDefault="00E772BD" w:rsidP="00E772BD">
            <w:pPr>
              <w:spacing w:before="80"/>
              <w:jc w:val="both"/>
              <w:rPr>
                <w:b/>
              </w:rPr>
            </w:pPr>
          </w:p>
          <w:p w14:paraId="5A60DCB1" w14:textId="77777777" w:rsidR="00E772BD" w:rsidRPr="00D20C81" w:rsidRDefault="00E772BD" w:rsidP="00E772BD">
            <w:pPr>
              <w:spacing w:before="80"/>
              <w:jc w:val="both"/>
              <w:rPr>
                <w:b/>
              </w:rPr>
            </w:pPr>
            <w:r w:rsidRPr="00D20C81">
              <w:rPr>
                <w:b/>
              </w:rPr>
              <w:t>Allowances</w:t>
            </w:r>
          </w:p>
          <w:p w14:paraId="50FF6491" w14:textId="77777777" w:rsidR="00E772BD" w:rsidRPr="00D20C81" w:rsidRDefault="00E772BD" w:rsidP="00E772BD">
            <w:pPr>
              <w:spacing w:before="80"/>
              <w:jc w:val="both"/>
            </w:pPr>
            <w:r w:rsidRPr="00D20C81">
              <w:t xml:space="preserve">Allowances are payments made to workers that are additional to the basic rate of pay paid to a worker </w:t>
            </w:r>
            <w:r w:rsidRPr="00D20C81">
              <w:lastRenderedPageBreak/>
              <w:t xml:space="preserve">and may include (but not limited to): </w:t>
            </w:r>
          </w:p>
          <w:p w14:paraId="70C1E896" w14:textId="77777777" w:rsidR="00E772BD" w:rsidRPr="00D20C81" w:rsidRDefault="00E772BD" w:rsidP="00E772BD">
            <w:pPr>
              <w:pStyle w:val="ListParagraph"/>
              <w:numPr>
                <w:ilvl w:val="0"/>
                <w:numId w:val="49"/>
              </w:numPr>
              <w:spacing w:before="80"/>
              <w:jc w:val="both"/>
            </w:pPr>
            <w:r w:rsidRPr="00D20C81">
              <w:t>any bonuses, productivity, incentive or other bonus;</w:t>
            </w:r>
          </w:p>
          <w:p w14:paraId="5A04C17F" w14:textId="77777777" w:rsidR="00E772BD" w:rsidRPr="00D20C81" w:rsidRDefault="00E772BD" w:rsidP="00E772BD">
            <w:pPr>
              <w:pStyle w:val="ListParagraph"/>
              <w:numPr>
                <w:ilvl w:val="0"/>
                <w:numId w:val="49"/>
              </w:numPr>
              <w:spacing w:before="80"/>
              <w:jc w:val="both"/>
            </w:pPr>
            <w:r w:rsidRPr="00D20C81">
              <w:t>any special allowances particular to the category of worker (such as tool money)</w:t>
            </w:r>
            <w:r>
              <w:t>;</w:t>
            </w:r>
          </w:p>
          <w:p w14:paraId="037FFA7C" w14:textId="77777777" w:rsidR="00E772BD" w:rsidRPr="00D20C81" w:rsidRDefault="00E772BD" w:rsidP="00E772BD">
            <w:pPr>
              <w:pStyle w:val="ListParagraph"/>
              <w:numPr>
                <w:ilvl w:val="0"/>
                <w:numId w:val="49"/>
              </w:numPr>
              <w:spacing w:before="80"/>
              <w:jc w:val="both"/>
            </w:pPr>
            <w:r w:rsidRPr="00D20C81">
              <w:t>overtime</w:t>
            </w:r>
            <w:r>
              <w:t>;</w:t>
            </w:r>
          </w:p>
          <w:p w14:paraId="5FB91640" w14:textId="77777777" w:rsidR="00E772BD" w:rsidRPr="00D20C81" w:rsidRDefault="00E772BD" w:rsidP="00E772BD">
            <w:pPr>
              <w:pStyle w:val="ListParagraph"/>
              <w:numPr>
                <w:ilvl w:val="0"/>
                <w:numId w:val="49"/>
              </w:numPr>
              <w:spacing w:before="80"/>
              <w:jc w:val="both"/>
            </w:pPr>
            <w:r w:rsidRPr="00D20C81">
              <w:t>unsocial hours working and Sunday working</w:t>
            </w:r>
            <w:r>
              <w:t>;</w:t>
            </w:r>
          </w:p>
          <w:p w14:paraId="5A977FB9" w14:textId="77777777" w:rsidR="00E772BD" w:rsidRPr="00D20C81" w:rsidRDefault="00E772BD" w:rsidP="00E772BD">
            <w:pPr>
              <w:pStyle w:val="ListParagraph"/>
              <w:numPr>
                <w:ilvl w:val="0"/>
                <w:numId w:val="49"/>
              </w:numPr>
              <w:spacing w:before="80"/>
              <w:jc w:val="both"/>
            </w:pPr>
            <w:r w:rsidRPr="00D20C81">
              <w:t>sick pay and public holiday and annual holiday pay</w:t>
            </w:r>
            <w:r>
              <w:t>;</w:t>
            </w:r>
          </w:p>
          <w:p w14:paraId="010BBA52" w14:textId="77777777" w:rsidR="00E772BD" w:rsidRPr="00D20C81" w:rsidRDefault="00E772BD" w:rsidP="00E772BD">
            <w:pPr>
              <w:pStyle w:val="ListParagraph"/>
              <w:numPr>
                <w:ilvl w:val="0"/>
                <w:numId w:val="49"/>
              </w:numPr>
              <w:tabs>
                <w:tab w:val="clear" w:pos="567"/>
                <w:tab w:val="left" w:pos="728"/>
              </w:tabs>
              <w:spacing w:before="80"/>
              <w:jc w:val="both"/>
            </w:pPr>
            <w:r w:rsidRPr="00D20C81">
              <w:t>absences due to training</w:t>
            </w:r>
            <w:r>
              <w:t>;</w:t>
            </w:r>
          </w:p>
          <w:p w14:paraId="39F794A9" w14:textId="77777777" w:rsidR="00E772BD" w:rsidRPr="00D20C81" w:rsidRDefault="00E772BD" w:rsidP="00E772BD">
            <w:pPr>
              <w:pStyle w:val="ListParagraph"/>
              <w:numPr>
                <w:ilvl w:val="0"/>
                <w:numId w:val="49"/>
              </w:numPr>
              <w:spacing w:before="80"/>
              <w:jc w:val="both"/>
            </w:pPr>
            <w:r w:rsidRPr="00D20C81">
              <w:t>travelling time</w:t>
            </w:r>
            <w:r>
              <w:t>;</w:t>
            </w:r>
          </w:p>
          <w:p w14:paraId="19F625CF" w14:textId="77777777" w:rsidR="00C2303C" w:rsidRDefault="00E772BD" w:rsidP="00E772BD">
            <w:pPr>
              <w:pStyle w:val="ListParagraph"/>
              <w:numPr>
                <w:ilvl w:val="0"/>
                <w:numId w:val="49"/>
              </w:numPr>
              <w:spacing w:before="80"/>
              <w:jc w:val="both"/>
            </w:pPr>
            <w:r w:rsidRPr="00D20C81">
              <w:t>subsistence (such as country money)</w:t>
            </w:r>
            <w:r>
              <w:t>;</w:t>
            </w:r>
          </w:p>
          <w:p w14:paraId="5949B8B0" w14:textId="7BFEB6FC" w:rsidR="000B03A4" w:rsidRPr="00C2303C" w:rsidRDefault="00C2303C" w:rsidP="00C2303C">
            <w:pPr>
              <w:pStyle w:val="ListParagraph"/>
              <w:numPr>
                <w:ilvl w:val="0"/>
                <w:numId w:val="49"/>
              </w:numPr>
              <w:spacing w:before="80"/>
              <w:jc w:val="both"/>
            </w:pPr>
            <w:r>
              <w:rPr>
                <w:rFonts w:cs="Arial"/>
              </w:rPr>
              <w:tab/>
            </w:r>
            <w:r w:rsidR="00E772BD" w:rsidRPr="00D20C81">
              <w:t>any other payments not included in the foregoing</w:t>
            </w:r>
            <w:r w:rsidR="00E772BD">
              <w:t>.</w:t>
            </w:r>
          </w:p>
        </w:tc>
        <w:tc>
          <w:tcPr>
            <w:tcW w:w="394" w:type="dxa"/>
            <w:tcBorders>
              <w:left w:val="single" w:sz="12" w:space="0" w:color="99CCFF"/>
            </w:tcBorders>
            <w:vAlign w:val="center"/>
          </w:tcPr>
          <w:p w14:paraId="7C3F1D76" w14:textId="77777777" w:rsidR="000B03A4" w:rsidRPr="000B03A4" w:rsidRDefault="000B03A4" w:rsidP="000B03A4">
            <w:pPr>
              <w:rPr>
                <w:rFonts w:cs="Arial"/>
                <w:color w:val="FF0000"/>
              </w:rPr>
            </w:pPr>
          </w:p>
        </w:tc>
      </w:tr>
      <w:tr w:rsidR="000B03A4" w:rsidRPr="000B03A4" w14:paraId="6AB73B83"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4CDAF436" w14:textId="2569CC47" w:rsidR="000B03A4" w:rsidRPr="000B03A4" w:rsidRDefault="000B03A4" w:rsidP="000B03A4">
            <w:pPr>
              <w:spacing w:before="80"/>
              <w:rPr>
                <w:rFonts w:cs="Arial"/>
              </w:rPr>
            </w:pPr>
            <w:r w:rsidRPr="000B03A4">
              <w:rPr>
                <w:rFonts w:cs="Arial"/>
              </w:rPr>
              <w:t xml:space="preserve">The Contractor’s tendered percentage addition </w:t>
            </w:r>
            <w:r w:rsidR="00E772BD">
              <w:rPr>
                <w:rFonts w:cs="Arial"/>
              </w:rPr>
              <w:t>to</w:t>
            </w:r>
            <w:r w:rsidRPr="000B03A4">
              <w:rPr>
                <w:rFonts w:cs="Arial"/>
              </w:rPr>
              <w:t xml:space="preserve"> costs of materials</w:t>
            </w:r>
          </w:p>
          <w:p w14:paraId="06D7ABDD" w14:textId="77777777" w:rsidR="000B03A4" w:rsidRPr="000B03A4" w:rsidRDefault="000B03A4" w:rsidP="000B03A4">
            <w:pPr>
              <w:rPr>
                <w:rFonts w:cs="Arial"/>
              </w:rPr>
            </w:pPr>
            <w:r w:rsidRPr="000B03A4">
              <w:rPr>
                <w:i/>
              </w:rPr>
              <w:t>(If negative or blank,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AE8F483" w14:textId="77777777" w:rsidR="000B03A4" w:rsidRPr="000B03A4" w:rsidRDefault="000B03A4" w:rsidP="000B03A4">
            <w:pPr>
              <w:rPr>
                <w:rFonts w:cs="Arial"/>
              </w:rPr>
            </w:pPr>
          </w:p>
        </w:tc>
        <w:tc>
          <w:tcPr>
            <w:tcW w:w="394" w:type="dxa"/>
            <w:tcBorders>
              <w:left w:val="single" w:sz="12" w:space="0" w:color="99CCFF"/>
            </w:tcBorders>
            <w:vAlign w:val="center"/>
          </w:tcPr>
          <w:p w14:paraId="75F8F40B" w14:textId="77777777" w:rsidR="000B03A4" w:rsidRPr="000B03A4" w:rsidRDefault="000B03A4" w:rsidP="000B03A4">
            <w:pPr>
              <w:rPr>
                <w:rFonts w:cs="Arial"/>
              </w:rPr>
            </w:pPr>
            <w:r w:rsidRPr="000B03A4">
              <w:rPr>
                <w:rFonts w:cs="Arial"/>
              </w:rPr>
              <w:t>%</w:t>
            </w:r>
          </w:p>
        </w:tc>
      </w:tr>
      <w:tr w:rsidR="000B03A4" w:rsidRPr="000B03A4" w14:paraId="3D88B7ED"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1272F1A0" w14:textId="0922AC5E" w:rsidR="000B03A4" w:rsidRPr="000B03A4" w:rsidRDefault="000B03A4" w:rsidP="000B03A4">
            <w:pPr>
              <w:spacing w:before="80"/>
              <w:rPr>
                <w:rFonts w:cs="Arial"/>
              </w:rPr>
            </w:pPr>
            <w:r w:rsidRPr="000B03A4">
              <w:rPr>
                <w:rFonts w:cs="Arial"/>
              </w:rPr>
              <w:t xml:space="preserve">The Contractor’s tendered percentage addition/deduction </w:t>
            </w:r>
            <w:r w:rsidR="00E772BD">
              <w:rPr>
                <w:rFonts w:cs="Arial"/>
              </w:rPr>
              <w:t>to</w:t>
            </w:r>
            <w:r w:rsidRPr="000B03A4">
              <w:rPr>
                <w:rFonts w:cs="Arial"/>
              </w:rPr>
              <w:t xml:space="preserve"> costs of plant</w:t>
            </w:r>
          </w:p>
          <w:p w14:paraId="5EAC4337" w14:textId="17CE9685" w:rsidR="000B03A4" w:rsidRPr="000B03A4" w:rsidRDefault="000B03A4" w:rsidP="003946DB">
            <w:pPr>
              <w:rPr>
                <w:rFonts w:cs="Arial"/>
              </w:rPr>
            </w:pPr>
            <w:r w:rsidRPr="000B03A4">
              <w:rPr>
                <w:i/>
              </w:rPr>
              <w:t xml:space="preserve">(A deduction of more than </w:t>
            </w:r>
            <w:r w:rsidRPr="003946DB">
              <w:rPr>
                <w:i/>
              </w:rPr>
              <w:t>5</w:t>
            </w:r>
            <w:r w:rsidRPr="000B03A4">
              <w:rPr>
                <w:i/>
              </w:rPr>
              <w:t xml:space="preserve">0% will be read as a deduction of </w:t>
            </w:r>
            <w:r w:rsidR="00E772BD" w:rsidRPr="003946DB">
              <w:rPr>
                <w:i/>
              </w:rPr>
              <w:t>5</w:t>
            </w:r>
            <w:r w:rsidRPr="000B03A4">
              <w:rPr>
                <w:i/>
              </w:rPr>
              <w:t xml:space="preserve">0%.  If the entry is </w:t>
            </w:r>
            <w:proofErr w:type="gramStart"/>
            <w:r w:rsidRPr="000B03A4">
              <w:rPr>
                <w:i/>
              </w:rPr>
              <w:t>blank</w:t>
            </w:r>
            <w:proofErr w:type="gramEnd"/>
            <w:r w:rsidRPr="000B03A4">
              <w:rPr>
                <w:i/>
              </w:rPr>
              <w:t xml:space="preserve"> it will be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19B88BF" w14:textId="77777777" w:rsidR="000B03A4" w:rsidRPr="000B03A4" w:rsidRDefault="000B03A4" w:rsidP="000B03A4">
            <w:pPr>
              <w:rPr>
                <w:rFonts w:cs="Arial"/>
              </w:rPr>
            </w:pPr>
          </w:p>
        </w:tc>
        <w:tc>
          <w:tcPr>
            <w:tcW w:w="394" w:type="dxa"/>
            <w:tcBorders>
              <w:left w:val="single" w:sz="12" w:space="0" w:color="99CCFF"/>
            </w:tcBorders>
            <w:vAlign w:val="center"/>
          </w:tcPr>
          <w:p w14:paraId="16D9D338" w14:textId="77777777" w:rsidR="000B03A4" w:rsidRPr="000B03A4" w:rsidRDefault="000B03A4" w:rsidP="000B03A4">
            <w:pPr>
              <w:rPr>
                <w:rFonts w:cs="Arial"/>
              </w:rPr>
            </w:pPr>
            <w:r w:rsidRPr="000B03A4">
              <w:rPr>
                <w:rFonts w:cs="Arial"/>
              </w:rPr>
              <w:t>%</w:t>
            </w:r>
          </w:p>
        </w:tc>
      </w:tr>
      <w:tr w:rsidR="000B03A4" w:rsidRPr="000B03A4" w14:paraId="4E96330C"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4104DBDC" w14:textId="77777777" w:rsidR="000B03A4" w:rsidRPr="000B03A4" w:rsidRDefault="000B03A4" w:rsidP="000B03A4">
            <w:pPr>
              <w:spacing w:before="80"/>
              <w:jc w:val="both"/>
              <w:rPr>
                <w:rFonts w:cs="Arial"/>
              </w:rPr>
            </w:pPr>
            <w:r w:rsidRPr="000B03A4">
              <w:rPr>
                <w:rFonts w:cs="Arial"/>
              </w:rPr>
              <w:t>The tendered percentage addition for costs of materials and the tendered percentage addition/deduction for costs of plant provided shall include on-costs, overheads and profit, and exclude VAT.</w:t>
            </w:r>
          </w:p>
        </w:tc>
        <w:tc>
          <w:tcPr>
            <w:tcW w:w="394" w:type="dxa"/>
            <w:tcBorders>
              <w:left w:val="single" w:sz="12" w:space="0" w:color="99CCFF"/>
            </w:tcBorders>
            <w:vAlign w:val="center"/>
          </w:tcPr>
          <w:p w14:paraId="72735BD0" w14:textId="77777777" w:rsidR="000B03A4" w:rsidRPr="000B03A4" w:rsidRDefault="000B03A4" w:rsidP="000B03A4">
            <w:pPr>
              <w:rPr>
                <w:rFonts w:cs="Arial"/>
              </w:rPr>
            </w:pPr>
          </w:p>
        </w:tc>
      </w:tr>
    </w:tbl>
    <w:p w14:paraId="73313031" w14:textId="1F9F69B2" w:rsidR="000B03A4" w:rsidRPr="000B03A4" w:rsidRDefault="000B03A4" w:rsidP="000B03A4">
      <w:pPr>
        <w:spacing w:before="120"/>
        <w:jc w:val="both"/>
        <w:rPr>
          <w:rFonts w:cs="Arial"/>
        </w:rPr>
      </w:pPr>
      <w:r w:rsidRPr="000B03A4">
        <w:rPr>
          <w:rFonts w:cs="Arial"/>
          <w:b/>
        </w:rPr>
        <w:t xml:space="preserve">Note: </w:t>
      </w:r>
      <w:r w:rsidRPr="000B03A4">
        <w:rPr>
          <w:rFonts w:cs="Arial"/>
        </w:rPr>
        <w:t xml:space="preserve">The </w:t>
      </w:r>
      <w:r w:rsidRPr="000B03A4">
        <w:t xml:space="preserve">tendered </w:t>
      </w:r>
      <w:r w:rsidR="00E772BD" w:rsidRPr="003946DB">
        <w:t>percentage addition to costs of labour</w:t>
      </w:r>
      <w:r w:rsidRPr="004E2565">
        <w:t xml:space="preserve">, the </w:t>
      </w:r>
      <w:r w:rsidRPr="000B03A4">
        <w:t xml:space="preserve">tendered percentage addition </w:t>
      </w:r>
      <w:r w:rsidR="00E772BD">
        <w:t>to</w:t>
      </w:r>
      <w:r w:rsidRPr="000B03A4">
        <w:rPr>
          <w:color w:val="FF0000"/>
        </w:rPr>
        <w:t xml:space="preserve"> </w:t>
      </w:r>
      <w:r w:rsidRPr="000B03A4">
        <w:t xml:space="preserve">costs of materials and the tendered percentage addition/deduction </w:t>
      </w:r>
      <w:r w:rsidRPr="003946DB">
        <w:t xml:space="preserve">to </w:t>
      </w:r>
      <w:r w:rsidRPr="004E2565">
        <w:t xml:space="preserve">costs of plant provided above does not apply to named Specialists’ Works. Where additional or substituted work, or part thereof, includes named Specialists’ Works, and a valuation is determined in accordance with Sub-clause 10.6.4 that valuation, or part thereof, shall be based on the tendered </w:t>
      </w:r>
      <w:r w:rsidR="00E772BD" w:rsidRPr="003946DB">
        <w:t>percentage addition to costs of labour</w:t>
      </w:r>
      <w:r w:rsidRPr="004E2565">
        <w:t>, the ten</w:t>
      </w:r>
      <w:r w:rsidRPr="000B03A4">
        <w:t xml:space="preserve">dered percentage addition </w:t>
      </w:r>
      <w:r w:rsidR="00E772BD">
        <w:t>to</w:t>
      </w:r>
      <w:r w:rsidRPr="000B03A4">
        <w:rPr>
          <w:color w:val="FF0000"/>
        </w:rPr>
        <w:t xml:space="preserve"> </w:t>
      </w:r>
      <w:r w:rsidRPr="000B03A4">
        <w:t xml:space="preserve">costs of materials and the tendered percentage addition/deduction </w:t>
      </w:r>
      <w:r w:rsidR="00E772BD">
        <w:t>to</w:t>
      </w:r>
      <w:r w:rsidRPr="000B03A4">
        <w:rPr>
          <w:color w:val="FF0000"/>
        </w:rPr>
        <w:t xml:space="preserve"> </w:t>
      </w:r>
      <w:r w:rsidRPr="000B03A4">
        <w:t>costs of plant as tendered by the respective named Specialist.</w:t>
      </w:r>
    </w:p>
    <w:p w14:paraId="5DB6F7A2" w14:textId="613A36F5" w:rsidR="00E02EC9" w:rsidRPr="00E02EC9" w:rsidRDefault="00C2303C" w:rsidP="00E02EC9">
      <w:pPr>
        <w:jc w:val="both"/>
        <w:rPr>
          <w:rFonts w:cs="Arial"/>
        </w:rPr>
      </w:pPr>
      <w:r>
        <w:rPr>
          <w:rFonts w:cs="Arial"/>
        </w:rPr>
        <w:tab/>
      </w:r>
    </w:p>
    <w:tbl>
      <w:tblPr>
        <w:tblW w:w="0" w:type="auto"/>
        <w:tblInd w:w="15" w:type="dxa"/>
        <w:tblLook w:val="01E0" w:firstRow="1" w:lastRow="1" w:firstColumn="1" w:lastColumn="1" w:noHBand="0" w:noVBand="0"/>
      </w:tblPr>
      <w:tblGrid>
        <w:gridCol w:w="5544"/>
        <w:gridCol w:w="2708"/>
        <w:gridCol w:w="1858"/>
      </w:tblGrid>
      <w:tr w:rsidR="000B03A4" w:rsidRPr="00E02EC9" w14:paraId="7037122D" w14:textId="77777777" w:rsidTr="00E772BD">
        <w:trPr>
          <w:trHeight w:val="587"/>
        </w:trPr>
        <w:tc>
          <w:tcPr>
            <w:tcW w:w="5544" w:type="dxa"/>
            <w:tcBorders>
              <w:bottom w:val="single" w:sz="12" w:space="0" w:color="99CCFF"/>
            </w:tcBorders>
            <w:shd w:val="clear" w:color="auto" w:fill="E0E0E0"/>
            <w:vAlign w:val="center"/>
          </w:tcPr>
          <w:p w14:paraId="221CD281" w14:textId="2A1A824C" w:rsidR="000B03A4" w:rsidRPr="00E02EC9" w:rsidRDefault="000B03A4" w:rsidP="00E772BD">
            <w:pPr>
              <w:spacing w:before="80"/>
              <w:rPr>
                <w:rFonts w:cs="Arial"/>
                <w:b/>
              </w:rPr>
            </w:pPr>
            <w:r w:rsidRPr="00FC02CF">
              <w:rPr>
                <w:rFonts w:cs="Arial"/>
                <w:b/>
              </w:rPr>
              <w:t>Tendered rate of delay costs</w:t>
            </w:r>
            <w:r w:rsidRPr="003946DB">
              <w:rPr>
                <w:rFonts w:cs="Arial"/>
                <w:b/>
              </w:rPr>
              <w:t xml:space="preserve"> </w:t>
            </w:r>
            <w:r w:rsidR="00E772BD" w:rsidRPr="003946DB">
              <w:rPr>
                <w:rFonts w:cs="Arial"/>
                <w:b/>
              </w:rPr>
              <w:t xml:space="preserve">(only if the Schedule, part 1K states that Sub-clause 10.7.1 (2) applies) </w:t>
            </w:r>
          </w:p>
        </w:tc>
        <w:tc>
          <w:tcPr>
            <w:tcW w:w="2708" w:type="dxa"/>
            <w:tcBorders>
              <w:bottom w:val="single" w:sz="12" w:space="0" w:color="99CCFF"/>
            </w:tcBorders>
            <w:vAlign w:val="center"/>
          </w:tcPr>
          <w:p w14:paraId="46C469A4" w14:textId="77777777" w:rsidR="000B03A4" w:rsidRPr="00E02EC9" w:rsidRDefault="000B03A4" w:rsidP="000B03A4">
            <w:pPr>
              <w:rPr>
                <w:rFonts w:cs="Arial"/>
                <w:sz w:val="24"/>
                <w:szCs w:val="24"/>
              </w:rPr>
            </w:pPr>
          </w:p>
        </w:tc>
        <w:tc>
          <w:tcPr>
            <w:tcW w:w="1858" w:type="dxa"/>
            <w:vAlign w:val="center"/>
          </w:tcPr>
          <w:p w14:paraId="78159D0E" w14:textId="77777777" w:rsidR="000B03A4" w:rsidRPr="00E02EC9" w:rsidRDefault="000B03A4" w:rsidP="000B03A4">
            <w:pPr>
              <w:rPr>
                <w:rFonts w:cs="Arial"/>
              </w:rPr>
            </w:pPr>
          </w:p>
        </w:tc>
      </w:tr>
      <w:tr w:rsidR="00E02EC9" w:rsidRPr="00E02EC9" w14:paraId="0B4B2AD6" w14:textId="77777777" w:rsidTr="00E772BD">
        <w:trPr>
          <w:trHeight w:val="587"/>
        </w:trPr>
        <w:tc>
          <w:tcPr>
            <w:tcW w:w="5544" w:type="dxa"/>
            <w:tcBorders>
              <w:top w:val="single" w:sz="12" w:space="0" w:color="99CCFF"/>
              <w:left w:val="single" w:sz="12" w:space="0" w:color="99CCFF"/>
              <w:bottom w:val="single" w:sz="12" w:space="0" w:color="99CCFF"/>
              <w:right w:val="single" w:sz="12" w:space="0" w:color="99CCFF"/>
            </w:tcBorders>
            <w:vAlign w:val="center"/>
          </w:tcPr>
          <w:p w14:paraId="0BC13E5D" w14:textId="77777777" w:rsidR="00E02EC9" w:rsidRPr="00E02EC9" w:rsidRDefault="00E02EC9" w:rsidP="00E02EC9">
            <w:pPr>
              <w:spacing w:before="80"/>
              <w:rPr>
                <w:rFonts w:cs="Arial"/>
              </w:rPr>
            </w:pPr>
            <w:r w:rsidRPr="00E02EC9">
              <w:rPr>
                <w:rFonts w:cs="Arial"/>
              </w:rPr>
              <w:t xml:space="preserve">The Contractor’s tendered rate of delay costs is </w:t>
            </w:r>
          </w:p>
          <w:p w14:paraId="0F822C90" w14:textId="77777777" w:rsidR="00E02EC9" w:rsidRPr="00E02EC9" w:rsidRDefault="00E02EC9" w:rsidP="00E02EC9">
            <w:pPr>
              <w:rPr>
                <w:rFonts w:cs="Arial"/>
              </w:rPr>
            </w:pPr>
            <w:r w:rsidRPr="00E02EC9">
              <w:rPr>
                <w:rFonts w:cs="Arial"/>
                <w:i/>
              </w:rPr>
              <w:t>(If left blank, or stated as a negative value, read as zero.)</w:t>
            </w:r>
          </w:p>
        </w:tc>
        <w:tc>
          <w:tcPr>
            <w:tcW w:w="2708" w:type="dxa"/>
            <w:tcBorders>
              <w:top w:val="single" w:sz="12" w:space="0" w:color="99CCFF"/>
              <w:left w:val="single" w:sz="12" w:space="0" w:color="99CCFF"/>
              <w:bottom w:val="single" w:sz="12" w:space="0" w:color="99CCFF"/>
              <w:right w:val="single" w:sz="12" w:space="0" w:color="99CCFF"/>
            </w:tcBorders>
            <w:vAlign w:val="center"/>
          </w:tcPr>
          <w:p w14:paraId="0FF43B53" w14:textId="77777777" w:rsidR="00E02EC9" w:rsidRPr="00E02EC9" w:rsidRDefault="00E02EC9" w:rsidP="00E02EC9">
            <w:pPr>
              <w:rPr>
                <w:rFonts w:cs="Arial"/>
                <w:sz w:val="24"/>
                <w:szCs w:val="24"/>
              </w:rPr>
            </w:pPr>
            <w:r w:rsidRPr="00E02EC9">
              <w:rPr>
                <w:rFonts w:cs="Arial"/>
                <w:sz w:val="24"/>
                <w:szCs w:val="24"/>
              </w:rPr>
              <w:t>€</w:t>
            </w:r>
          </w:p>
        </w:tc>
        <w:tc>
          <w:tcPr>
            <w:tcW w:w="1858" w:type="dxa"/>
            <w:tcBorders>
              <w:left w:val="single" w:sz="12" w:space="0" w:color="99CCFF"/>
            </w:tcBorders>
            <w:vAlign w:val="center"/>
          </w:tcPr>
          <w:p w14:paraId="27949CAC" w14:textId="77777777" w:rsidR="00E02EC9" w:rsidRPr="00E02EC9" w:rsidRDefault="00E02EC9" w:rsidP="00E02EC9">
            <w:pPr>
              <w:rPr>
                <w:rFonts w:cs="Arial"/>
              </w:rPr>
            </w:pPr>
            <w:r w:rsidRPr="00E02EC9">
              <w:rPr>
                <w:rFonts w:cs="Arial"/>
              </w:rPr>
              <w:t>excluding VAT per Site Working Day.</w:t>
            </w:r>
          </w:p>
        </w:tc>
      </w:tr>
    </w:tbl>
    <w:p w14:paraId="5A63EC85" w14:textId="77777777" w:rsidR="00E02EC9" w:rsidRPr="008A3AFA" w:rsidRDefault="00E02EC9" w:rsidP="00942B59">
      <w:pPr>
        <w:rPr>
          <w:rFonts w:cs="Arial"/>
        </w:rPr>
      </w:pPr>
    </w:p>
    <w:p w14:paraId="3530408F" w14:textId="77777777" w:rsidR="00942B59" w:rsidRPr="008A3AFA" w:rsidRDefault="00942B59" w:rsidP="00942B59">
      <w:pPr>
        <w:keepNext/>
        <w:rPr>
          <w:rFonts w:cs="Arial"/>
        </w:rPr>
      </w:pPr>
      <w:r w:rsidRPr="008A3AFA">
        <w:rPr>
          <w:rFonts w:cs="Arial"/>
        </w:rPr>
        <w:t>If part 1K states that separate rates are to be tendered for separate periods or parts of the Works, the Contractor’s tendered rates are as follows:</w:t>
      </w:r>
    </w:p>
    <w:tbl>
      <w:tblPr>
        <w:tblW w:w="0" w:type="auto"/>
        <w:tblLook w:val="01E0" w:firstRow="1" w:lastRow="1" w:firstColumn="1" w:lastColumn="1" w:noHBand="0" w:noVBand="0"/>
      </w:tblPr>
      <w:tblGrid>
        <w:gridCol w:w="5508"/>
        <w:gridCol w:w="300"/>
        <w:gridCol w:w="4200"/>
      </w:tblGrid>
      <w:tr w:rsidR="008A3AFA" w:rsidRPr="008A3AFA" w14:paraId="3DDFBC47" w14:textId="77777777">
        <w:trPr>
          <w:trHeight w:val="499"/>
        </w:trPr>
        <w:tc>
          <w:tcPr>
            <w:tcW w:w="5508" w:type="dxa"/>
            <w:tcBorders>
              <w:bottom w:val="single" w:sz="12" w:space="0" w:color="99CCFF"/>
            </w:tcBorders>
            <w:shd w:val="clear" w:color="auto" w:fill="E0E0E0"/>
            <w:vAlign w:val="center"/>
          </w:tcPr>
          <w:p w14:paraId="17298B63" w14:textId="77777777" w:rsidR="00942B59" w:rsidRPr="008A3AFA" w:rsidRDefault="00942B59" w:rsidP="00A77D9D">
            <w:pPr>
              <w:keepNext/>
              <w:jc w:val="center"/>
              <w:rPr>
                <w:rFonts w:cs="Arial"/>
                <w:b/>
              </w:rPr>
            </w:pPr>
            <w:r w:rsidRPr="008A3AFA">
              <w:rPr>
                <w:rFonts w:cs="Arial"/>
                <w:b/>
              </w:rPr>
              <w:t>Period or part of the Works (part 1K)</w:t>
            </w:r>
          </w:p>
        </w:tc>
        <w:tc>
          <w:tcPr>
            <w:tcW w:w="300" w:type="dxa"/>
          </w:tcPr>
          <w:p w14:paraId="2FD51BD9" w14:textId="77777777" w:rsidR="00942B59" w:rsidRPr="008A3AFA" w:rsidRDefault="00942B59" w:rsidP="00A77D9D">
            <w:pPr>
              <w:jc w:val="center"/>
              <w:rPr>
                <w:rFonts w:cs="Arial"/>
                <w:b/>
              </w:rPr>
            </w:pPr>
          </w:p>
        </w:tc>
        <w:tc>
          <w:tcPr>
            <w:tcW w:w="4200" w:type="dxa"/>
            <w:tcBorders>
              <w:bottom w:val="single" w:sz="12" w:space="0" w:color="99CCFF"/>
            </w:tcBorders>
            <w:shd w:val="clear" w:color="auto" w:fill="E0E0E0"/>
            <w:vAlign w:val="center"/>
          </w:tcPr>
          <w:p w14:paraId="1D9A273B" w14:textId="77777777" w:rsidR="00942B59" w:rsidRPr="008A3AFA" w:rsidRDefault="00942B59" w:rsidP="00A77D9D">
            <w:pPr>
              <w:keepNext/>
              <w:jc w:val="center"/>
              <w:rPr>
                <w:rFonts w:cs="Arial"/>
                <w:b/>
              </w:rPr>
            </w:pPr>
            <w:r w:rsidRPr="008A3AFA">
              <w:rPr>
                <w:rFonts w:cs="Arial"/>
                <w:b/>
              </w:rPr>
              <w:t>Tendered Rate</w:t>
            </w:r>
          </w:p>
        </w:tc>
      </w:tr>
      <w:tr w:rsidR="008A3AFA" w:rsidRPr="008A3AFA" w14:paraId="6330135C" w14:textId="77777777">
        <w:trPr>
          <w:trHeight w:val="521"/>
        </w:trPr>
        <w:tc>
          <w:tcPr>
            <w:tcW w:w="5508" w:type="dxa"/>
            <w:tcBorders>
              <w:top w:val="single" w:sz="12" w:space="0" w:color="99CCFF"/>
              <w:left w:val="single" w:sz="12" w:space="0" w:color="99CCFF"/>
              <w:bottom w:val="single" w:sz="12" w:space="0" w:color="99CCFF"/>
              <w:right w:val="single" w:sz="12" w:space="0" w:color="99CCFF"/>
            </w:tcBorders>
            <w:vAlign w:val="center"/>
          </w:tcPr>
          <w:p w14:paraId="4B46D253"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6FF8E85"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50B7263"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r w:rsidR="008A3AFA" w:rsidRPr="008A3AFA" w14:paraId="2BB2E84C"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466390A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4B05304"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2B6DBB30"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r w:rsidR="008A3AFA" w:rsidRPr="008A3AFA" w14:paraId="2DBB4B1B"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9866682"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041733D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092D6654"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r w:rsidR="008A3AFA" w:rsidRPr="008A3AFA" w14:paraId="315DA399"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53D133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1316041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EA880AF"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bl>
    <w:p w14:paraId="7059FF3E" w14:textId="3380F904" w:rsidR="00E0085D" w:rsidRDefault="00E0085D" w:rsidP="00942B59">
      <w:pPr>
        <w:rPr>
          <w:rFonts w:cs="Arial"/>
        </w:rPr>
      </w:pPr>
    </w:p>
    <w:p w14:paraId="0EDA7FE6" w14:textId="35074A05" w:rsidR="000B03A4" w:rsidRPr="00696048" w:rsidRDefault="000B03A4" w:rsidP="000B03A4">
      <w:pPr>
        <w:jc w:val="both"/>
        <w:rPr>
          <w:rFonts w:cs="Arial"/>
        </w:rPr>
      </w:pPr>
      <w:r>
        <w:rPr>
          <w:b/>
          <w:bCs/>
        </w:rPr>
        <w:t>Note:</w:t>
      </w:r>
      <w:r>
        <w:t xml:space="preserve"> </w:t>
      </w:r>
      <w:r w:rsidRPr="008610DE">
        <w:t>The tendered rate of delay costs provided above do not apply to named Specialists’ Works.</w:t>
      </w:r>
      <w:r>
        <w:t xml:space="preserve"> </w:t>
      </w:r>
      <w:r w:rsidRPr="008610DE">
        <w:t xml:space="preserve"> The amount that may be added to the Contract Sum for delay costs in accordance with sub-clause 10.7 (where sub-clause 10.7.1(</w:t>
      </w:r>
      <w:r w:rsidRPr="00C2303C">
        <w:t>2</w:t>
      </w:r>
      <w:r w:rsidRPr="008610DE">
        <w:t xml:space="preserve">) applies) shall take account of the tendered rate of delay costs for named Specialists’ Works to the extent that named </w:t>
      </w:r>
      <w:r w:rsidRPr="008610DE">
        <w:lastRenderedPageBreak/>
        <w:t>Specialists’ Works are subject to an extension to the Date for Substantial Completion of the Works that is a result of a Compensation Event under the Contract between the Employer and Contractor.</w:t>
      </w:r>
    </w:p>
    <w:p w14:paraId="75DDE751" w14:textId="77777777" w:rsidR="00E0085D" w:rsidRPr="008A3AFA" w:rsidRDefault="00E0085D">
      <w:pPr>
        <w:widowControl/>
        <w:tabs>
          <w:tab w:val="clear" w:pos="567"/>
        </w:tabs>
        <w:spacing w:after="0"/>
        <w:rPr>
          <w:rFonts w:cs="Arial"/>
        </w:rPr>
      </w:pPr>
      <w:r w:rsidRPr="008A3AFA">
        <w:rPr>
          <w:rFonts w:cs="Arial"/>
        </w:rPr>
        <w:br w:type="page"/>
      </w:r>
    </w:p>
    <w:p w14:paraId="21E9EF32" w14:textId="77777777" w:rsidR="001920DF" w:rsidRPr="008A3AFA" w:rsidRDefault="001920DF" w:rsidP="001920DF">
      <w:pPr>
        <w:pStyle w:val="Heading1"/>
        <w:jc w:val="left"/>
        <w:rPr>
          <w:rFonts w:cs="Arial"/>
        </w:rPr>
      </w:pPr>
      <w:r w:rsidRPr="008A3AFA">
        <w:rPr>
          <w:rFonts w:cs="Arial"/>
        </w:rPr>
        <w:lastRenderedPageBreak/>
        <w:t>SCHEDULE</w:t>
      </w:r>
    </w:p>
    <w:p w14:paraId="709CFF29" w14:textId="375A87A5" w:rsidR="005A206D" w:rsidRPr="008A3AFA" w:rsidRDefault="00F46A72" w:rsidP="005A206D">
      <w:pPr>
        <w:pStyle w:val="Heading2"/>
        <w:rPr>
          <w:rFonts w:cs="Arial"/>
        </w:rPr>
      </w:pPr>
      <w:r w:rsidRPr="008A3AFA">
        <w:rPr>
          <w:rFonts w:cs="Arial"/>
        </w:rPr>
        <w:t xml:space="preserve">PART 3 (Completed by the Employer after Tender and prior </w:t>
      </w:r>
      <w:r w:rsidR="00E0085D" w:rsidRPr="008A3AFA">
        <w:rPr>
          <w:rFonts w:cs="Arial"/>
          <w:sz w:val="20"/>
          <w:szCs w:val="20"/>
        </w:rPr>
        <w:t>to i</w:t>
      </w:r>
      <w:r w:rsidR="005A206D" w:rsidRPr="008A3AFA">
        <w:rPr>
          <w:rFonts w:cs="Arial"/>
          <w:sz w:val="20"/>
          <w:szCs w:val="20"/>
        </w:rPr>
        <w:t>ssue of the Letter of Acceptance</w:t>
      </w:r>
      <w:r w:rsidR="005A206D" w:rsidRPr="008A3AFA">
        <w:rPr>
          <w:rFonts w:cs="Arial"/>
        </w:rPr>
        <w:t>)</w:t>
      </w:r>
    </w:p>
    <w:p w14:paraId="51F5B9DC" w14:textId="77777777" w:rsidR="00F46A72" w:rsidRPr="00BF2C8B" w:rsidRDefault="00F46A72" w:rsidP="005A206D">
      <w:pPr>
        <w:pStyle w:val="Heading2"/>
        <w:rPr>
          <w:rFonts w:cs="Arial"/>
          <w:sz w:val="20"/>
        </w:rPr>
      </w:pPr>
      <w:r w:rsidRPr="00BF2C8B">
        <w:rPr>
          <w:rFonts w:cs="Arial"/>
          <w:i/>
          <w:sz w:val="20"/>
        </w:rPr>
        <w:t>A</w:t>
      </w:r>
      <w:r w:rsidRPr="00BF2C8B">
        <w:rPr>
          <w:rFonts w:cs="Arial"/>
          <w:b w:val="0"/>
          <w:i/>
          <w:sz w:val="20"/>
        </w:rPr>
        <w:tab/>
        <w:t>Not used</w:t>
      </w:r>
    </w:p>
    <w:p w14:paraId="5AE81166" w14:textId="77777777" w:rsidR="00F46A72" w:rsidRPr="00BF2C8B" w:rsidRDefault="00F46A72" w:rsidP="00BF2C8B">
      <w:pPr>
        <w:pStyle w:val="Heading2"/>
        <w:spacing w:before="0"/>
        <w:jc w:val="center"/>
        <w:rPr>
          <w:rFonts w:cs="Arial"/>
          <w:bCs/>
          <w:i/>
          <w:iCs/>
          <w:sz w:val="20"/>
        </w:rPr>
      </w:pPr>
    </w:p>
    <w:p w14:paraId="1998527E" w14:textId="10427C79" w:rsidR="0064432A" w:rsidRPr="0064432A" w:rsidRDefault="0064432A" w:rsidP="0064432A">
      <w:pPr>
        <w:keepNext/>
        <w:rPr>
          <w:rFonts w:cs="Arial"/>
        </w:rPr>
      </w:pPr>
      <w:r w:rsidRPr="0064432A">
        <w:rPr>
          <w:rFonts w:cs="Arial"/>
          <w:b/>
          <w:i/>
        </w:rPr>
        <w:t>B</w:t>
      </w:r>
      <w:r w:rsidRPr="0064432A">
        <w:rPr>
          <w:rFonts w:cs="Arial"/>
          <w:b/>
          <w:i/>
        </w:rPr>
        <w:tab/>
        <w:t xml:space="preserve">Named Specialists </w:t>
      </w:r>
      <w:r w:rsidRPr="0064432A">
        <w:rPr>
          <w:rFonts w:cs="Arial"/>
        </w:rPr>
        <w:t>(Sub-clause 5.4)</w:t>
      </w:r>
    </w:p>
    <w:tbl>
      <w:tblPr>
        <w:tblW w:w="8349" w:type="dxa"/>
        <w:tblInd w:w="15" w:type="dxa"/>
        <w:tblLayout w:type="fixed"/>
        <w:tblLook w:val="01E0" w:firstRow="1" w:lastRow="1" w:firstColumn="1" w:lastColumn="1" w:noHBand="0" w:noVBand="0"/>
      </w:tblPr>
      <w:tblGrid>
        <w:gridCol w:w="1545"/>
        <w:gridCol w:w="2693"/>
        <w:gridCol w:w="1984"/>
        <w:gridCol w:w="2127"/>
      </w:tblGrid>
      <w:tr w:rsidR="0006233E" w:rsidRPr="0064432A" w14:paraId="2B3EA346" w14:textId="77777777" w:rsidTr="00A01337">
        <w:trPr>
          <w:trHeight w:val="516"/>
          <w:tblHeader/>
        </w:trPr>
        <w:tc>
          <w:tcPr>
            <w:tcW w:w="1545" w:type="dxa"/>
            <w:tcBorders>
              <w:bottom w:val="single" w:sz="12" w:space="0" w:color="99CCFF"/>
            </w:tcBorders>
            <w:shd w:val="clear" w:color="auto" w:fill="E0E0E0"/>
          </w:tcPr>
          <w:p w14:paraId="03A15B22" w14:textId="77777777" w:rsidR="0006233E" w:rsidRPr="0064432A" w:rsidRDefault="0006233E" w:rsidP="0064432A">
            <w:pPr>
              <w:jc w:val="center"/>
              <w:rPr>
                <w:rFonts w:cs="Arial"/>
                <w:sz w:val="18"/>
                <w:szCs w:val="18"/>
                <w:vertAlign w:val="superscript"/>
              </w:rPr>
            </w:pPr>
            <w:r w:rsidRPr="0064432A">
              <w:rPr>
                <w:rFonts w:cs="Arial"/>
                <w:b/>
                <w:sz w:val="18"/>
                <w:szCs w:val="18"/>
              </w:rPr>
              <w:t>Category of Specialist</w:t>
            </w:r>
            <w:r w:rsidRPr="0064432A">
              <w:rPr>
                <w:rFonts w:cs="Arial"/>
                <w:b/>
                <w:sz w:val="18"/>
                <w:szCs w:val="18"/>
                <w:vertAlign w:val="superscript"/>
              </w:rPr>
              <w:t>1</w:t>
            </w:r>
          </w:p>
        </w:tc>
        <w:tc>
          <w:tcPr>
            <w:tcW w:w="2693" w:type="dxa"/>
            <w:tcBorders>
              <w:bottom w:val="single" w:sz="12" w:space="0" w:color="99CCFF"/>
            </w:tcBorders>
            <w:shd w:val="clear" w:color="auto" w:fill="E0E0E0"/>
          </w:tcPr>
          <w:p w14:paraId="6031D308" w14:textId="77777777" w:rsidR="0006233E" w:rsidRPr="0064432A" w:rsidRDefault="0006233E" w:rsidP="0064432A">
            <w:pPr>
              <w:jc w:val="center"/>
              <w:rPr>
                <w:rFonts w:cs="Arial"/>
                <w:b/>
                <w:sz w:val="18"/>
                <w:szCs w:val="18"/>
              </w:rPr>
            </w:pPr>
            <w:r w:rsidRPr="0064432A">
              <w:rPr>
                <w:rFonts w:cs="Arial"/>
                <w:b/>
                <w:sz w:val="18"/>
                <w:szCs w:val="18"/>
              </w:rPr>
              <w:t>Name and contact details of Specialist</w:t>
            </w:r>
          </w:p>
        </w:tc>
        <w:tc>
          <w:tcPr>
            <w:tcW w:w="1984" w:type="dxa"/>
            <w:tcBorders>
              <w:bottom w:val="single" w:sz="12" w:space="0" w:color="99CCFF"/>
            </w:tcBorders>
            <w:shd w:val="clear" w:color="auto" w:fill="E0E0E0"/>
          </w:tcPr>
          <w:p w14:paraId="7279D622" w14:textId="77777777" w:rsidR="0006233E" w:rsidRPr="0064432A" w:rsidRDefault="0006233E" w:rsidP="0064432A">
            <w:pPr>
              <w:jc w:val="center"/>
              <w:rPr>
                <w:rFonts w:cs="Arial"/>
                <w:b/>
                <w:sz w:val="18"/>
                <w:szCs w:val="18"/>
              </w:rPr>
            </w:pPr>
            <w:r w:rsidRPr="0064432A">
              <w:rPr>
                <w:rFonts w:cs="Arial"/>
                <w:b/>
                <w:sz w:val="18"/>
                <w:szCs w:val="18"/>
              </w:rPr>
              <w:t xml:space="preserve">Specialist Contract Sum </w:t>
            </w:r>
          </w:p>
        </w:tc>
        <w:tc>
          <w:tcPr>
            <w:tcW w:w="2127" w:type="dxa"/>
            <w:tcBorders>
              <w:bottom w:val="single" w:sz="12" w:space="0" w:color="99CCFF"/>
            </w:tcBorders>
            <w:shd w:val="clear" w:color="auto" w:fill="E0E0E0"/>
          </w:tcPr>
          <w:p w14:paraId="4718DCB3" w14:textId="77777777" w:rsidR="0006233E" w:rsidRPr="0064432A" w:rsidRDefault="0006233E" w:rsidP="0064432A">
            <w:pPr>
              <w:jc w:val="center"/>
              <w:rPr>
                <w:rFonts w:cs="Arial"/>
                <w:b/>
                <w:sz w:val="18"/>
                <w:szCs w:val="18"/>
              </w:rPr>
            </w:pPr>
            <w:r w:rsidRPr="0064432A">
              <w:rPr>
                <w:rFonts w:cs="Arial"/>
                <w:b/>
                <w:sz w:val="18"/>
                <w:szCs w:val="18"/>
              </w:rPr>
              <w:t>Contractor’s tendered percentage addition</w:t>
            </w:r>
            <w:r w:rsidRPr="0064432A">
              <w:rPr>
                <w:rFonts w:cs="Arial"/>
                <w:b/>
                <w:sz w:val="18"/>
                <w:szCs w:val="18"/>
                <w:vertAlign w:val="superscript"/>
              </w:rPr>
              <w:t>3</w:t>
            </w:r>
          </w:p>
        </w:tc>
      </w:tr>
      <w:tr w:rsidR="0006233E" w:rsidRPr="0064432A" w14:paraId="7BE0CC12"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D0A76E5" w14:textId="21CC3DE4"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002D68BD">
              <w:rPr>
                <w:rFonts w:cs="Arial"/>
                <w:noProof/>
                <w:sz w:val="18"/>
                <w:szCs w:val="18"/>
              </w:rPr>
              <w:t>n/a</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57FE71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06D1242B"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20652BB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78A3EE9"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A01CCCA"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21A6422"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398044D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08DDD9C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7D4520B"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D9C2F10"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5BC6380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E61304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5184E5C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004208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75C55D3"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C555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107C924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604671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1292D0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96079C4"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52C19D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7E7109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6674240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A230EE4"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3B21872"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260CD9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6BCF82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3A888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530671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DFF2FA5"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1D3BF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3698D8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36711B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953FD1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CF0BE57"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AC304B9"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4698DD03"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716391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bl>
    <w:p w14:paraId="5620ED7D" w14:textId="77777777" w:rsidR="0064432A" w:rsidRPr="0064432A" w:rsidRDefault="0064432A" w:rsidP="0064432A">
      <w:pPr>
        <w:jc w:val="both"/>
        <w:rPr>
          <w:b/>
          <w:i/>
        </w:rPr>
      </w:pPr>
    </w:p>
    <w:p w14:paraId="37049EDB" w14:textId="580120E4" w:rsidR="00EF4FA8" w:rsidRPr="008A3AFA" w:rsidRDefault="00EF4FA8" w:rsidP="00EF4FA8">
      <w:pPr>
        <w:jc w:val="both"/>
        <w:rPr>
          <w:rFonts w:cs="Arial"/>
          <w:i/>
        </w:rPr>
      </w:pPr>
      <w:r w:rsidRPr="008A3AFA">
        <w:rPr>
          <w:rFonts w:cs="Arial"/>
          <w:b/>
          <w:i/>
        </w:rPr>
        <w:t>Note 1:</w:t>
      </w:r>
      <w:r w:rsidRPr="008A3AFA">
        <w:rPr>
          <w:rFonts w:cs="Arial"/>
        </w:rPr>
        <w:t xml:space="preserve"> </w:t>
      </w:r>
      <w:r w:rsidRPr="008A3AFA">
        <w:rPr>
          <w:rFonts w:cs="Arial"/>
          <w:i/>
        </w:rPr>
        <w:t>The category of Specialist inserted above must match that inserted at Schedule Part 1F</w:t>
      </w:r>
      <w:r w:rsidR="00891E48">
        <w:rPr>
          <w:rFonts w:cs="Arial"/>
          <w:i/>
        </w:rPr>
        <w:t xml:space="preserve"> </w:t>
      </w:r>
      <w:r w:rsidRPr="008A3AFA">
        <w:rPr>
          <w:rFonts w:cs="Arial"/>
          <w:i/>
        </w:rPr>
        <w:t>(iii)</w:t>
      </w:r>
    </w:p>
    <w:p w14:paraId="474F0110" w14:textId="77777777" w:rsidR="00EF4FA8" w:rsidRPr="008A3AFA" w:rsidRDefault="00EF4FA8" w:rsidP="00EF4FA8">
      <w:pPr>
        <w:jc w:val="both"/>
        <w:rPr>
          <w:rFonts w:cs="Arial"/>
          <w:i/>
        </w:rPr>
      </w:pPr>
      <w:r w:rsidRPr="008A3AFA">
        <w:rPr>
          <w:rFonts w:cs="Arial"/>
          <w:b/>
          <w:i/>
        </w:rPr>
        <w:t>Note 2:</w:t>
      </w:r>
      <w:r w:rsidRPr="008A3AFA">
        <w:rPr>
          <w:rFonts w:cs="Arial"/>
        </w:rPr>
        <w:t xml:space="preserve"> </w:t>
      </w:r>
      <w:r w:rsidRPr="008A3AFA">
        <w:rPr>
          <w:rFonts w:cs="Arial"/>
          <w:i/>
        </w:rPr>
        <w:t>The Specialist Contract Sum shall be entered here in all cases. No Reserved Sums may be entered as the Specialist Contract Sum must be known before issue of the Letter of Acceptance to the Contractor</w:t>
      </w:r>
    </w:p>
    <w:p w14:paraId="3CE8A3EC" w14:textId="77777777" w:rsidR="00EF4FA8" w:rsidRPr="008A3AFA" w:rsidRDefault="00EF4FA8" w:rsidP="00EF4FA8">
      <w:pPr>
        <w:jc w:val="both"/>
        <w:rPr>
          <w:rFonts w:cs="Arial"/>
          <w:i/>
        </w:rPr>
      </w:pPr>
      <w:r w:rsidRPr="008A3AFA">
        <w:rPr>
          <w:rFonts w:cs="Arial"/>
          <w:b/>
          <w:i/>
        </w:rPr>
        <w:t>Note 3:</w:t>
      </w:r>
      <w:r w:rsidRPr="008A3AFA">
        <w:rPr>
          <w:rFonts w:cs="Arial"/>
        </w:rPr>
        <w:t xml:space="preserve"> </w:t>
      </w:r>
      <w:r w:rsidRPr="008A3AFA">
        <w:rPr>
          <w:rFonts w:cs="Arial"/>
          <w:i/>
        </w:rPr>
        <w:t xml:space="preserve">The Contractor’s tendered percentage addition generates the Contractor’s profit on each of the named Specialist’s Sums rated as a percentage. It is inserted in the Pricing Document by the Contractor at Tender Stage. The Contractor’s tendered percentage addition is to be inserted above by the Contracting Authority. Where the tendered percentage addition is less than zero in the Pricing Document it shall be read as zero and inserted in the Schedule Part 3B as zero. When Contractor’s tendered percentage addition is to be </w:t>
      </w:r>
      <w:proofErr w:type="gramStart"/>
      <w:r w:rsidRPr="008A3AFA">
        <w:rPr>
          <w:rFonts w:cs="Arial"/>
          <w:i/>
        </w:rPr>
        <w:t>taken into account</w:t>
      </w:r>
      <w:proofErr w:type="gramEnd"/>
      <w:r w:rsidRPr="008A3AFA">
        <w:rPr>
          <w:rFonts w:cs="Arial"/>
          <w:i/>
        </w:rPr>
        <w:t xml:space="preserve"> for adjustments to the Contract Sum, in accordance with sub-clause 10.6 of the Conditions, the figures inserted in the Schedule Part 3B shall be used</w:t>
      </w:r>
    </w:p>
    <w:p w14:paraId="43E557CC" w14:textId="77777777" w:rsidR="00EF4FA8" w:rsidRPr="008A3AFA" w:rsidRDefault="00EF4FA8" w:rsidP="00EF4FA8">
      <w:pPr>
        <w:jc w:val="both"/>
        <w:rPr>
          <w:rFonts w:cs="Arial"/>
        </w:rPr>
      </w:pPr>
    </w:p>
    <w:p w14:paraId="3F2DCB3E" w14:textId="77777777" w:rsidR="00FE0362" w:rsidRDefault="00FE0362">
      <w:pPr>
        <w:widowControl/>
        <w:tabs>
          <w:tab w:val="clear" w:pos="567"/>
        </w:tabs>
        <w:spacing w:after="0"/>
        <w:rPr>
          <w:rFonts w:cs="Arial"/>
          <w:b/>
          <w:i/>
        </w:rPr>
      </w:pPr>
      <w:r>
        <w:rPr>
          <w:rFonts w:cs="Arial"/>
          <w:b/>
          <w:i/>
        </w:rPr>
        <w:br w:type="page"/>
      </w:r>
    </w:p>
    <w:p w14:paraId="71B27A2D" w14:textId="352D3E54" w:rsidR="00661481" w:rsidRPr="00696048" w:rsidRDefault="00AD4619" w:rsidP="00661481">
      <w:pPr>
        <w:pStyle w:val="Heading2"/>
        <w:jc w:val="center"/>
        <w:rPr>
          <w:rStyle w:val="DeltaViewInsertion"/>
          <w:rFonts w:eastAsia="Arial Unicode MS" w:cs="Arial"/>
          <w:bCs/>
          <w:i/>
          <w:iCs/>
          <w:color w:val="auto"/>
          <w:szCs w:val="20"/>
          <w:u w:val="none"/>
        </w:rPr>
      </w:pPr>
      <w:r w:rsidDel="00AD4619">
        <w:rPr>
          <w:rFonts w:cs="Arial"/>
          <w:iCs/>
        </w:rPr>
        <w:lastRenderedPageBreak/>
        <w:t xml:space="preserve"> </w:t>
      </w:r>
      <w:r w:rsidR="00661481">
        <w:rPr>
          <w:rFonts w:cs="Arial"/>
          <w:bCs/>
          <w:i/>
          <w:iCs/>
        </w:rPr>
        <w:t xml:space="preserve">Appendices to Clause 15 </w:t>
      </w:r>
      <w:r w:rsidR="00661481" w:rsidRPr="00696048">
        <w:rPr>
          <w:rFonts w:cs="Arial"/>
          <w:bCs/>
          <w:i/>
          <w:iCs/>
        </w:rPr>
        <w:t>Price Variation</w:t>
      </w:r>
    </w:p>
    <w:p w14:paraId="6706004A" w14:textId="77777777" w:rsidR="00661481" w:rsidRDefault="00661481" w:rsidP="00661481">
      <w:pPr>
        <w:widowControl/>
        <w:tabs>
          <w:tab w:val="clear" w:pos="567"/>
        </w:tabs>
        <w:spacing w:after="0"/>
        <w:rPr>
          <w:rFonts w:cs="Arial"/>
        </w:rPr>
      </w:pPr>
      <w:r>
        <w:rPr>
          <w:rFonts w:cs="Arial"/>
        </w:rPr>
        <w:br w:type="page"/>
      </w:r>
    </w:p>
    <w:p w14:paraId="6C45FF1B" w14:textId="77777777" w:rsidR="00661481" w:rsidRPr="00626A8F" w:rsidRDefault="00661481" w:rsidP="00661481">
      <w:pPr>
        <w:jc w:val="center"/>
      </w:pPr>
      <w:r w:rsidRPr="00626A8F">
        <w:rPr>
          <w:rFonts w:cs="Arial"/>
          <w:b/>
          <w:i/>
        </w:rPr>
        <w:lastRenderedPageBreak/>
        <w:t xml:space="preserve">Appendix </w:t>
      </w:r>
      <w:r>
        <w:rPr>
          <w:rFonts w:cs="Arial"/>
          <w:b/>
          <w:i/>
        </w:rPr>
        <w:t>4</w:t>
      </w:r>
      <w:r w:rsidRPr="00626A8F">
        <w:rPr>
          <w:rFonts w:cs="Arial"/>
          <w:b/>
          <w:i/>
        </w:rPr>
        <w:t xml:space="preserve"> to Clause </w:t>
      </w:r>
      <w:r>
        <w:rPr>
          <w:rFonts w:cs="Arial"/>
          <w:b/>
          <w:i/>
        </w:rPr>
        <w:t xml:space="preserve">15 </w:t>
      </w:r>
      <w:r w:rsidRPr="00626A8F">
        <w:rPr>
          <w:rFonts w:cs="Arial"/>
          <w:b/>
          <w:i/>
        </w:rPr>
        <w:t>P</w:t>
      </w:r>
      <w:r>
        <w:rPr>
          <w:rFonts w:cs="Arial"/>
          <w:b/>
          <w:i/>
        </w:rPr>
        <w:t xml:space="preserve">rice </w:t>
      </w:r>
      <w:r w:rsidRPr="00626A8F">
        <w:rPr>
          <w:rFonts w:cs="Arial"/>
          <w:b/>
          <w:i/>
        </w:rPr>
        <w:t>V</w:t>
      </w:r>
      <w:r>
        <w:rPr>
          <w:rFonts w:cs="Arial"/>
          <w:b/>
          <w:i/>
        </w:rPr>
        <w:t>ariation</w:t>
      </w:r>
    </w:p>
    <w:p w14:paraId="5458A20C" w14:textId="77777777" w:rsidR="00661481" w:rsidRPr="00696048" w:rsidRDefault="00661481" w:rsidP="00661481">
      <w:pPr>
        <w:pStyle w:val="Heading2"/>
        <w:jc w:val="center"/>
        <w:rPr>
          <w:rFonts w:cs="Arial"/>
        </w:rPr>
      </w:pPr>
      <w:r w:rsidRPr="00696048">
        <w:rPr>
          <w:rFonts w:cs="Arial"/>
          <w:i/>
        </w:rPr>
        <w:t xml:space="preserve"> </w:t>
      </w:r>
      <w:r w:rsidRPr="007E5C59">
        <w:rPr>
          <w:rFonts w:cs="Arial"/>
        </w:rPr>
        <w:t>PART 1</w:t>
      </w:r>
      <w:r>
        <w:rPr>
          <w:rFonts w:cs="Arial"/>
          <w:i/>
        </w:rPr>
        <w:t xml:space="preserve"> </w:t>
      </w:r>
      <w:r w:rsidRPr="00696048">
        <w:rPr>
          <w:rFonts w:cs="Arial"/>
        </w:rPr>
        <w:t>PROPORTIONS OF LABOUR, MATERIALS, FUEL</w:t>
      </w:r>
      <w:r>
        <w:rPr>
          <w:rFonts w:cs="Arial"/>
        </w:rPr>
        <w:t xml:space="preserve">, </w:t>
      </w:r>
      <w:r w:rsidRPr="00696048">
        <w:rPr>
          <w:rFonts w:cs="Arial"/>
        </w:rPr>
        <w:br/>
        <w:t>NON-ADJUSTABLE OVERHEADS</w:t>
      </w:r>
      <w:r>
        <w:rPr>
          <w:rFonts w:cs="Arial"/>
        </w:rPr>
        <w:t xml:space="preserve"> AND PLANT</w:t>
      </w:r>
    </w:p>
    <w:p w14:paraId="674D8E48" w14:textId="77777777" w:rsidR="00661481" w:rsidRPr="00696048" w:rsidRDefault="00661481" w:rsidP="00661481">
      <w:pPr>
        <w:rPr>
          <w:rFonts w:cs="Arial"/>
        </w:rPr>
      </w:pPr>
    </w:p>
    <w:tbl>
      <w:tblPr>
        <w:tblW w:w="0" w:type="auto"/>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708"/>
        <w:gridCol w:w="3200"/>
        <w:gridCol w:w="2200"/>
        <w:gridCol w:w="3000"/>
      </w:tblGrid>
      <w:tr w:rsidR="00661481" w:rsidRPr="00696048" w14:paraId="2B043AA2" w14:textId="77777777" w:rsidTr="00FE0362">
        <w:tc>
          <w:tcPr>
            <w:tcW w:w="708" w:type="dxa"/>
            <w:shd w:val="clear" w:color="auto" w:fill="CCCCCC"/>
            <w:vAlign w:val="center"/>
          </w:tcPr>
          <w:p w14:paraId="25585DE3" w14:textId="77777777" w:rsidR="00661481" w:rsidRPr="00696048" w:rsidRDefault="00661481" w:rsidP="00FE0362">
            <w:pPr>
              <w:rPr>
                <w:rFonts w:cs="Arial"/>
                <w:b/>
              </w:rPr>
            </w:pPr>
          </w:p>
        </w:tc>
        <w:tc>
          <w:tcPr>
            <w:tcW w:w="3200" w:type="dxa"/>
            <w:shd w:val="clear" w:color="auto" w:fill="CCCCCC"/>
            <w:vAlign w:val="center"/>
          </w:tcPr>
          <w:p w14:paraId="4A169F5C" w14:textId="77777777" w:rsidR="00661481" w:rsidRPr="00696048" w:rsidRDefault="00661481" w:rsidP="00FE0362">
            <w:pPr>
              <w:rPr>
                <w:rFonts w:cs="Arial"/>
                <w:b/>
              </w:rPr>
            </w:pPr>
            <w:r w:rsidRPr="00696048">
              <w:rPr>
                <w:rFonts w:cs="Arial"/>
                <w:b/>
              </w:rPr>
              <w:t>Works</w:t>
            </w:r>
          </w:p>
        </w:tc>
        <w:tc>
          <w:tcPr>
            <w:tcW w:w="2200" w:type="dxa"/>
            <w:shd w:val="clear" w:color="auto" w:fill="CCCCCC"/>
            <w:vAlign w:val="center"/>
          </w:tcPr>
          <w:p w14:paraId="60EC7AB7" w14:textId="77777777" w:rsidR="00661481" w:rsidRPr="00696048" w:rsidRDefault="00661481" w:rsidP="00FE0362">
            <w:pPr>
              <w:jc w:val="center"/>
              <w:rPr>
                <w:rFonts w:cs="Arial"/>
                <w:b/>
              </w:rPr>
            </w:pPr>
          </w:p>
        </w:tc>
        <w:tc>
          <w:tcPr>
            <w:tcW w:w="3000" w:type="dxa"/>
            <w:shd w:val="clear" w:color="auto" w:fill="CCCCCC"/>
            <w:vAlign w:val="center"/>
          </w:tcPr>
          <w:p w14:paraId="6B2CA6B4" w14:textId="77777777" w:rsidR="00661481" w:rsidRPr="00696048" w:rsidRDefault="00661481" w:rsidP="00FE0362">
            <w:pPr>
              <w:jc w:val="center"/>
              <w:rPr>
                <w:rFonts w:cs="Arial"/>
                <w:b/>
              </w:rPr>
            </w:pPr>
            <w:r w:rsidRPr="00696048">
              <w:rPr>
                <w:rFonts w:cs="Arial"/>
                <w:b/>
              </w:rPr>
              <w:t>Percentage of Contract Sum</w:t>
            </w:r>
          </w:p>
        </w:tc>
      </w:tr>
      <w:tr w:rsidR="00661481" w:rsidRPr="00696048" w14:paraId="365C54A6" w14:textId="77777777" w:rsidTr="00FE0362">
        <w:tc>
          <w:tcPr>
            <w:tcW w:w="708" w:type="dxa"/>
            <w:vAlign w:val="center"/>
          </w:tcPr>
          <w:p w14:paraId="5C4A1A6A" w14:textId="77777777" w:rsidR="00661481" w:rsidRPr="00696048" w:rsidRDefault="00661481" w:rsidP="00FE0362">
            <w:pPr>
              <w:rPr>
                <w:rFonts w:cs="Arial"/>
              </w:rPr>
            </w:pPr>
            <w:r w:rsidRPr="00696048">
              <w:rPr>
                <w:rFonts w:cs="Arial"/>
              </w:rPr>
              <w:t>(a)</w:t>
            </w:r>
          </w:p>
        </w:tc>
        <w:tc>
          <w:tcPr>
            <w:tcW w:w="3200" w:type="dxa"/>
            <w:vAlign w:val="center"/>
          </w:tcPr>
          <w:p w14:paraId="21E42BE0" w14:textId="77777777" w:rsidR="00661481" w:rsidRPr="00696048" w:rsidRDefault="00661481" w:rsidP="00FE0362">
            <w:pPr>
              <w:rPr>
                <w:rFonts w:cs="Arial"/>
              </w:rPr>
            </w:pPr>
            <w:r w:rsidRPr="00696048">
              <w:rPr>
                <w:rFonts w:cs="Arial"/>
              </w:rPr>
              <w:t>Labour</w:t>
            </w:r>
          </w:p>
        </w:tc>
        <w:tc>
          <w:tcPr>
            <w:tcW w:w="2200" w:type="dxa"/>
            <w:vAlign w:val="center"/>
          </w:tcPr>
          <w:p w14:paraId="49740245" w14:textId="77777777" w:rsidR="00661481" w:rsidRPr="00696048" w:rsidRDefault="00661481" w:rsidP="00FE0362">
            <w:pPr>
              <w:jc w:val="center"/>
              <w:rPr>
                <w:rFonts w:cs="Arial"/>
              </w:rPr>
            </w:pPr>
          </w:p>
        </w:tc>
        <w:tc>
          <w:tcPr>
            <w:tcW w:w="3000" w:type="dxa"/>
            <w:vAlign w:val="center"/>
          </w:tcPr>
          <w:p w14:paraId="0287FF5D" w14:textId="4C0D8CF3" w:rsidR="00661481" w:rsidRPr="00696048" w:rsidRDefault="00661481" w:rsidP="00FE0362">
            <w:pPr>
              <w:jc w:val="center"/>
              <w:rPr>
                <w:rFonts w:cs="Arial"/>
              </w:rPr>
            </w:pPr>
            <w:del w:id="21" w:author="Muhammad Saad Masood" w:date="2026-08-06T17:25:00Z" w16du:dateUtc="2026-08-06T16:25:00Z">
              <w:r w:rsidRPr="00696048" w:rsidDel="00466D9D">
                <w:rPr>
                  <w:rFonts w:cs="Arial"/>
                </w:rPr>
                <w:fldChar w:fldCharType="begin">
                  <w:ffData>
                    <w:name w:val="Text103"/>
                    <w:enabled/>
                    <w:calcOnExit w:val="0"/>
                    <w:textInput/>
                  </w:ffData>
                </w:fldChar>
              </w:r>
              <w:r w:rsidRPr="00696048" w:rsidDel="00466D9D">
                <w:rPr>
                  <w:rFonts w:cs="Arial"/>
                </w:rPr>
                <w:delInstrText xml:space="preserve"> FORMTEXT </w:delInstrText>
              </w:r>
              <w:r w:rsidRPr="00696048" w:rsidDel="00466D9D">
                <w:rPr>
                  <w:rFonts w:cs="Arial"/>
                </w:rPr>
              </w:r>
              <w:r w:rsidRPr="00696048" w:rsidDel="00466D9D">
                <w:rPr>
                  <w:rFonts w:cs="Arial"/>
                </w:rPr>
                <w:fldChar w:fldCharType="separate"/>
              </w:r>
            </w:del>
            <w:r w:rsidR="00B4620F">
              <w:rPr>
                <w:rFonts w:cs="Arial"/>
              </w:rPr>
              <w:t>35</w:t>
            </w:r>
            <w:del w:id="22" w:author="Muhammad Saad Masood" w:date="2026-08-06T17:25:00Z" w16du:dateUtc="2026-08-06T16:25:00Z">
              <w:r w:rsidRPr="00696048" w:rsidDel="00466D9D">
                <w:rPr>
                  <w:rFonts w:cs="Arial"/>
                </w:rPr>
                <w:fldChar w:fldCharType="end"/>
              </w:r>
            </w:del>
            <w:ins w:id="23" w:author="Muhammad Saad Masood" w:date="2026-08-06T17:25:00Z" w16du:dateUtc="2026-08-06T16:25:00Z">
              <w:r w:rsidR="00466D9D" w:rsidRPr="00696048">
                <w:rPr>
                  <w:rFonts w:cs="Arial"/>
                </w:rPr>
                <w:fldChar w:fldCharType="begin">
                  <w:ffData>
                    <w:name w:val="Text103"/>
                    <w:enabled/>
                    <w:calcOnExit w:val="0"/>
                    <w:textInput/>
                  </w:ffData>
                </w:fldChar>
              </w:r>
              <w:r w:rsidR="00466D9D" w:rsidRPr="00696048">
                <w:rPr>
                  <w:rFonts w:cs="Arial"/>
                </w:rPr>
                <w:instrText xml:space="preserve"> FORMTEXT </w:instrText>
              </w:r>
              <w:r w:rsidR="00466D9D" w:rsidRPr="00696048">
                <w:rPr>
                  <w:rFonts w:cs="Arial"/>
                </w:rPr>
              </w:r>
              <w:r w:rsidR="00466D9D" w:rsidRPr="00696048">
                <w:rPr>
                  <w:rFonts w:cs="Arial"/>
                </w:rPr>
                <w:fldChar w:fldCharType="separate"/>
              </w:r>
            </w:ins>
            <w:r w:rsidR="00B4620F">
              <w:rPr>
                <w:rFonts w:cs="Arial"/>
              </w:rPr>
              <w:t> </w:t>
            </w:r>
            <w:r w:rsidR="00B4620F">
              <w:rPr>
                <w:rFonts w:cs="Arial"/>
              </w:rPr>
              <w:t> </w:t>
            </w:r>
            <w:r w:rsidR="00B4620F">
              <w:rPr>
                <w:rFonts w:cs="Arial"/>
              </w:rPr>
              <w:t> </w:t>
            </w:r>
            <w:r w:rsidR="00B4620F">
              <w:rPr>
                <w:rFonts w:cs="Arial"/>
              </w:rPr>
              <w:t> </w:t>
            </w:r>
            <w:r w:rsidR="00B4620F">
              <w:rPr>
                <w:rFonts w:cs="Arial"/>
              </w:rPr>
              <w:t> </w:t>
            </w:r>
            <w:ins w:id="24" w:author="Muhammad Saad Masood" w:date="2026-08-06T17:25:00Z" w16du:dateUtc="2026-08-06T16:25:00Z">
              <w:r w:rsidR="00466D9D" w:rsidRPr="00696048">
                <w:rPr>
                  <w:rFonts w:cs="Arial"/>
                </w:rPr>
                <w:fldChar w:fldCharType="end"/>
              </w:r>
            </w:ins>
            <w:r w:rsidRPr="00696048">
              <w:rPr>
                <w:rFonts w:cs="Arial"/>
              </w:rPr>
              <w:t>%</w:t>
            </w:r>
          </w:p>
        </w:tc>
      </w:tr>
      <w:tr w:rsidR="00661481" w:rsidRPr="00696048" w14:paraId="7A229151" w14:textId="77777777" w:rsidTr="00FE0362">
        <w:tc>
          <w:tcPr>
            <w:tcW w:w="708" w:type="dxa"/>
            <w:shd w:val="clear" w:color="auto" w:fill="E6E6E6"/>
            <w:vAlign w:val="center"/>
          </w:tcPr>
          <w:p w14:paraId="0F283130" w14:textId="77777777" w:rsidR="00661481" w:rsidRPr="00696048" w:rsidRDefault="00661481" w:rsidP="00FE0362">
            <w:pPr>
              <w:rPr>
                <w:rFonts w:cs="Arial"/>
              </w:rPr>
            </w:pPr>
            <w:r w:rsidRPr="00696048">
              <w:rPr>
                <w:rFonts w:cs="Arial"/>
              </w:rPr>
              <w:t>(b)</w:t>
            </w:r>
          </w:p>
        </w:tc>
        <w:tc>
          <w:tcPr>
            <w:tcW w:w="3200" w:type="dxa"/>
            <w:shd w:val="clear" w:color="auto" w:fill="E6E6E6"/>
            <w:vAlign w:val="center"/>
          </w:tcPr>
          <w:p w14:paraId="13F3B07E" w14:textId="77777777" w:rsidR="00661481" w:rsidRPr="00696048" w:rsidRDefault="00661481" w:rsidP="00FE0362">
            <w:pPr>
              <w:rPr>
                <w:rFonts w:cs="Arial"/>
              </w:rPr>
            </w:pPr>
            <w:r w:rsidRPr="00696048">
              <w:rPr>
                <w:rFonts w:cs="Arial"/>
              </w:rPr>
              <w:t>Materials</w:t>
            </w:r>
          </w:p>
        </w:tc>
        <w:tc>
          <w:tcPr>
            <w:tcW w:w="2200" w:type="dxa"/>
            <w:shd w:val="clear" w:color="auto" w:fill="E6E6E6"/>
            <w:vAlign w:val="center"/>
          </w:tcPr>
          <w:p w14:paraId="06C69224" w14:textId="77777777" w:rsidR="00661481" w:rsidRPr="00696048" w:rsidRDefault="00661481" w:rsidP="00FE0362">
            <w:pPr>
              <w:jc w:val="center"/>
              <w:rPr>
                <w:rFonts w:cs="Arial"/>
              </w:rPr>
            </w:pPr>
          </w:p>
        </w:tc>
        <w:tc>
          <w:tcPr>
            <w:tcW w:w="3000" w:type="dxa"/>
            <w:shd w:val="clear" w:color="auto" w:fill="E6E6E6"/>
            <w:vAlign w:val="center"/>
          </w:tcPr>
          <w:p w14:paraId="0AE123AE" w14:textId="0A1173D2" w:rsidR="00661481" w:rsidRPr="00696048" w:rsidRDefault="00661481" w:rsidP="00FE0362">
            <w:pPr>
              <w:jc w:val="center"/>
              <w:rPr>
                <w:rFonts w:cs="Arial"/>
              </w:rPr>
            </w:pPr>
            <w:del w:id="25" w:author="Muhammad Saad Masood" w:date="2026-08-06T17:25:00Z" w16du:dateUtc="2026-08-06T16:25:00Z">
              <w:r w:rsidRPr="00696048" w:rsidDel="00466D9D">
                <w:rPr>
                  <w:rFonts w:cs="Arial"/>
                </w:rPr>
                <w:fldChar w:fldCharType="begin">
                  <w:ffData>
                    <w:name w:val="Text104"/>
                    <w:enabled/>
                    <w:calcOnExit w:val="0"/>
                    <w:textInput/>
                  </w:ffData>
                </w:fldChar>
              </w:r>
              <w:r w:rsidRPr="00696048" w:rsidDel="00466D9D">
                <w:rPr>
                  <w:rFonts w:cs="Arial"/>
                </w:rPr>
                <w:delInstrText xml:space="preserve"> FORMTEXT </w:delInstrText>
              </w:r>
              <w:r w:rsidRPr="00696048" w:rsidDel="00466D9D">
                <w:rPr>
                  <w:rFonts w:cs="Arial"/>
                </w:rPr>
              </w:r>
              <w:r w:rsidRPr="00696048" w:rsidDel="00466D9D">
                <w:rPr>
                  <w:rFonts w:cs="Arial"/>
                </w:rPr>
                <w:fldChar w:fldCharType="separate"/>
              </w:r>
            </w:del>
            <w:r w:rsidR="00B4620F">
              <w:rPr>
                <w:rFonts w:cs="Arial"/>
              </w:rPr>
              <w:t>10</w:t>
            </w:r>
            <w:del w:id="26" w:author="Muhammad Saad Masood" w:date="2026-08-06T17:25:00Z" w16du:dateUtc="2026-08-06T16:25:00Z">
              <w:r w:rsidRPr="00696048" w:rsidDel="00466D9D">
                <w:rPr>
                  <w:rFonts w:cs="Arial"/>
                </w:rPr>
                <w:fldChar w:fldCharType="end"/>
              </w:r>
            </w:del>
            <w:ins w:id="27" w:author="Muhammad Saad Masood" w:date="2026-08-06T17:25:00Z" w16du:dateUtc="2026-08-06T16:25:00Z">
              <w:r w:rsidR="00466D9D" w:rsidRPr="00696048">
                <w:rPr>
                  <w:rFonts w:cs="Arial"/>
                </w:rPr>
                <w:fldChar w:fldCharType="begin">
                  <w:ffData>
                    <w:name w:val="Text104"/>
                    <w:enabled/>
                    <w:calcOnExit w:val="0"/>
                    <w:textInput/>
                  </w:ffData>
                </w:fldChar>
              </w:r>
              <w:r w:rsidR="00466D9D" w:rsidRPr="00696048">
                <w:rPr>
                  <w:rFonts w:cs="Arial"/>
                </w:rPr>
                <w:instrText xml:space="preserve"> FORMTEXT </w:instrText>
              </w:r>
              <w:r w:rsidR="00466D9D" w:rsidRPr="00696048">
                <w:rPr>
                  <w:rFonts w:cs="Arial"/>
                </w:rPr>
              </w:r>
              <w:r w:rsidR="00466D9D" w:rsidRPr="00696048">
                <w:rPr>
                  <w:rFonts w:cs="Arial"/>
                </w:rPr>
                <w:fldChar w:fldCharType="separate"/>
              </w:r>
            </w:ins>
            <w:r w:rsidR="00B4620F">
              <w:rPr>
                <w:rFonts w:cs="Arial"/>
              </w:rPr>
              <w:t> </w:t>
            </w:r>
            <w:r w:rsidR="00B4620F">
              <w:rPr>
                <w:rFonts w:cs="Arial"/>
              </w:rPr>
              <w:t> </w:t>
            </w:r>
            <w:r w:rsidR="00B4620F">
              <w:rPr>
                <w:rFonts w:cs="Arial"/>
              </w:rPr>
              <w:t> </w:t>
            </w:r>
            <w:r w:rsidR="00B4620F">
              <w:rPr>
                <w:rFonts w:cs="Arial"/>
              </w:rPr>
              <w:t> </w:t>
            </w:r>
            <w:r w:rsidR="00B4620F">
              <w:rPr>
                <w:rFonts w:cs="Arial"/>
              </w:rPr>
              <w:t> </w:t>
            </w:r>
            <w:ins w:id="28" w:author="Muhammad Saad Masood" w:date="2026-08-06T17:25:00Z" w16du:dateUtc="2026-08-06T16:25:00Z">
              <w:r w:rsidR="00466D9D" w:rsidRPr="00696048">
                <w:rPr>
                  <w:rFonts w:cs="Arial"/>
                </w:rPr>
                <w:fldChar w:fldCharType="end"/>
              </w:r>
            </w:ins>
            <w:r w:rsidRPr="00696048">
              <w:rPr>
                <w:rFonts w:cs="Arial"/>
              </w:rPr>
              <w:t>%</w:t>
            </w:r>
          </w:p>
        </w:tc>
      </w:tr>
      <w:tr w:rsidR="00661481" w:rsidRPr="00696048" w14:paraId="79E00A6D" w14:textId="77777777" w:rsidTr="00FE0362">
        <w:tc>
          <w:tcPr>
            <w:tcW w:w="708" w:type="dxa"/>
            <w:vAlign w:val="center"/>
          </w:tcPr>
          <w:p w14:paraId="1B2DB8BB" w14:textId="77777777" w:rsidR="00661481" w:rsidRPr="00696048" w:rsidRDefault="00661481" w:rsidP="00FE0362">
            <w:pPr>
              <w:rPr>
                <w:rFonts w:cs="Arial"/>
              </w:rPr>
            </w:pPr>
            <w:r w:rsidRPr="00696048">
              <w:rPr>
                <w:rFonts w:cs="Arial"/>
              </w:rPr>
              <w:t>(c)</w:t>
            </w:r>
          </w:p>
        </w:tc>
        <w:tc>
          <w:tcPr>
            <w:tcW w:w="3200" w:type="dxa"/>
            <w:vAlign w:val="center"/>
          </w:tcPr>
          <w:p w14:paraId="44148B6A" w14:textId="77777777" w:rsidR="00661481" w:rsidRPr="00696048" w:rsidRDefault="00661481" w:rsidP="00FE0362">
            <w:pPr>
              <w:rPr>
                <w:rFonts w:cs="Arial"/>
              </w:rPr>
            </w:pPr>
            <w:r w:rsidRPr="00696048">
              <w:rPr>
                <w:rFonts w:cs="Arial"/>
              </w:rPr>
              <w:t>Fuel</w:t>
            </w:r>
          </w:p>
        </w:tc>
        <w:tc>
          <w:tcPr>
            <w:tcW w:w="2200" w:type="dxa"/>
            <w:vAlign w:val="center"/>
          </w:tcPr>
          <w:p w14:paraId="63354529" w14:textId="77777777" w:rsidR="00661481" w:rsidRPr="00696048" w:rsidRDefault="00661481" w:rsidP="00FE0362">
            <w:pPr>
              <w:jc w:val="center"/>
              <w:rPr>
                <w:rFonts w:cs="Arial"/>
              </w:rPr>
            </w:pPr>
          </w:p>
        </w:tc>
        <w:tc>
          <w:tcPr>
            <w:tcW w:w="3000" w:type="dxa"/>
            <w:vAlign w:val="center"/>
          </w:tcPr>
          <w:p w14:paraId="0DAB2611" w14:textId="0D223295" w:rsidR="00661481" w:rsidRPr="00696048" w:rsidRDefault="00661481" w:rsidP="00FE0362">
            <w:pPr>
              <w:jc w:val="center"/>
              <w:rPr>
                <w:rFonts w:cs="Arial"/>
              </w:rPr>
            </w:pPr>
            <w:del w:id="29" w:author="Muhammad Saad Masood" w:date="2026-08-06T17:25:00Z" w16du:dateUtc="2026-08-06T16:25:00Z">
              <w:r w:rsidRPr="00696048" w:rsidDel="00466D9D">
                <w:rPr>
                  <w:rFonts w:cs="Arial"/>
                </w:rPr>
                <w:fldChar w:fldCharType="begin">
                  <w:ffData>
                    <w:name w:val="Text105"/>
                    <w:enabled/>
                    <w:calcOnExit w:val="0"/>
                    <w:textInput/>
                  </w:ffData>
                </w:fldChar>
              </w:r>
              <w:r w:rsidRPr="00696048" w:rsidDel="00466D9D">
                <w:rPr>
                  <w:rFonts w:cs="Arial"/>
                </w:rPr>
                <w:delInstrText xml:space="preserve"> FORMTEXT </w:delInstrText>
              </w:r>
              <w:r w:rsidRPr="00696048" w:rsidDel="00466D9D">
                <w:rPr>
                  <w:rFonts w:cs="Arial"/>
                </w:rPr>
              </w:r>
              <w:r w:rsidRPr="00696048" w:rsidDel="00466D9D">
                <w:rPr>
                  <w:rFonts w:cs="Arial"/>
                </w:rPr>
                <w:fldChar w:fldCharType="separate"/>
              </w:r>
            </w:del>
            <w:r w:rsidR="00B4620F">
              <w:rPr>
                <w:rFonts w:cs="Arial"/>
              </w:rPr>
              <w:t>10</w:t>
            </w:r>
            <w:del w:id="30" w:author="Muhammad Saad Masood" w:date="2026-08-06T17:25:00Z" w16du:dateUtc="2026-08-06T16:25:00Z">
              <w:r w:rsidRPr="00696048" w:rsidDel="00466D9D">
                <w:rPr>
                  <w:rFonts w:cs="Arial"/>
                </w:rPr>
                <w:fldChar w:fldCharType="end"/>
              </w:r>
            </w:del>
            <w:ins w:id="31" w:author="Muhammad Saad Masood" w:date="2026-08-06T17:25:00Z" w16du:dateUtc="2026-08-06T16:25:00Z">
              <w:r w:rsidR="00466D9D" w:rsidRPr="00696048">
                <w:rPr>
                  <w:rFonts w:cs="Arial"/>
                </w:rPr>
                <w:fldChar w:fldCharType="begin">
                  <w:ffData>
                    <w:name w:val="Text105"/>
                    <w:enabled/>
                    <w:calcOnExit w:val="0"/>
                    <w:textInput/>
                  </w:ffData>
                </w:fldChar>
              </w:r>
              <w:r w:rsidR="00466D9D" w:rsidRPr="00696048">
                <w:rPr>
                  <w:rFonts w:cs="Arial"/>
                </w:rPr>
                <w:instrText xml:space="preserve"> FORMTEXT </w:instrText>
              </w:r>
              <w:r w:rsidR="00466D9D" w:rsidRPr="00696048">
                <w:rPr>
                  <w:rFonts w:cs="Arial"/>
                </w:rPr>
              </w:r>
              <w:r w:rsidR="00466D9D" w:rsidRPr="00696048">
                <w:rPr>
                  <w:rFonts w:cs="Arial"/>
                </w:rPr>
                <w:fldChar w:fldCharType="separate"/>
              </w:r>
            </w:ins>
            <w:r w:rsidR="00B4620F">
              <w:rPr>
                <w:rFonts w:cs="Arial"/>
              </w:rPr>
              <w:t> </w:t>
            </w:r>
            <w:r w:rsidR="00B4620F">
              <w:rPr>
                <w:rFonts w:cs="Arial"/>
              </w:rPr>
              <w:t> </w:t>
            </w:r>
            <w:r w:rsidR="00B4620F">
              <w:rPr>
                <w:rFonts w:cs="Arial"/>
              </w:rPr>
              <w:t> </w:t>
            </w:r>
            <w:r w:rsidR="00B4620F">
              <w:rPr>
                <w:rFonts w:cs="Arial"/>
              </w:rPr>
              <w:t> </w:t>
            </w:r>
            <w:r w:rsidR="00B4620F">
              <w:rPr>
                <w:rFonts w:cs="Arial"/>
              </w:rPr>
              <w:t> </w:t>
            </w:r>
            <w:ins w:id="32" w:author="Muhammad Saad Masood" w:date="2026-08-06T17:25:00Z" w16du:dateUtc="2026-08-06T16:25:00Z">
              <w:r w:rsidR="00466D9D" w:rsidRPr="00696048">
                <w:rPr>
                  <w:rFonts w:cs="Arial"/>
                </w:rPr>
                <w:fldChar w:fldCharType="end"/>
              </w:r>
            </w:ins>
            <w:r w:rsidRPr="00696048">
              <w:rPr>
                <w:rFonts w:cs="Arial"/>
              </w:rPr>
              <w:t>%</w:t>
            </w:r>
          </w:p>
        </w:tc>
      </w:tr>
      <w:tr w:rsidR="00661481" w:rsidRPr="00696048" w14:paraId="44704FD6" w14:textId="77777777" w:rsidTr="00FE0362">
        <w:tc>
          <w:tcPr>
            <w:tcW w:w="708" w:type="dxa"/>
            <w:shd w:val="clear" w:color="auto" w:fill="D9D9D9" w:themeFill="background1" w:themeFillShade="D9"/>
            <w:vAlign w:val="center"/>
          </w:tcPr>
          <w:p w14:paraId="22FCF6E7" w14:textId="77777777" w:rsidR="00661481" w:rsidRPr="00696048" w:rsidRDefault="00661481" w:rsidP="00FE0362">
            <w:pPr>
              <w:rPr>
                <w:rFonts w:cs="Arial"/>
              </w:rPr>
            </w:pPr>
            <w:r w:rsidRPr="00696048">
              <w:rPr>
                <w:rFonts w:cs="Arial"/>
              </w:rPr>
              <w:t>(</w:t>
            </w:r>
            <w:r>
              <w:rPr>
                <w:rFonts w:cs="Arial"/>
              </w:rPr>
              <w:t>e</w:t>
            </w:r>
            <w:r w:rsidRPr="00696048">
              <w:rPr>
                <w:rFonts w:cs="Arial"/>
              </w:rPr>
              <w:t>)</w:t>
            </w:r>
          </w:p>
        </w:tc>
        <w:tc>
          <w:tcPr>
            <w:tcW w:w="3200" w:type="dxa"/>
            <w:shd w:val="clear" w:color="auto" w:fill="D9D9D9" w:themeFill="background1" w:themeFillShade="D9"/>
            <w:vAlign w:val="center"/>
          </w:tcPr>
          <w:p w14:paraId="5D98C6C5" w14:textId="77777777" w:rsidR="00661481" w:rsidRPr="00696048" w:rsidRDefault="00661481" w:rsidP="00FE0362">
            <w:pPr>
              <w:rPr>
                <w:rFonts w:cs="Arial"/>
              </w:rPr>
            </w:pPr>
            <w:r w:rsidRPr="00696048">
              <w:rPr>
                <w:rFonts w:cs="Arial"/>
              </w:rPr>
              <w:t>Non-Adjustable Overheads</w:t>
            </w:r>
          </w:p>
        </w:tc>
        <w:tc>
          <w:tcPr>
            <w:tcW w:w="2200" w:type="dxa"/>
            <w:shd w:val="clear" w:color="auto" w:fill="D9D9D9" w:themeFill="background1" w:themeFillShade="D9"/>
            <w:vAlign w:val="center"/>
          </w:tcPr>
          <w:p w14:paraId="490E5F03" w14:textId="77777777" w:rsidR="00661481" w:rsidRPr="00696048" w:rsidRDefault="00661481" w:rsidP="00FE0362">
            <w:pPr>
              <w:jc w:val="center"/>
              <w:rPr>
                <w:rFonts w:cs="Arial"/>
              </w:rPr>
            </w:pPr>
          </w:p>
        </w:tc>
        <w:tc>
          <w:tcPr>
            <w:tcW w:w="3000" w:type="dxa"/>
            <w:shd w:val="clear" w:color="auto" w:fill="D9D9D9" w:themeFill="background1" w:themeFillShade="D9"/>
            <w:vAlign w:val="center"/>
          </w:tcPr>
          <w:p w14:paraId="475FE210" w14:textId="27577E6A" w:rsidR="00661481" w:rsidRPr="00696048" w:rsidRDefault="00661481" w:rsidP="00FE0362">
            <w:pPr>
              <w:jc w:val="center"/>
              <w:rPr>
                <w:rFonts w:cs="Arial"/>
              </w:rPr>
            </w:pPr>
            <w:del w:id="33" w:author="Muhammad Saad Masood" w:date="2026-08-06T17:25:00Z" w16du:dateUtc="2026-08-06T16:25:00Z">
              <w:r w:rsidRPr="00696048" w:rsidDel="00466D9D">
                <w:rPr>
                  <w:rFonts w:cs="Arial"/>
                </w:rPr>
                <w:fldChar w:fldCharType="begin">
                  <w:ffData>
                    <w:name w:val="Text106"/>
                    <w:enabled/>
                    <w:calcOnExit w:val="0"/>
                    <w:textInput/>
                  </w:ffData>
                </w:fldChar>
              </w:r>
              <w:r w:rsidRPr="00696048" w:rsidDel="00466D9D">
                <w:rPr>
                  <w:rFonts w:cs="Arial"/>
                </w:rPr>
                <w:delInstrText xml:space="preserve"> FORMTEXT </w:delInstrText>
              </w:r>
              <w:r w:rsidRPr="00696048" w:rsidDel="00466D9D">
                <w:rPr>
                  <w:rFonts w:cs="Arial"/>
                </w:rPr>
              </w:r>
              <w:r w:rsidRPr="00696048" w:rsidDel="00466D9D">
                <w:rPr>
                  <w:rFonts w:cs="Arial"/>
                </w:rPr>
                <w:fldChar w:fldCharType="separate"/>
              </w:r>
            </w:del>
            <w:r w:rsidR="00B4620F">
              <w:rPr>
                <w:rFonts w:cs="Arial"/>
                <w:noProof/>
              </w:rPr>
              <w:t>10</w:t>
            </w:r>
            <w:del w:id="34" w:author="Muhammad Saad Masood" w:date="2026-08-06T17:25:00Z" w16du:dateUtc="2026-08-06T16:25:00Z">
              <w:r w:rsidRPr="00696048" w:rsidDel="00466D9D">
                <w:rPr>
                  <w:rFonts w:cs="Arial"/>
                </w:rPr>
                <w:fldChar w:fldCharType="end"/>
              </w:r>
            </w:del>
            <w:ins w:id="35" w:author="Muhammad Saad Masood" w:date="2026-08-06T17:25:00Z" w16du:dateUtc="2026-08-06T16:25:00Z">
              <w:r w:rsidR="00466D9D" w:rsidRPr="00696048">
                <w:rPr>
                  <w:rFonts w:cs="Arial"/>
                </w:rPr>
                <w:fldChar w:fldCharType="begin">
                  <w:ffData>
                    <w:name w:val="Text106"/>
                    <w:enabled/>
                    <w:calcOnExit w:val="0"/>
                    <w:textInput/>
                  </w:ffData>
                </w:fldChar>
              </w:r>
              <w:r w:rsidR="00466D9D" w:rsidRPr="00696048">
                <w:rPr>
                  <w:rFonts w:cs="Arial"/>
                </w:rPr>
                <w:instrText xml:space="preserve"> FORMTEXT </w:instrText>
              </w:r>
              <w:r w:rsidR="00466D9D" w:rsidRPr="00696048">
                <w:rPr>
                  <w:rFonts w:cs="Arial"/>
                </w:rPr>
              </w:r>
              <w:r w:rsidR="00466D9D" w:rsidRPr="00696048">
                <w:rPr>
                  <w:rFonts w:cs="Arial"/>
                </w:rPr>
                <w:fldChar w:fldCharType="separate"/>
              </w:r>
            </w:ins>
            <w:r w:rsidR="00B4620F">
              <w:rPr>
                <w:rFonts w:cs="Arial"/>
              </w:rPr>
              <w:t> </w:t>
            </w:r>
            <w:r w:rsidR="00B4620F">
              <w:rPr>
                <w:rFonts w:cs="Arial"/>
              </w:rPr>
              <w:t> </w:t>
            </w:r>
            <w:r w:rsidR="00B4620F">
              <w:rPr>
                <w:rFonts w:cs="Arial"/>
              </w:rPr>
              <w:t> </w:t>
            </w:r>
            <w:r w:rsidR="00B4620F">
              <w:rPr>
                <w:rFonts w:cs="Arial"/>
              </w:rPr>
              <w:t> </w:t>
            </w:r>
            <w:r w:rsidR="00B4620F">
              <w:rPr>
                <w:rFonts w:cs="Arial"/>
              </w:rPr>
              <w:t> </w:t>
            </w:r>
            <w:ins w:id="36" w:author="Muhammad Saad Masood" w:date="2026-08-06T17:25:00Z" w16du:dateUtc="2026-08-06T16:25:00Z">
              <w:r w:rsidR="00466D9D" w:rsidRPr="00696048">
                <w:rPr>
                  <w:rFonts w:cs="Arial"/>
                </w:rPr>
                <w:fldChar w:fldCharType="end"/>
              </w:r>
            </w:ins>
            <w:r w:rsidRPr="00696048">
              <w:rPr>
                <w:rFonts w:cs="Arial"/>
              </w:rPr>
              <w:t>%</w:t>
            </w:r>
          </w:p>
        </w:tc>
      </w:tr>
      <w:tr w:rsidR="00661481" w:rsidRPr="00696048" w14:paraId="05635BDF" w14:textId="77777777" w:rsidTr="00FE0362">
        <w:tc>
          <w:tcPr>
            <w:tcW w:w="708" w:type="dxa"/>
            <w:vAlign w:val="center"/>
          </w:tcPr>
          <w:p w14:paraId="23B39E49" w14:textId="77777777" w:rsidR="00661481" w:rsidRPr="00696048" w:rsidRDefault="00661481" w:rsidP="00FE0362">
            <w:pPr>
              <w:rPr>
                <w:rFonts w:cs="Arial"/>
              </w:rPr>
            </w:pPr>
            <w:r>
              <w:rPr>
                <w:rFonts w:cs="Arial"/>
              </w:rPr>
              <w:t>(f)</w:t>
            </w:r>
          </w:p>
        </w:tc>
        <w:tc>
          <w:tcPr>
            <w:tcW w:w="3200" w:type="dxa"/>
            <w:vAlign w:val="center"/>
          </w:tcPr>
          <w:p w14:paraId="3CCC0C52" w14:textId="77777777" w:rsidR="00661481" w:rsidRPr="00696048" w:rsidRDefault="00661481" w:rsidP="00FE0362">
            <w:pPr>
              <w:rPr>
                <w:rFonts w:cs="Arial"/>
              </w:rPr>
            </w:pPr>
            <w:r>
              <w:rPr>
                <w:rFonts w:cs="Arial"/>
              </w:rPr>
              <w:t>Plant</w:t>
            </w:r>
          </w:p>
        </w:tc>
        <w:tc>
          <w:tcPr>
            <w:tcW w:w="2200" w:type="dxa"/>
            <w:vAlign w:val="center"/>
          </w:tcPr>
          <w:p w14:paraId="7B01694C" w14:textId="77777777" w:rsidR="00661481" w:rsidRPr="00696048" w:rsidRDefault="00661481" w:rsidP="00FE0362">
            <w:pPr>
              <w:jc w:val="center"/>
              <w:rPr>
                <w:rFonts w:cs="Arial"/>
              </w:rPr>
            </w:pPr>
          </w:p>
        </w:tc>
        <w:tc>
          <w:tcPr>
            <w:tcW w:w="3000" w:type="dxa"/>
            <w:vAlign w:val="center"/>
          </w:tcPr>
          <w:p w14:paraId="00317BB4" w14:textId="022B5B5D" w:rsidR="00661481" w:rsidRPr="00696048" w:rsidRDefault="00661481" w:rsidP="00FE0362">
            <w:pPr>
              <w:jc w:val="center"/>
              <w:rPr>
                <w:rFonts w:cs="Arial"/>
              </w:rPr>
            </w:pPr>
            <w:del w:id="37" w:author="Muhammad Saad Masood" w:date="2026-08-06T17:25:00Z" w16du:dateUtc="2026-08-06T16:25:00Z">
              <w:r w:rsidRPr="00696048" w:rsidDel="005F4BD5">
                <w:rPr>
                  <w:rFonts w:cs="Arial"/>
                </w:rPr>
                <w:fldChar w:fldCharType="begin">
                  <w:ffData>
                    <w:name w:val="Text106"/>
                    <w:enabled/>
                    <w:calcOnExit w:val="0"/>
                    <w:textInput/>
                  </w:ffData>
                </w:fldChar>
              </w:r>
              <w:r w:rsidRPr="00696048" w:rsidDel="005F4BD5">
                <w:rPr>
                  <w:rFonts w:cs="Arial"/>
                </w:rPr>
                <w:delInstrText xml:space="preserve"> FORMTEXT </w:delInstrText>
              </w:r>
              <w:r w:rsidRPr="00696048" w:rsidDel="005F4BD5">
                <w:rPr>
                  <w:rFonts w:cs="Arial"/>
                </w:rPr>
              </w:r>
              <w:r w:rsidRPr="00696048" w:rsidDel="005F4BD5">
                <w:rPr>
                  <w:rFonts w:cs="Arial"/>
                </w:rPr>
                <w:fldChar w:fldCharType="separate"/>
              </w:r>
            </w:del>
            <w:r w:rsidR="00B4620F">
              <w:rPr>
                <w:rFonts w:cs="Arial"/>
              </w:rPr>
              <w:t>3</w:t>
            </w:r>
            <w:del w:id="38" w:author="Muhammad Saad Masood" w:date="2026-08-06T17:25:00Z" w16du:dateUtc="2026-08-06T16:25:00Z">
              <w:r w:rsidRPr="00696048" w:rsidDel="005F4BD5">
                <w:rPr>
                  <w:rFonts w:cs="Arial"/>
                </w:rPr>
                <w:fldChar w:fldCharType="end"/>
              </w:r>
            </w:del>
            <w:ins w:id="39" w:author="Muhammad Saad Masood" w:date="2026-08-06T17:25:00Z" w16du:dateUtc="2026-08-06T16:25:00Z">
              <w:r w:rsidR="005F4BD5" w:rsidRPr="00696048">
                <w:rPr>
                  <w:rFonts w:cs="Arial"/>
                </w:rPr>
                <w:fldChar w:fldCharType="begin">
                  <w:ffData>
                    <w:name w:val="Text106"/>
                    <w:enabled/>
                    <w:calcOnExit w:val="0"/>
                    <w:textInput/>
                  </w:ffData>
                </w:fldChar>
              </w:r>
              <w:r w:rsidR="005F4BD5" w:rsidRPr="00696048">
                <w:rPr>
                  <w:rFonts w:cs="Arial"/>
                </w:rPr>
                <w:instrText xml:space="preserve"> FORMTEXT </w:instrText>
              </w:r>
              <w:r w:rsidR="005F4BD5" w:rsidRPr="00696048">
                <w:rPr>
                  <w:rFonts w:cs="Arial"/>
                </w:rPr>
              </w:r>
              <w:r w:rsidR="005F4BD5" w:rsidRPr="00696048">
                <w:rPr>
                  <w:rFonts w:cs="Arial"/>
                </w:rPr>
                <w:fldChar w:fldCharType="separate"/>
              </w:r>
            </w:ins>
            <w:r w:rsidR="00B4620F">
              <w:rPr>
                <w:rFonts w:cs="Arial"/>
              </w:rPr>
              <w:t>5</w:t>
            </w:r>
            <w:ins w:id="40" w:author="Muhammad Saad Masood" w:date="2026-08-06T17:25:00Z" w16du:dateUtc="2026-08-06T16:25:00Z">
              <w:r w:rsidR="005F4BD5" w:rsidRPr="00696048">
                <w:rPr>
                  <w:rFonts w:cs="Arial"/>
                </w:rPr>
                <w:fldChar w:fldCharType="end"/>
              </w:r>
            </w:ins>
            <w:r w:rsidRPr="00696048">
              <w:rPr>
                <w:rFonts w:cs="Arial"/>
              </w:rPr>
              <w:t>%</w:t>
            </w:r>
          </w:p>
        </w:tc>
      </w:tr>
      <w:tr w:rsidR="00661481" w:rsidRPr="00696048" w14:paraId="118FAFC0" w14:textId="77777777" w:rsidTr="00FE0362">
        <w:tc>
          <w:tcPr>
            <w:tcW w:w="708" w:type="dxa"/>
            <w:shd w:val="clear" w:color="auto" w:fill="E6E6E6"/>
            <w:vAlign w:val="center"/>
          </w:tcPr>
          <w:p w14:paraId="4FC82552" w14:textId="77777777" w:rsidR="00661481" w:rsidRPr="00696048" w:rsidRDefault="00661481" w:rsidP="00FE0362">
            <w:pPr>
              <w:rPr>
                <w:rFonts w:cs="Arial"/>
              </w:rPr>
            </w:pPr>
          </w:p>
        </w:tc>
        <w:tc>
          <w:tcPr>
            <w:tcW w:w="3200" w:type="dxa"/>
            <w:shd w:val="clear" w:color="auto" w:fill="E6E6E6"/>
            <w:vAlign w:val="center"/>
          </w:tcPr>
          <w:p w14:paraId="4C4CA28D" w14:textId="23BCED4A" w:rsidR="00661481" w:rsidRPr="00696048" w:rsidRDefault="00661481" w:rsidP="00FE0362">
            <w:pPr>
              <w:rPr>
                <w:rFonts w:cs="Arial"/>
              </w:rPr>
            </w:pPr>
            <w:r w:rsidRPr="00696048">
              <w:rPr>
                <w:rFonts w:cs="Arial"/>
                <w:b/>
              </w:rPr>
              <w:t>Total</w:t>
            </w:r>
          </w:p>
        </w:tc>
        <w:tc>
          <w:tcPr>
            <w:tcW w:w="2200" w:type="dxa"/>
            <w:shd w:val="clear" w:color="auto" w:fill="E6E6E6"/>
            <w:vAlign w:val="center"/>
          </w:tcPr>
          <w:p w14:paraId="3304D42A" w14:textId="77777777" w:rsidR="00661481" w:rsidRPr="00696048" w:rsidRDefault="00661481" w:rsidP="00FE0362">
            <w:pPr>
              <w:jc w:val="center"/>
              <w:rPr>
                <w:rFonts w:cs="Arial"/>
              </w:rPr>
            </w:pPr>
          </w:p>
        </w:tc>
        <w:tc>
          <w:tcPr>
            <w:tcW w:w="3000" w:type="dxa"/>
            <w:shd w:val="clear" w:color="auto" w:fill="E6E6E6"/>
            <w:vAlign w:val="center"/>
          </w:tcPr>
          <w:p w14:paraId="5B4C1A09" w14:textId="77777777" w:rsidR="00661481" w:rsidRPr="00696048" w:rsidRDefault="00661481" w:rsidP="00FE0362">
            <w:pPr>
              <w:jc w:val="center"/>
              <w:rPr>
                <w:rFonts w:cs="Arial"/>
              </w:rPr>
            </w:pPr>
            <w:r>
              <w:rPr>
                <w:rFonts w:cs="Arial"/>
                <w:b/>
              </w:rPr>
              <w:t xml:space="preserve">Must equal </w:t>
            </w:r>
            <w:r w:rsidRPr="00696048">
              <w:rPr>
                <w:rFonts w:cs="Arial"/>
                <w:b/>
              </w:rPr>
              <w:t>100%</w:t>
            </w:r>
          </w:p>
        </w:tc>
      </w:tr>
    </w:tbl>
    <w:p w14:paraId="5056227B" w14:textId="77777777" w:rsidR="00661481" w:rsidRDefault="00661481" w:rsidP="00661481">
      <w:pPr>
        <w:rPr>
          <w:rFonts w:cs="Arial"/>
          <w:i/>
        </w:rPr>
      </w:pPr>
      <w:r w:rsidRPr="00696048">
        <w:rPr>
          <w:rFonts w:cs="Arial"/>
          <w:i/>
        </w:rPr>
        <w:br/>
      </w:r>
    </w:p>
    <w:p w14:paraId="3A296FFB" w14:textId="68A92FD3" w:rsidR="00FE0362" w:rsidRPr="005022D3" w:rsidRDefault="00FE0362" w:rsidP="00FE0362">
      <w:pPr>
        <w:pStyle w:val="Heading2"/>
        <w:jc w:val="center"/>
        <w:rPr>
          <w:rFonts w:cs="Arial"/>
        </w:rPr>
      </w:pPr>
      <w:r w:rsidRPr="003B38C8">
        <w:rPr>
          <w:rFonts w:cs="Arial"/>
        </w:rPr>
        <w:t xml:space="preserve">PART 2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62B9C0E1" w14:textId="77777777" w:rsidR="00FE0362" w:rsidRPr="003B38C8" w:rsidRDefault="00FE0362" w:rsidP="00FE0362">
      <w:pPr>
        <w:tabs>
          <w:tab w:val="clear" w:pos="567"/>
        </w:tabs>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B2969A2" w14:textId="77777777" w:rsidR="00FE0362" w:rsidRDefault="00FE0362" w:rsidP="00FE0362">
      <w:pPr>
        <w:rPr>
          <w:rFonts w:cs="Arial"/>
          <w:i/>
        </w:rPr>
      </w:pPr>
    </w:p>
    <w:tbl>
      <w:tblPr>
        <w:tblW w:w="0" w:type="auto"/>
        <w:jc w:val="center"/>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3671"/>
        <w:gridCol w:w="2529"/>
      </w:tblGrid>
      <w:tr w:rsidR="00FE0362" w:rsidRPr="00696048" w14:paraId="25640495" w14:textId="77777777" w:rsidTr="00FE0362">
        <w:trPr>
          <w:jc w:val="center"/>
        </w:trPr>
        <w:tc>
          <w:tcPr>
            <w:tcW w:w="3671" w:type="dxa"/>
            <w:vAlign w:val="center"/>
          </w:tcPr>
          <w:p w14:paraId="4EC622EC" w14:textId="77777777" w:rsidR="00FE0362" w:rsidRPr="00696048" w:rsidRDefault="00FE0362" w:rsidP="00FE0362">
            <w:pPr>
              <w:rPr>
                <w:rFonts w:cs="Arial"/>
              </w:rPr>
            </w:pPr>
            <w:r>
              <w:rPr>
                <w:rFonts w:cs="Arial"/>
              </w:rPr>
              <w:t>The Permitted Increase Threshold is</w:t>
            </w:r>
          </w:p>
        </w:tc>
        <w:tc>
          <w:tcPr>
            <w:tcW w:w="2529" w:type="dxa"/>
            <w:vAlign w:val="center"/>
          </w:tcPr>
          <w:p w14:paraId="2236A4FB" w14:textId="604AB066" w:rsidR="00FE0362" w:rsidRPr="00696048" w:rsidRDefault="00307AA4" w:rsidP="00FE0362">
            <w:pPr>
              <w:jc w:val="center"/>
              <w:rPr>
                <w:rFonts w:cs="Arial"/>
              </w:rPr>
            </w:pPr>
            <w:r>
              <w:rPr>
                <w:rFonts w:cs="Arial"/>
              </w:rPr>
              <w:fldChar w:fldCharType="begin">
                <w:ffData>
                  <w:name w:val="Dropdown18"/>
                  <w:enabled/>
                  <w:calcOnExit w:val="0"/>
                  <w:ddList>
                    <w:listEntry w:val="5%"/>
                    <w:listEntry w:val="3%"/>
                    <w:listEntry w:val="4%"/>
                    <w:listEntry w:val="6%"/>
                  </w:ddList>
                </w:ffData>
              </w:fldChar>
            </w:r>
            <w:r>
              <w:rPr>
                <w:rFonts w:cs="Arial"/>
              </w:rPr>
              <w:instrText xml:space="preserve"> </w:instrText>
            </w:r>
            <w:bookmarkStart w:id="41" w:name="Dropdown18"/>
            <w:r>
              <w:rPr>
                <w:rFonts w:cs="Arial"/>
              </w:rPr>
              <w:instrText xml:space="preserve">FORMDROPDOWN </w:instrText>
            </w:r>
            <w:r>
              <w:rPr>
                <w:rFonts w:cs="Arial"/>
              </w:rPr>
            </w:r>
            <w:r>
              <w:rPr>
                <w:rFonts w:cs="Arial"/>
              </w:rPr>
              <w:fldChar w:fldCharType="separate"/>
            </w:r>
            <w:r>
              <w:rPr>
                <w:rFonts w:cs="Arial"/>
              </w:rPr>
              <w:fldChar w:fldCharType="end"/>
            </w:r>
            <w:bookmarkEnd w:id="41"/>
          </w:p>
        </w:tc>
      </w:tr>
    </w:tbl>
    <w:p w14:paraId="7AF4B279" w14:textId="77777777" w:rsidR="00661481" w:rsidRPr="00696048" w:rsidRDefault="00661481" w:rsidP="00661481">
      <w:pPr>
        <w:rPr>
          <w:rFonts w:cs="Arial"/>
          <w:i/>
        </w:rPr>
      </w:pPr>
    </w:p>
    <w:p w14:paraId="186FBE9A" w14:textId="77777777" w:rsidR="00661481" w:rsidRDefault="00661481" w:rsidP="00661481">
      <w:pPr>
        <w:jc w:val="center"/>
      </w:pPr>
    </w:p>
    <w:p w14:paraId="11EFCA21" w14:textId="77777777" w:rsidR="00661481" w:rsidRDefault="00661481" w:rsidP="00661481">
      <w:pPr>
        <w:jc w:val="center"/>
        <w:rPr>
          <w:i/>
        </w:rPr>
      </w:pPr>
      <w:r w:rsidRPr="00BA00CC">
        <w:br w:type="page"/>
      </w:r>
      <w:r w:rsidRPr="00626A8F">
        <w:rPr>
          <w:b/>
          <w:i/>
        </w:rPr>
        <w:lastRenderedPageBreak/>
        <w:t xml:space="preserve">Appendix </w:t>
      </w:r>
      <w:r>
        <w:rPr>
          <w:b/>
          <w:i/>
        </w:rPr>
        <w:t>5</w:t>
      </w:r>
      <w:r w:rsidRPr="00626A8F">
        <w:rPr>
          <w:b/>
          <w:i/>
        </w:rPr>
        <w:t xml:space="preserve"> to </w:t>
      </w:r>
      <w:r>
        <w:rPr>
          <w:b/>
          <w:i/>
        </w:rPr>
        <w:t>C</w:t>
      </w:r>
      <w:r w:rsidRPr="00626A8F">
        <w:rPr>
          <w:b/>
          <w:i/>
        </w:rPr>
        <w:t xml:space="preserve">lause </w:t>
      </w:r>
      <w:r>
        <w:rPr>
          <w:b/>
          <w:i/>
        </w:rPr>
        <w:t>15</w:t>
      </w:r>
    </w:p>
    <w:p w14:paraId="3729FF99" w14:textId="77777777" w:rsidR="00661481" w:rsidRPr="00696048" w:rsidRDefault="00661481" w:rsidP="00661481">
      <w:pPr>
        <w:pStyle w:val="Heading2"/>
        <w:jc w:val="center"/>
        <w:rPr>
          <w:rFonts w:cs="Arial"/>
        </w:rPr>
      </w:pPr>
      <w:r w:rsidRPr="00696048">
        <w:rPr>
          <w:rFonts w:cs="Arial"/>
        </w:rPr>
        <w:t>INDICES AND WEIGHTINGS FOR MATERIAL</w:t>
      </w:r>
      <w:r>
        <w:rPr>
          <w:rFonts w:cs="Arial"/>
        </w:rPr>
        <w:t xml:space="preserve"> CATEGORIE</w:t>
      </w:r>
      <w:r w:rsidRPr="00696048">
        <w:rPr>
          <w:rFonts w:cs="Arial"/>
        </w:rPr>
        <w:t>S AND FUEL</w:t>
      </w:r>
      <w:r>
        <w:rPr>
          <w:rFonts w:cs="Arial"/>
        </w:rPr>
        <w:t xml:space="preserve"> CATEGORIES</w:t>
      </w:r>
    </w:p>
    <w:p w14:paraId="431FABDA" w14:textId="3055495F" w:rsidR="00FE0362" w:rsidRPr="00561764" w:rsidRDefault="00FE0362" w:rsidP="00661481">
      <w:pPr>
        <w:pStyle w:val="Heading2"/>
        <w:jc w:val="center"/>
        <w:rPr>
          <w:rFonts w:cs="Arial"/>
          <w:b w:val="0"/>
          <w:sz w:val="20"/>
          <w:szCs w:val="20"/>
        </w:rPr>
      </w:pPr>
      <w:r w:rsidRPr="00561764">
        <w:rPr>
          <w:rFonts w:cs="Arial"/>
          <w:b w:val="0"/>
          <w:sz w:val="20"/>
          <w:szCs w:val="20"/>
        </w:rPr>
        <w:fldChar w:fldCharType="begin">
          <w:ffData>
            <w:name w:val="Text252"/>
            <w:enabled/>
            <w:calcOnExit w:val="0"/>
            <w:textInput>
              <w:default w:val="CA NOTE: Complete either Table 1A OR Table 1B (but not BOTH), whichever is stated to apply in the Schedule for Clause 15."/>
            </w:textInput>
          </w:ffData>
        </w:fldChar>
      </w:r>
      <w:bookmarkStart w:id="42" w:name="Text252"/>
      <w:r w:rsidRPr="00561764">
        <w:rPr>
          <w:rFonts w:cs="Arial"/>
          <w:b w:val="0"/>
          <w:sz w:val="20"/>
          <w:szCs w:val="20"/>
        </w:rPr>
        <w:instrText xml:space="preserve"> FORMTEXT </w:instrText>
      </w:r>
      <w:r w:rsidRPr="00561764">
        <w:rPr>
          <w:rFonts w:cs="Arial"/>
          <w:b w:val="0"/>
          <w:sz w:val="20"/>
          <w:szCs w:val="20"/>
        </w:rPr>
      </w:r>
      <w:r w:rsidRPr="00561764">
        <w:rPr>
          <w:rFonts w:cs="Arial"/>
          <w:b w:val="0"/>
          <w:sz w:val="20"/>
          <w:szCs w:val="20"/>
        </w:rPr>
        <w:fldChar w:fldCharType="separate"/>
      </w:r>
      <w:r w:rsidR="002D68BD">
        <w:rPr>
          <w:rFonts w:cs="Arial"/>
          <w:b w:val="0"/>
          <w:sz w:val="20"/>
          <w:szCs w:val="20"/>
        </w:rPr>
        <w:t> </w:t>
      </w:r>
      <w:r w:rsidR="002D68BD">
        <w:rPr>
          <w:rFonts w:cs="Arial"/>
          <w:b w:val="0"/>
          <w:sz w:val="20"/>
          <w:szCs w:val="20"/>
        </w:rPr>
        <w:t> </w:t>
      </w:r>
      <w:r w:rsidR="002D68BD">
        <w:rPr>
          <w:rFonts w:cs="Arial"/>
          <w:b w:val="0"/>
          <w:sz w:val="20"/>
          <w:szCs w:val="20"/>
        </w:rPr>
        <w:t> </w:t>
      </w:r>
      <w:r w:rsidR="002D68BD">
        <w:rPr>
          <w:rFonts w:cs="Arial"/>
          <w:b w:val="0"/>
          <w:sz w:val="20"/>
          <w:szCs w:val="20"/>
        </w:rPr>
        <w:t> </w:t>
      </w:r>
      <w:r w:rsidR="002D68BD">
        <w:rPr>
          <w:rFonts w:cs="Arial"/>
          <w:b w:val="0"/>
          <w:sz w:val="20"/>
          <w:szCs w:val="20"/>
        </w:rPr>
        <w:t> </w:t>
      </w:r>
      <w:r w:rsidRPr="00561764">
        <w:rPr>
          <w:rFonts w:cs="Arial"/>
          <w:b w:val="0"/>
          <w:sz w:val="20"/>
          <w:szCs w:val="20"/>
        </w:rPr>
        <w:fldChar w:fldCharType="end"/>
      </w:r>
      <w:bookmarkEnd w:id="42"/>
    </w:p>
    <w:p w14:paraId="613F5F7B" w14:textId="45C574D3" w:rsidR="00661481" w:rsidRPr="00696048" w:rsidRDefault="00661481" w:rsidP="00661481">
      <w:pPr>
        <w:pStyle w:val="Heading2"/>
        <w:jc w:val="center"/>
        <w:rPr>
          <w:rFonts w:cs="Arial"/>
        </w:rPr>
      </w:pPr>
      <w:r w:rsidRPr="00696048">
        <w:rPr>
          <w:rFonts w:cs="Arial"/>
        </w:rPr>
        <w:t>Part 1</w:t>
      </w:r>
      <w:r w:rsidR="00FE0362">
        <w:rPr>
          <w:rFonts w:cs="Arial"/>
        </w:rPr>
        <w:t>A</w:t>
      </w:r>
      <w:r w:rsidRPr="00696048">
        <w:rPr>
          <w:rFonts w:cs="Arial"/>
        </w:rPr>
        <w:t>:</w:t>
      </w:r>
      <w:r w:rsidRPr="00696048">
        <w:rPr>
          <w:rFonts w:cs="Arial"/>
        </w:rPr>
        <w:tab/>
        <w:t>Material Categories</w:t>
      </w:r>
      <w:r>
        <w:rPr>
          <w:rFonts w:cs="Arial"/>
        </w:rPr>
        <w:t xml:space="preserve"> Indices and Weightings</w:t>
      </w:r>
    </w:p>
    <w:p w14:paraId="573ED5C9" w14:textId="77777777" w:rsidR="00661481" w:rsidRPr="00696048" w:rsidRDefault="00661481" w:rsidP="00661481">
      <w:pPr>
        <w:rPr>
          <w:rFonts w:cs="Arial"/>
        </w:rPr>
      </w:pPr>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 xml:space="preserve">weightings </w:t>
      </w:r>
      <w:r w:rsidRPr="00696048">
        <w:rPr>
          <w:rFonts w:cs="Arial"/>
        </w:rPr>
        <w:t xml:space="preserve">apply and </w:t>
      </w:r>
      <w:r>
        <w:rPr>
          <w:rFonts w:cs="Arial"/>
        </w:rPr>
        <w:t>(</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br/>
      </w:r>
    </w:p>
    <w:tbl>
      <w:tblPr>
        <w:tblW w:w="7650" w:type="dxa"/>
        <w:jc w:val="center"/>
        <w:tblLook w:val="01E0" w:firstRow="1" w:lastRow="1" w:firstColumn="1" w:lastColumn="1" w:noHBand="0" w:noVBand="0"/>
      </w:tblPr>
      <w:tblGrid>
        <w:gridCol w:w="906"/>
        <w:gridCol w:w="1924"/>
        <w:gridCol w:w="1136"/>
        <w:gridCol w:w="115"/>
        <w:gridCol w:w="917"/>
        <w:gridCol w:w="319"/>
        <w:gridCol w:w="2333"/>
      </w:tblGrid>
      <w:tr w:rsidR="00661481" w:rsidRPr="00696048" w14:paraId="6E4EA2A5" w14:textId="77777777" w:rsidTr="00FE0362">
        <w:trPr>
          <w:tblHeader/>
          <w:jc w:val="center"/>
        </w:trPr>
        <w:tc>
          <w:tcPr>
            <w:tcW w:w="906" w:type="dxa"/>
            <w:tcBorders>
              <w:top w:val="single" w:sz="4" w:space="0" w:color="auto"/>
              <w:left w:val="single" w:sz="4" w:space="0" w:color="auto"/>
              <w:bottom w:val="single" w:sz="4" w:space="0" w:color="auto"/>
              <w:right w:val="single" w:sz="4" w:space="0" w:color="auto"/>
            </w:tcBorders>
            <w:shd w:val="clear" w:color="auto" w:fill="E0E0E0"/>
          </w:tcPr>
          <w:p w14:paraId="209C73A3" w14:textId="77777777" w:rsidR="00661481" w:rsidRPr="00696048" w:rsidRDefault="00661481" w:rsidP="00FE0362">
            <w:pPr>
              <w:spacing w:before="40" w:after="40"/>
              <w:jc w:val="center"/>
              <w:rPr>
                <w:rFonts w:cs="Arial"/>
                <w:b/>
              </w:rPr>
            </w:pPr>
          </w:p>
        </w:tc>
        <w:tc>
          <w:tcPr>
            <w:tcW w:w="1924" w:type="dxa"/>
            <w:tcBorders>
              <w:top w:val="single" w:sz="4" w:space="0" w:color="auto"/>
              <w:left w:val="single" w:sz="4" w:space="0" w:color="auto"/>
              <w:bottom w:val="single" w:sz="4" w:space="0" w:color="auto"/>
              <w:right w:val="single" w:sz="4" w:space="0" w:color="auto"/>
            </w:tcBorders>
            <w:shd w:val="clear" w:color="auto" w:fill="E0E0E0"/>
          </w:tcPr>
          <w:p w14:paraId="2D0CF21B" w14:textId="77777777" w:rsidR="00661481" w:rsidRPr="00696048" w:rsidRDefault="00661481" w:rsidP="00FE0362">
            <w:pPr>
              <w:spacing w:before="40" w:after="40"/>
              <w:jc w:val="center"/>
              <w:rPr>
                <w:rFonts w:cs="Arial"/>
                <w:b/>
              </w:rPr>
            </w:pPr>
            <w:r w:rsidRPr="00696048">
              <w:rPr>
                <w:rFonts w:cs="Arial"/>
                <w:b/>
              </w:rPr>
              <w:t>Weighting</w:t>
            </w:r>
          </w:p>
        </w:tc>
        <w:tc>
          <w:tcPr>
            <w:tcW w:w="4820" w:type="dxa"/>
            <w:gridSpan w:val="5"/>
            <w:tcBorders>
              <w:top w:val="single" w:sz="4" w:space="0" w:color="auto"/>
              <w:left w:val="single" w:sz="4" w:space="0" w:color="auto"/>
              <w:bottom w:val="single" w:sz="4" w:space="0" w:color="auto"/>
              <w:right w:val="single" w:sz="4" w:space="0" w:color="auto"/>
            </w:tcBorders>
            <w:shd w:val="clear" w:color="auto" w:fill="E0E0E0"/>
          </w:tcPr>
          <w:p w14:paraId="64B0D0FF" w14:textId="77777777" w:rsidR="00661481" w:rsidRPr="00696048" w:rsidRDefault="00661481" w:rsidP="00FE0362">
            <w:pPr>
              <w:spacing w:before="40" w:after="40"/>
              <w:jc w:val="center"/>
              <w:rPr>
                <w:rFonts w:cs="Arial"/>
                <w:b/>
              </w:rPr>
            </w:pPr>
            <w:r w:rsidRPr="00696048">
              <w:rPr>
                <w:rFonts w:cs="Arial"/>
                <w:b/>
              </w:rPr>
              <w:t>Material</w:t>
            </w:r>
            <w:r>
              <w:rPr>
                <w:rFonts w:cs="Arial"/>
                <w:b/>
              </w:rPr>
              <w:t xml:space="preserve"> Category </w:t>
            </w:r>
          </w:p>
        </w:tc>
      </w:tr>
      <w:tr w:rsidR="00661481" w:rsidRPr="00696048" w14:paraId="3BD537E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9C2963E" w14:textId="77777777" w:rsidR="00661481" w:rsidRPr="00696048" w:rsidRDefault="00661481" w:rsidP="00FE0362">
            <w:pPr>
              <w:spacing w:before="40" w:after="40"/>
              <w:rPr>
                <w:rFonts w:cs="Arial"/>
              </w:rPr>
            </w:pPr>
            <w:r w:rsidRPr="00696048">
              <w:rPr>
                <w:rFonts w:cs="Arial"/>
              </w:rPr>
              <w:t>(1)</w:t>
            </w:r>
          </w:p>
        </w:tc>
        <w:tc>
          <w:tcPr>
            <w:tcW w:w="1924" w:type="dxa"/>
            <w:vMerge w:val="restart"/>
            <w:tcBorders>
              <w:top w:val="single" w:sz="4" w:space="0" w:color="auto"/>
              <w:left w:val="single" w:sz="4" w:space="0" w:color="auto"/>
              <w:right w:val="single" w:sz="4" w:space="0" w:color="auto"/>
            </w:tcBorders>
          </w:tcPr>
          <w:p w14:paraId="190A9D92" w14:textId="6E9C1606"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2D68BD">
              <w:rPr>
                <w:rFonts w:cs="Arial"/>
              </w:rPr>
              <w:t> </w:t>
            </w:r>
            <w:r w:rsidR="002D68BD">
              <w:rPr>
                <w:rFonts w:cs="Arial"/>
              </w:rPr>
              <w:t> </w:t>
            </w:r>
            <w:r w:rsidR="002D68BD">
              <w:rPr>
                <w:rFonts w:cs="Arial"/>
              </w:rPr>
              <w:t> </w:t>
            </w:r>
            <w:r w:rsidR="002D68BD">
              <w:rPr>
                <w:rFonts w:cs="Arial"/>
              </w:rPr>
              <w:t> </w:t>
            </w:r>
            <w:r w:rsidR="002D68BD">
              <w:rPr>
                <w:rFonts w:cs="Arial"/>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74BA3BC"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DC560D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CE0270" w14:textId="77777777" w:rsidR="00661481" w:rsidRPr="00696048" w:rsidRDefault="00661481" w:rsidP="00FE0362">
            <w:pPr>
              <w:spacing w:before="40" w:after="40"/>
              <w:rPr>
                <w:rFonts w:cs="Arial"/>
              </w:rPr>
            </w:pPr>
            <w:r w:rsidRPr="00696048">
              <w:rPr>
                <w:rFonts w:cs="Arial"/>
              </w:rPr>
              <w:t xml:space="preserve">(1.1) </w:t>
            </w:r>
          </w:p>
        </w:tc>
        <w:tc>
          <w:tcPr>
            <w:tcW w:w="1924" w:type="dxa"/>
            <w:vMerge/>
            <w:tcBorders>
              <w:left w:val="single" w:sz="4" w:space="0" w:color="auto"/>
              <w:right w:val="single" w:sz="4" w:space="0" w:color="auto"/>
            </w:tcBorders>
          </w:tcPr>
          <w:p w14:paraId="6340700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A15D72A" w14:textId="7D879BD0"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2D68BD">
              <w:rPr>
                <w:rFonts w:cs="Arial"/>
              </w:rPr>
              <w:t> </w:t>
            </w:r>
            <w:r w:rsidR="002D68BD">
              <w:rPr>
                <w:rFonts w:cs="Arial"/>
              </w:rPr>
              <w:t> </w:t>
            </w:r>
            <w:r w:rsidR="002D68BD">
              <w:rPr>
                <w:rFonts w:cs="Arial"/>
              </w:rPr>
              <w:t> </w:t>
            </w:r>
            <w:r w:rsidR="002D68BD">
              <w:rPr>
                <w:rFonts w:cs="Arial"/>
              </w:rPr>
              <w:t> </w:t>
            </w:r>
            <w:r w:rsidR="002D68BD">
              <w:rPr>
                <w:rFonts w:cs="Arial"/>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2EC494F" w14:textId="77777777" w:rsidR="00661481" w:rsidRPr="00696048" w:rsidRDefault="00661481" w:rsidP="00FE0362">
            <w:pPr>
              <w:spacing w:before="40" w:after="40"/>
              <w:rPr>
                <w:rFonts w:cs="Arial"/>
              </w:rPr>
            </w:pPr>
            <w:r w:rsidRPr="00696048">
              <w:rPr>
                <w:rFonts w:cs="Arial"/>
              </w:rPr>
              <w:t>Stone</w:t>
            </w:r>
          </w:p>
        </w:tc>
      </w:tr>
      <w:tr w:rsidR="00661481" w:rsidRPr="00696048" w14:paraId="3EDC154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8213621" w14:textId="77777777" w:rsidR="00661481" w:rsidRPr="00696048" w:rsidRDefault="00661481" w:rsidP="00FE0362">
            <w:pPr>
              <w:spacing w:before="40" w:after="40"/>
              <w:rPr>
                <w:rFonts w:cs="Arial"/>
              </w:rPr>
            </w:pPr>
            <w:r w:rsidRPr="00696048">
              <w:rPr>
                <w:rFonts w:cs="Arial"/>
              </w:rPr>
              <w:t xml:space="preserve">(1.2) </w:t>
            </w:r>
          </w:p>
        </w:tc>
        <w:tc>
          <w:tcPr>
            <w:tcW w:w="1924" w:type="dxa"/>
            <w:vMerge/>
            <w:tcBorders>
              <w:left w:val="single" w:sz="4" w:space="0" w:color="auto"/>
              <w:bottom w:val="single" w:sz="4" w:space="0" w:color="auto"/>
              <w:right w:val="single" w:sz="4" w:space="0" w:color="auto"/>
            </w:tcBorders>
          </w:tcPr>
          <w:p w14:paraId="3D266CF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62F7642" w14:textId="57DEE136"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2D68BD">
              <w:rPr>
                <w:rFonts w:cs="Arial"/>
              </w:rPr>
              <w:t> </w:t>
            </w:r>
            <w:r w:rsidR="002D68BD">
              <w:rPr>
                <w:rFonts w:cs="Arial"/>
              </w:rPr>
              <w:t> </w:t>
            </w:r>
            <w:r w:rsidR="002D68BD">
              <w:rPr>
                <w:rFonts w:cs="Arial"/>
              </w:rPr>
              <w:t> </w:t>
            </w:r>
            <w:r w:rsidR="002D68BD">
              <w:rPr>
                <w:rFonts w:cs="Arial"/>
              </w:rPr>
              <w:t> </w:t>
            </w:r>
            <w:r w:rsidR="002D68BD">
              <w:rPr>
                <w:rFonts w:cs="Arial"/>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5D887BC" w14:textId="77777777" w:rsidR="00661481" w:rsidRPr="00696048" w:rsidRDefault="00661481" w:rsidP="00FE0362">
            <w:pPr>
              <w:spacing w:before="40" w:after="40"/>
              <w:rPr>
                <w:rFonts w:cs="Arial"/>
              </w:rPr>
            </w:pPr>
            <w:r w:rsidRPr="00696048">
              <w:rPr>
                <w:rFonts w:cs="Arial"/>
              </w:rPr>
              <w:t>Sand and Gravel</w:t>
            </w:r>
          </w:p>
        </w:tc>
      </w:tr>
      <w:tr w:rsidR="00661481" w:rsidRPr="00696048" w14:paraId="6751A69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285647" w14:textId="77777777" w:rsidR="00661481" w:rsidRPr="00696048" w:rsidRDefault="00661481" w:rsidP="00FE0362">
            <w:pPr>
              <w:spacing w:before="40" w:after="40"/>
              <w:rPr>
                <w:rFonts w:cs="Arial"/>
              </w:rPr>
            </w:pPr>
            <w:r w:rsidRPr="00696048">
              <w:rPr>
                <w:rFonts w:cs="Arial"/>
              </w:rPr>
              <w:t>(2)</w:t>
            </w:r>
          </w:p>
        </w:tc>
        <w:tc>
          <w:tcPr>
            <w:tcW w:w="1924" w:type="dxa"/>
            <w:tcBorders>
              <w:top w:val="single" w:sz="4" w:space="0" w:color="auto"/>
              <w:left w:val="single" w:sz="4" w:space="0" w:color="auto"/>
              <w:bottom w:val="single" w:sz="4" w:space="0" w:color="auto"/>
              <w:right w:val="single" w:sz="4" w:space="0" w:color="auto"/>
            </w:tcBorders>
          </w:tcPr>
          <w:p w14:paraId="52829857"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71B246F" w14:textId="77777777" w:rsidR="00661481" w:rsidRPr="00696048" w:rsidRDefault="00661481" w:rsidP="00FE0362">
            <w:pPr>
              <w:spacing w:before="40" w:after="40"/>
              <w:rPr>
                <w:rFonts w:cs="Arial"/>
                <w:b/>
              </w:rPr>
            </w:pPr>
            <w:r w:rsidRPr="00696048">
              <w:rPr>
                <w:rFonts w:cs="Arial"/>
                <w:b/>
              </w:rPr>
              <w:t>Cement</w:t>
            </w:r>
          </w:p>
        </w:tc>
      </w:tr>
      <w:tr w:rsidR="00661481" w:rsidRPr="00696048" w14:paraId="19A012BA"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26FE669" w14:textId="77777777" w:rsidR="00661481" w:rsidRPr="00696048" w:rsidRDefault="00661481" w:rsidP="00FE0362">
            <w:pPr>
              <w:spacing w:before="40" w:after="40"/>
              <w:rPr>
                <w:rFonts w:cs="Arial"/>
              </w:rPr>
            </w:pPr>
            <w:r w:rsidRPr="00696048">
              <w:rPr>
                <w:rFonts w:cs="Arial"/>
              </w:rPr>
              <w:t>(3)</w:t>
            </w:r>
          </w:p>
        </w:tc>
        <w:tc>
          <w:tcPr>
            <w:tcW w:w="1924" w:type="dxa"/>
            <w:tcBorders>
              <w:top w:val="single" w:sz="4" w:space="0" w:color="auto"/>
              <w:left w:val="single" w:sz="4" w:space="0" w:color="auto"/>
              <w:bottom w:val="single" w:sz="4" w:space="0" w:color="auto"/>
              <w:right w:val="single" w:sz="4" w:space="0" w:color="auto"/>
            </w:tcBorders>
          </w:tcPr>
          <w:p w14:paraId="59E72CE6"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4B25CD5" w14:textId="77777777" w:rsidR="00661481" w:rsidRPr="00696048" w:rsidRDefault="00661481" w:rsidP="00FE0362">
            <w:pPr>
              <w:spacing w:before="40" w:after="40"/>
              <w:rPr>
                <w:rFonts w:cs="Arial"/>
                <w:b/>
              </w:rPr>
            </w:pPr>
            <w:r w:rsidRPr="00696048">
              <w:rPr>
                <w:rFonts w:cs="Arial"/>
                <w:b/>
              </w:rPr>
              <w:t>Ready Mixed Mortar and Concrete</w:t>
            </w:r>
          </w:p>
        </w:tc>
      </w:tr>
      <w:tr w:rsidR="00661481" w:rsidRPr="00696048" w14:paraId="79339E3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CFB17A7" w14:textId="77777777" w:rsidR="00661481" w:rsidRPr="00696048" w:rsidRDefault="00661481" w:rsidP="00FE0362">
            <w:pPr>
              <w:spacing w:before="40" w:after="40"/>
              <w:rPr>
                <w:rFonts w:cs="Arial"/>
              </w:rPr>
            </w:pPr>
            <w:r w:rsidRPr="00696048">
              <w:rPr>
                <w:rFonts w:cs="Arial"/>
              </w:rPr>
              <w:t>(4)</w:t>
            </w:r>
          </w:p>
        </w:tc>
        <w:tc>
          <w:tcPr>
            <w:tcW w:w="1924" w:type="dxa"/>
            <w:tcBorders>
              <w:top w:val="single" w:sz="4" w:space="0" w:color="auto"/>
              <w:left w:val="single" w:sz="4" w:space="0" w:color="auto"/>
              <w:bottom w:val="single" w:sz="4" w:space="0" w:color="auto"/>
              <w:right w:val="single" w:sz="4" w:space="0" w:color="auto"/>
            </w:tcBorders>
          </w:tcPr>
          <w:p w14:paraId="37C73058"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6F966F2A" w14:textId="77777777" w:rsidR="00661481" w:rsidRPr="00696048" w:rsidRDefault="00661481" w:rsidP="00FE0362">
            <w:pPr>
              <w:spacing w:before="40" w:after="40"/>
              <w:rPr>
                <w:rFonts w:cs="Arial"/>
                <w:b/>
              </w:rPr>
            </w:pPr>
            <w:r w:rsidRPr="00696048">
              <w:rPr>
                <w:rFonts w:cs="Arial"/>
                <w:b/>
              </w:rPr>
              <w:t>Concrete Blocks and Bricks</w:t>
            </w:r>
          </w:p>
        </w:tc>
      </w:tr>
      <w:tr w:rsidR="00661481" w:rsidRPr="00696048" w14:paraId="4C5E0AD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C4A46ED" w14:textId="77777777" w:rsidR="00661481" w:rsidRPr="00696048" w:rsidRDefault="00661481" w:rsidP="00FE0362">
            <w:pPr>
              <w:spacing w:before="40" w:after="40"/>
              <w:rPr>
                <w:rFonts w:cs="Arial"/>
              </w:rPr>
            </w:pPr>
            <w:r w:rsidRPr="00696048">
              <w:rPr>
                <w:rFonts w:cs="Arial"/>
              </w:rPr>
              <w:t>(5)</w:t>
            </w:r>
          </w:p>
        </w:tc>
        <w:tc>
          <w:tcPr>
            <w:tcW w:w="1924" w:type="dxa"/>
            <w:tcBorders>
              <w:top w:val="single" w:sz="4" w:space="0" w:color="auto"/>
              <w:left w:val="single" w:sz="4" w:space="0" w:color="auto"/>
              <w:right w:val="single" w:sz="4" w:space="0" w:color="auto"/>
            </w:tcBorders>
          </w:tcPr>
          <w:p w14:paraId="588FD7ED"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215B732B" w14:textId="472C8DE5" w:rsidR="00661481" w:rsidRPr="00696048" w:rsidRDefault="00661481" w:rsidP="00FE0362">
            <w:pPr>
              <w:spacing w:before="40" w:after="40"/>
              <w:rPr>
                <w:rFonts w:cs="Arial"/>
                <w:b/>
              </w:rPr>
            </w:pPr>
            <w:r w:rsidRPr="00696048">
              <w:rPr>
                <w:rFonts w:cs="Arial"/>
                <w:b/>
              </w:rPr>
              <w:t>Other Concrete Products</w:t>
            </w:r>
            <w:r>
              <w:rPr>
                <w:rFonts w:cs="Arial"/>
                <w:b/>
              </w:rPr>
              <w:t xml:space="preserve"> including precast</w:t>
            </w:r>
          </w:p>
        </w:tc>
      </w:tr>
      <w:tr w:rsidR="00661481" w:rsidRPr="00696048" w14:paraId="460A493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0EFA1E" w14:textId="77777777" w:rsidR="00661481" w:rsidRPr="00696048" w:rsidRDefault="00661481" w:rsidP="00FE0362">
            <w:pPr>
              <w:spacing w:before="40" w:after="40"/>
              <w:rPr>
                <w:rFonts w:cs="Arial"/>
              </w:rPr>
            </w:pPr>
            <w:r w:rsidRPr="00696048">
              <w:rPr>
                <w:rFonts w:cs="Arial"/>
              </w:rPr>
              <w:t>(6)</w:t>
            </w:r>
          </w:p>
        </w:tc>
        <w:tc>
          <w:tcPr>
            <w:tcW w:w="1924" w:type="dxa"/>
            <w:vMerge w:val="restart"/>
            <w:tcBorders>
              <w:top w:val="single" w:sz="4" w:space="0" w:color="auto"/>
              <w:left w:val="single" w:sz="4" w:space="0" w:color="auto"/>
              <w:right w:val="single" w:sz="4" w:space="0" w:color="auto"/>
            </w:tcBorders>
          </w:tcPr>
          <w:p w14:paraId="429E3BBF"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B66E920" w14:textId="77777777" w:rsidR="00661481" w:rsidRPr="00696048" w:rsidRDefault="00661481" w:rsidP="00FE0362">
            <w:pPr>
              <w:spacing w:before="40" w:after="40"/>
              <w:rPr>
                <w:rFonts w:cs="Arial"/>
                <w:i/>
              </w:rPr>
            </w:pPr>
            <w:r w:rsidRPr="00696048">
              <w:rPr>
                <w:rFonts w:cs="Arial"/>
                <w:b/>
              </w:rPr>
              <w:t>Structural Steel and Reinforcing Metal</w:t>
            </w:r>
            <w:r w:rsidRPr="00696048">
              <w:rPr>
                <w:rFonts w:cs="Arial"/>
                <w:b/>
              </w:rPr>
              <w:br/>
            </w:r>
            <w:r w:rsidRPr="00696048">
              <w:rPr>
                <w:rFonts w:cs="Arial"/>
                <w:i/>
              </w:rPr>
              <w:t>of which</w:t>
            </w:r>
          </w:p>
        </w:tc>
      </w:tr>
      <w:tr w:rsidR="00661481" w:rsidRPr="00696048" w14:paraId="48ACB7B5" w14:textId="77777777" w:rsidTr="00FE0362">
        <w:trPr>
          <w:trHeight w:val="240"/>
          <w:jc w:val="center"/>
        </w:trPr>
        <w:tc>
          <w:tcPr>
            <w:tcW w:w="906" w:type="dxa"/>
            <w:tcBorders>
              <w:top w:val="single" w:sz="4" w:space="0" w:color="auto"/>
              <w:left w:val="single" w:sz="4" w:space="0" w:color="auto"/>
              <w:right w:val="single" w:sz="4" w:space="0" w:color="auto"/>
            </w:tcBorders>
          </w:tcPr>
          <w:p w14:paraId="13A6AB1B" w14:textId="77777777" w:rsidR="00661481" w:rsidRPr="00696048" w:rsidRDefault="00661481" w:rsidP="00FE0362">
            <w:pPr>
              <w:spacing w:before="40" w:after="40"/>
              <w:rPr>
                <w:rFonts w:cs="Arial"/>
              </w:rPr>
            </w:pPr>
            <w:r w:rsidRPr="00696048">
              <w:rPr>
                <w:rFonts w:cs="Arial"/>
              </w:rPr>
              <w:t xml:space="preserve">(6.1) </w:t>
            </w:r>
          </w:p>
        </w:tc>
        <w:tc>
          <w:tcPr>
            <w:tcW w:w="1924" w:type="dxa"/>
            <w:vMerge/>
            <w:tcBorders>
              <w:left w:val="single" w:sz="4" w:space="0" w:color="auto"/>
              <w:right w:val="single" w:sz="4" w:space="0" w:color="auto"/>
            </w:tcBorders>
          </w:tcPr>
          <w:p w14:paraId="7BFED72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right w:val="single" w:sz="4" w:space="0" w:color="auto"/>
            </w:tcBorders>
          </w:tcPr>
          <w:p w14:paraId="7A915479"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right w:val="single" w:sz="4" w:space="0" w:color="auto"/>
            </w:tcBorders>
          </w:tcPr>
          <w:p w14:paraId="3462ADA7" w14:textId="77777777" w:rsidR="00661481" w:rsidRPr="00696048" w:rsidRDefault="00661481" w:rsidP="00FE0362">
            <w:pPr>
              <w:spacing w:before="40" w:after="40"/>
              <w:rPr>
                <w:rFonts w:cs="Arial"/>
                <w:i/>
              </w:rPr>
            </w:pPr>
            <w:r w:rsidRPr="00696048">
              <w:rPr>
                <w:rFonts w:cs="Arial"/>
              </w:rPr>
              <w:t xml:space="preserve">Structural Steel </w:t>
            </w:r>
            <w:r w:rsidRPr="00696048">
              <w:rPr>
                <w:rFonts w:cs="Arial"/>
                <w:i/>
              </w:rPr>
              <w:t>of which</w:t>
            </w:r>
          </w:p>
        </w:tc>
      </w:tr>
      <w:tr w:rsidR="00661481" w:rsidRPr="00696048" w14:paraId="0A02C263"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5108501" w14:textId="77777777" w:rsidR="00661481" w:rsidRPr="00696048" w:rsidRDefault="00661481" w:rsidP="00FE0362">
            <w:pPr>
              <w:spacing w:before="40" w:after="40"/>
              <w:rPr>
                <w:rFonts w:cs="Arial"/>
              </w:rPr>
            </w:pPr>
            <w:r>
              <w:rPr>
                <w:rFonts w:cs="Arial"/>
              </w:rPr>
              <w:t>(6.1.1)</w:t>
            </w:r>
          </w:p>
        </w:tc>
        <w:tc>
          <w:tcPr>
            <w:tcW w:w="1924" w:type="dxa"/>
            <w:vMerge/>
            <w:tcBorders>
              <w:left w:val="single" w:sz="4" w:space="0" w:color="auto"/>
              <w:right w:val="single" w:sz="4" w:space="0" w:color="auto"/>
            </w:tcBorders>
          </w:tcPr>
          <w:p w14:paraId="05CB409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178E64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7626DEF9" w14:textId="77777777"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4C44E49A" w14:textId="77777777" w:rsidR="00661481" w:rsidRPr="00696048" w:rsidRDefault="00661481" w:rsidP="00FE0362">
            <w:pPr>
              <w:spacing w:before="40" w:after="40"/>
              <w:rPr>
                <w:rFonts w:cs="Arial"/>
              </w:rPr>
            </w:pPr>
            <w:r w:rsidRPr="00696048">
              <w:rPr>
                <w:rFonts w:cs="Arial"/>
              </w:rPr>
              <w:t>Fabricated Metal</w:t>
            </w:r>
          </w:p>
        </w:tc>
      </w:tr>
      <w:tr w:rsidR="00661481" w:rsidRPr="00696048" w14:paraId="15A125F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6E80CA9" w14:textId="77777777" w:rsidR="00661481" w:rsidRDefault="00661481" w:rsidP="00FE0362">
            <w:pPr>
              <w:spacing w:before="40" w:after="40"/>
              <w:rPr>
                <w:rFonts w:cs="Arial"/>
              </w:rPr>
            </w:pPr>
            <w:r>
              <w:rPr>
                <w:rFonts w:cs="Arial"/>
              </w:rPr>
              <w:t>(6.1.2)</w:t>
            </w:r>
          </w:p>
        </w:tc>
        <w:tc>
          <w:tcPr>
            <w:tcW w:w="1924" w:type="dxa"/>
            <w:vMerge/>
            <w:tcBorders>
              <w:left w:val="single" w:sz="4" w:space="0" w:color="auto"/>
              <w:right w:val="single" w:sz="4" w:space="0" w:color="auto"/>
            </w:tcBorders>
          </w:tcPr>
          <w:p w14:paraId="2F3A67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EAD8E2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13331DC0" w14:textId="77777777"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2B090F6A" w14:textId="77777777" w:rsidR="00661481" w:rsidRPr="00696048" w:rsidRDefault="00661481" w:rsidP="00FE0362">
            <w:pPr>
              <w:spacing w:before="40" w:after="40"/>
              <w:rPr>
                <w:rFonts w:cs="Arial"/>
              </w:rPr>
            </w:pPr>
            <w:r>
              <w:rPr>
                <w:rFonts w:cs="Arial"/>
              </w:rPr>
              <w:t>Other structural steel</w:t>
            </w:r>
          </w:p>
        </w:tc>
      </w:tr>
      <w:tr w:rsidR="00661481" w:rsidRPr="00696048" w14:paraId="2FE97B1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23AEB2B" w14:textId="77777777" w:rsidR="00661481" w:rsidRPr="00696048" w:rsidRDefault="00661481" w:rsidP="00FE0362">
            <w:pPr>
              <w:spacing w:before="40" w:after="40"/>
              <w:rPr>
                <w:rFonts w:cs="Arial"/>
              </w:rPr>
            </w:pPr>
            <w:r w:rsidRPr="00696048">
              <w:rPr>
                <w:rFonts w:cs="Arial"/>
              </w:rPr>
              <w:t>(6.</w:t>
            </w:r>
            <w:r>
              <w:rPr>
                <w:rFonts w:cs="Arial"/>
              </w:rPr>
              <w:t>2</w:t>
            </w:r>
            <w:r w:rsidRPr="00696048">
              <w:rPr>
                <w:rFonts w:cs="Arial"/>
              </w:rPr>
              <w:t>)</w:t>
            </w:r>
          </w:p>
        </w:tc>
        <w:tc>
          <w:tcPr>
            <w:tcW w:w="1924" w:type="dxa"/>
            <w:vMerge/>
            <w:tcBorders>
              <w:left w:val="single" w:sz="4" w:space="0" w:color="auto"/>
              <w:right w:val="single" w:sz="4" w:space="0" w:color="auto"/>
            </w:tcBorders>
          </w:tcPr>
          <w:p w14:paraId="095CBA6C"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456886FE"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60F9C3C" w14:textId="77777777" w:rsidR="00661481" w:rsidRPr="00696048" w:rsidRDefault="00661481" w:rsidP="00FE0362">
            <w:pPr>
              <w:spacing w:before="40" w:after="40"/>
              <w:rPr>
                <w:rFonts w:cs="Arial"/>
              </w:rPr>
            </w:pPr>
            <w:r w:rsidRPr="00696048">
              <w:rPr>
                <w:rFonts w:cs="Arial"/>
              </w:rPr>
              <w:t>Reinforcing Metal</w:t>
            </w:r>
          </w:p>
        </w:tc>
      </w:tr>
      <w:tr w:rsidR="00661481" w:rsidRPr="00696048" w14:paraId="5376BB9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B2424A2" w14:textId="77777777" w:rsidR="00661481" w:rsidRPr="00696048" w:rsidRDefault="00661481" w:rsidP="00FE0362">
            <w:pPr>
              <w:spacing w:before="40" w:after="40"/>
              <w:rPr>
                <w:rFonts w:cs="Arial"/>
              </w:rPr>
            </w:pPr>
            <w:r w:rsidRPr="00696048">
              <w:rPr>
                <w:rFonts w:cs="Arial"/>
              </w:rPr>
              <w:t>(6.</w:t>
            </w:r>
            <w:r>
              <w:rPr>
                <w:rFonts w:cs="Arial"/>
              </w:rPr>
              <w:t>3</w:t>
            </w:r>
            <w:r w:rsidRPr="00696048">
              <w:rPr>
                <w:rFonts w:cs="Arial"/>
              </w:rPr>
              <w:t>)</w:t>
            </w:r>
          </w:p>
        </w:tc>
        <w:tc>
          <w:tcPr>
            <w:tcW w:w="1924" w:type="dxa"/>
            <w:vMerge/>
            <w:tcBorders>
              <w:left w:val="single" w:sz="4" w:space="0" w:color="auto"/>
              <w:bottom w:val="single" w:sz="4" w:space="0" w:color="auto"/>
              <w:right w:val="single" w:sz="4" w:space="0" w:color="auto"/>
            </w:tcBorders>
          </w:tcPr>
          <w:p w14:paraId="249E175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FF16EAB"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C2F73B5" w14:textId="77777777" w:rsidR="00661481" w:rsidRPr="00696048" w:rsidRDefault="00661481" w:rsidP="00FE0362">
            <w:pPr>
              <w:spacing w:before="40" w:after="40"/>
              <w:rPr>
                <w:rFonts w:cs="Arial"/>
              </w:rPr>
            </w:pPr>
            <w:r w:rsidRPr="00696048">
              <w:rPr>
                <w:rFonts w:cs="Arial"/>
              </w:rPr>
              <w:t>Other Steel Products</w:t>
            </w:r>
          </w:p>
        </w:tc>
      </w:tr>
      <w:tr w:rsidR="00661481" w:rsidRPr="00696048" w14:paraId="6EAC551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D06C18F" w14:textId="77777777" w:rsidR="00661481" w:rsidRPr="00696048" w:rsidRDefault="00661481" w:rsidP="00FE0362">
            <w:pPr>
              <w:spacing w:before="40" w:after="40"/>
              <w:rPr>
                <w:rFonts w:cs="Arial"/>
              </w:rPr>
            </w:pPr>
            <w:r w:rsidRPr="00696048">
              <w:rPr>
                <w:rFonts w:cs="Arial"/>
              </w:rPr>
              <w:t>(7)</w:t>
            </w:r>
          </w:p>
        </w:tc>
        <w:tc>
          <w:tcPr>
            <w:tcW w:w="1924" w:type="dxa"/>
            <w:vMerge w:val="restart"/>
            <w:tcBorders>
              <w:top w:val="single" w:sz="4" w:space="0" w:color="auto"/>
              <w:left w:val="single" w:sz="4" w:space="0" w:color="auto"/>
              <w:right w:val="single" w:sz="4" w:space="0" w:color="auto"/>
            </w:tcBorders>
          </w:tcPr>
          <w:p w14:paraId="573C458B"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3E44C0FC" w14:textId="77777777" w:rsidR="00661481" w:rsidRPr="00696048" w:rsidRDefault="00661481" w:rsidP="00FE0362">
            <w:pPr>
              <w:spacing w:before="40" w:after="40"/>
              <w:rPr>
                <w:rFonts w:cs="Arial"/>
                <w:i/>
              </w:rPr>
            </w:pPr>
            <w:r w:rsidRPr="00696048">
              <w:rPr>
                <w:rFonts w:cs="Arial"/>
                <w:b/>
              </w:rPr>
              <w:t>Rough Timber (including plain sawn)</w:t>
            </w:r>
            <w:r w:rsidRPr="00696048">
              <w:rPr>
                <w:rFonts w:cs="Arial"/>
                <w:b/>
              </w:rPr>
              <w:br/>
            </w:r>
            <w:r w:rsidRPr="00696048">
              <w:rPr>
                <w:rFonts w:cs="Arial"/>
                <w:i/>
              </w:rPr>
              <w:t>of which</w:t>
            </w:r>
          </w:p>
        </w:tc>
      </w:tr>
      <w:tr w:rsidR="00661481" w:rsidRPr="00696048" w14:paraId="22C26B3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4485EFD" w14:textId="77777777" w:rsidR="00661481" w:rsidRPr="00696048" w:rsidRDefault="00661481" w:rsidP="00FE0362">
            <w:pPr>
              <w:spacing w:before="40" w:after="40"/>
              <w:rPr>
                <w:rFonts w:cs="Arial"/>
              </w:rPr>
            </w:pPr>
            <w:r w:rsidRPr="00696048">
              <w:rPr>
                <w:rFonts w:cs="Arial"/>
              </w:rPr>
              <w:t xml:space="preserve">(7.1) </w:t>
            </w:r>
          </w:p>
        </w:tc>
        <w:tc>
          <w:tcPr>
            <w:tcW w:w="1924" w:type="dxa"/>
            <w:vMerge/>
            <w:tcBorders>
              <w:left w:val="single" w:sz="4" w:space="0" w:color="auto"/>
              <w:right w:val="single" w:sz="4" w:space="0" w:color="auto"/>
            </w:tcBorders>
          </w:tcPr>
          <w:p w14:paraId="47710C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7057FE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09086975" w14:textId="77777777" w:rsidR="00661481" w:rsidRPr="00696048" w:rsidRDefault="00661481" w:rsidP="00FE0362">
            <w:pPr>
              <w:spacing w:before="40" w:after="40"/>
              <w:rPr>
                <w:rFonts w:cs="Arial"/>
              </w:rPr>
            </w:pPr>
            <w:r w:rsidRPr="00696048">
              <w:rPr>
                <w:rFonts w:cs="Arial"/>
              </w:rPr>
              <w:t>Hardwood</w:t>
            </w:r>
          </w:p>
        </w:tc>
      </w:tr>
      <w:tr w:rsidR="00661481" w:rsidRPr="00696048" w14:paraId="2EDBDF8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7991D24" w14:textId="77777777" w:rsidR="00661481" w:rsidRPr="00696048" w:rsidRDefault="00661481" w:rsidP="00FE0362">
            <w:pPr>
              <w:spacing w:before="40" w:after="40"/>
              <w:rPr>
                <w:rFonts w:cs="Arial"/>
              </w:rPr>
            </w:pPr>
            <w:r w:rsidRPr="00696048">
              <w:rPr>
                <w:rFonts w:cs="Arial"/>
              </w:rPr>
              <w:t xml:space="preserve">(7.2) </w:t>
            </w:r>
          </w:p>
        </w:tc>
        <w:tc>
          <w:tcPr>
            <w:tcW w:w="1924" w:type="dxa"/>
            <w:vMerge/>
            <w:tcBorders>
              <w:left w:val="single" w:sz="4" w:space="0" w:color="auto"/>
              <w:bottom w:val="single" w:sz="4" w:space="0" w:color="auto"/>
              <w:right w:val="single" w:sz="4" w:space="0" w:color="auto"/>
            </w:tcBorders>
          </w:tcPr>
          <w:p w14:paraId="67FFABF7"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6752448"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6FDBA2B" w14:textId="77777777" w:rsidR="00661481" w:rsidRPr="00696048" w:rsidRDefault="00661481" w:rsidP="00FE0362">
            <w:pPr>
              <w:spacing w:before="40" w:after="40"/>
              <w:rPr>
                <w:rFonts w:cs="Arial"/>
              </w:rPr>
            </w:pPr>
            <w:r>
              <w:rPr>
                <w:rFonts w:cs="Arial"/>
              </w:rPr>
              <w:t>Softwood</w:t>
            </w:r>
          </w:p>
        </w:tc>
      </w:tr>
      <w:tr w:rsidR="00661481" w:rsidRPr="00696048" w14:paraId="0B4624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41C45EB" w14:textId="77777777" w:rsidR="00661481" w:rsidRPr="00696048" w:rsidRDefault="00661481" w:rsidP="00FE0362">
            <w:pPr>
              <w:spacing w:before="40" w:after="40"/>
              <w:rPr>
                <w:rFonts w:cs="Arial"/>
              </w:rPr>
            </w:pPr>
            <w:r w:rsidRPr="00696048">
              <w:rPr>
                <w:rFonts w:cs="Arial"/>
              </w:rPr>
              <w:t>(8)</w:t>
            </w:r>
          </w:p>
        </w:tc>
        <w:tc>
          <w:tcPr>
            <w:tcW w:w="1924" w:type="dxa"/>
            <w:vMerge w:val="restart"/>
            <w:tcBorders>
              <w:top w:val="single" w:sz="4" w:space="0" w:color="auto"/>
              <w:left w:val="single" w:sz="4" w:space="0" w:color="auto"/>
              <w:right w:val="single" w:sz="4" w:space="0" w:color="auto"/>
            </w:tcBorders>
          </w:tcPr>
          <w:p w14:paraId="0BB32177"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2178494" w14:textId="77777777" w:rsidR="00661481" w:rsidRPr="00696048" w:rsidRDefault="00661481" w:rsidP="00FE0362">
            <w:pPr>
              <w:spacing w:before="40" w:after="40"/>
              <w:rPr>
                <w:rFonts w:cs="Arial"/>
                <w:i/>
              </w:rPr>
            </w:pPr>
            <w:r>
              <w:rPr>
                <w:rFonts w:cs="Arial"/>
                <w:b/>
              </w:rPr>
              <w:t>Machine treated timber</w:t>
            </w:r>
            <w:r w:rsidRPr="00696048">
              <w:rPr>
                <w:rFonts w:cs="Arial"/>
                <w:b/>
              </w:rPr>
              <w:br/>
            </w:r>
            <w:r w:rsidRPr="00696048">
              <w:rPr>
                <w:rFonts w:cs="Arial"/>
                <w:i/>
              </w:rPr>
              <w:t>of which</w:t>
            </w:r>
          </w:p>
        </w:tc>
      </w:tr>
      <w:tr w:rsidR="00661481" w:rsidRPr="00696048" w14:paraId="70379B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EDF4B4" w14:textId="77777777" w:rsidR="00661481" w:rsidRPr="00696048" w:rsidRDefault="00661481" w:rsidP="00FE0362">
            <w:pPr>
              <w:spacing w:before="40" w:after="40"/>
              <w:rPr>
                <w:rFonts w:cs="Arial"/>
              </w:rPr>
            </w:pPr>
            <w:r w:rsidRPr="00696048">
              <w:rPr>
                <w:rFonts w:cs="Arial"/>
              </w:rPr>
              <w:t xml:space="preserve">(8.1) </w:t>
            </w:r>
          </w:p>
        </w:tc>
        <w:tc>
          <w:tcPr>
            <w:tcW w:w="1924" w:type="dxa"/>
            <w:vMerge/>
            <w:tcBorders>
              <w:left w:val="single" w:sz="4" w:space="0" w:color="auto"/>
              <w:right w:val="single" w:sz="4" w:space="0" w:color="auto"/>
            </w:tcBorders>
          </w:tcPr>
          <w:p w14:paraId="6FD16CF6"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04E15D3"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EA80E40" w14:textId="77777777" w:rsidR="00661481" w:rsidRPr="00696048" w:rsidRDefault="00661481" w:rsidP="00FE0362">
            <w:pPr>
              <w:spacing w:before="40" w:after="40"/>
              <w:rPr>
                <w:rFonts w:cs="Arial"/>
              </w:rPr>
            </w:pPr>
            <w:r>
              <w:rPr>
                <w:rFonts w:cs="Arial"/>
              </w:rPr>
              <w:t xml:space="preserve">Wooden </w:t>
            </w:r>
            <w:r w:rsidRPr="00696048">
              <w:rPr>
                <w:rFonts w:cs="Arial"/>
              </w:rPr>
              <w:t>Windows and Doors</w:t>
            </w:r>
          </w:p>
        </w:tc>
      </w:tr>
      <w:tr w:rsidR="00661481" w:rsidRPr="00696048" w14:paraId="0A935E5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0628B35" w14:textId="77777777" w:rsidR="00661481" w:rsidRDefault="00661481" w:rsidP="00FE0362">
            <w:pPr>
              <w:spacing w:before="40" w:after="40"/>
              <w:rPr>
                <w:rFonts w:cs="Arial"/>
              </w:rPr>
            </w:pPr>
            <w:r>
              <w:rPr>
                <w:rFonts w:cs="Arial"/>
              </w:rPr>
              <w:t>(8.2)</w:t>
            </w:r>
          </w:p>
        </w:tc>
        <w:tc>
          <w:tcPr>
            <w:tcW w:w="1924" w:type="dxa"/>
            <w:vMerge/>
            <w:tcBorders>
              <w:left w:val="single" w:sz="4" w:space="0" w:color="auto"/>
              <w:bottom w:val="single" w:sz="4" w:space="0" w:color="auto"/>
              <w:right w:val="single" w:sz="4" w:space="0" w:color="auto"/>
            </w:tcBorders>
          </w:tcPr>
          <w:p w14:paraId="7F832CB8"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6577F16"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5B34CBA" w14:textId="77777777" w:rsidR="00661481" w:rsidRPr="00696048" w:rsidRDefault="00661481" w:rsidP="00FE0362">
            <w:pPr>
              <w:spacing w:before="40" w:after="40"/>
              <w:rPr>
                <w:rFonts w:cs="Arial"/>
              </w:rPr>
            </w:pPr>
            <w:r>
              <w:rPr>
                <w:rFonts w:cs="Arial"/>
              </w:rPr>
              <w:t>Other treated timber</w:t>
            </w:r>
          </w:p>
        </w:tc>
      </w:tr>
      <w:tr w:rsidR="00661481" w:rsidRPr="00696048" w14:paraId="585E656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2967F6D" w14:textId="77777777" w:rsidR="00661481" w:rsidRPr="00696048" w:rsidRDefault="00661481" w:rsidP="00FE0362">
            <w:pPr>
              <w:spacing w:before="40" w:after="40"/>
              <w:rPr>
                <w:rFonts w:cs="Arial"/>
              </w:rPr>
            </w:pPr>
            <w:r w:rsidRPr="00696048">
              <w:rPr>
                <w:rFonts w:cs="Arial"/>
              </w:rPr>
              <w:t>(9)</w:t>
            </w:r>
          </w:p>
        </w:tc>
        <w:tc>
          <w:tcPr>
            <w:tcW w:w="1924" w:type="dxa"/>
            <w:vMerge w:val="restart"/>
            <w:tcBorders>
              <w:top w:val="single" w:sz="4" w:space="0" w:color="auto"/>
              <w:left w:val="single" w:sz="4" w:space="0" w:color="auto"/>
              <w:right w:val="single" w:sz="4" w:space="0" w:color="auto"/>
            </w:tcBorders>
          </w:tcPr>
          <w:p w14:paraId="72A35A4D"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FCC36C7" w14:textId="77777777" w:rsidR="00661481" w:rsidRPr="00696048" w:rsidRDefault="00661481" w:rsidP="00FE0362">
            <w:pPr>
              <w:spacing w:before="40" w:after="40"/>
              <w:rPr>
                <w:rFonts w:cs="Arial"/>
              </w:rPr>
            </w:pPr>
            <w:r w:rsidRPr="00696048">
              <w:rPr>
                <w:rFonts w:cs="Arial"/>
                <w:b/>
              </w:rPr>
              <w:t>Bituminous macadam, asphalt and bituminous emulsions</w:t>
            </w:r>
            <w:r w:rsidRPr="00696048">
              <w:rPr>
                <w:rFonts w:cs="Arial"/>
              </w:rPr>
              <w:br/>
            </w:r>
            <w:r w:rsidRPr="00696048">
              <w:rPr>
                <w:rFonts w:cs="Arial"/>
                <w:i/>
              </w:rPr>
              <w:t>of which</w:t>
            </w:r>
          </w:p>
        </w:tc>
      </w:tr>
      <w:tr w:rsidR="00661481" w:rsidRPr="00696048" w14:paraId="683B87C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8651D06" w14:textId="77777777" w:rsidR="00661481" w:rsidRPr="00696048" w:rsidRDefault="00661481" w:rsidP="00FE0362">
            <w:pPr>
              <w:spacing w:before="40" w:after="40"/>
              <w:rPr>
                <w:rFonts w:cs="Arial"/>
              </w:rPr>
            </w:pPr>
            <w:r w:rsidRPr="00696048">
              <w:rPr>
                <w:rFonts w:cs="Arial"/>
              </w:rPr>
              <w:t xml:space="preserve">(9.1) </w:t>
            </w:r>
          </w:p>
        </w:tc>
        <w:tc>
          <w:tcPr>
            <w:tcW w:w="1924" w:type="dxa"/>
            <w:vMerge/>
            <w:tcBorders>
              <w:left w:val="single" w:sz="4" w:space="0" w:color="auto"/>
              <w:right w:val="single" w:sz="4" w:space="0" w:color="auto"/>
            </w:tcBorders>
          </w:tcPr>
          <w:p w14:paraId="1A174BA5"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ABDB1F7"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2A610CF9" w14:textId="77777777" w:rsidR="00661481" w:rsidRPr="00696048" w:rsidRDefault="00661481" w:rsidP="00FE0362">
            <w:pPr>
              <w:spacing w:before="40" w:after="40"/>
              <w:rPr>
                <w:rFonts w:cs="Arial"/>
              </w:rPr>
            </w:pPr>
            <w:r w:rsidRPr="00696048">
              <w:rPr>
                <w:rFonts w:cs="Arial"/>
              </w:rPr>
              <w:t>Bituminous macadam and asphalt</w:t>
            </w:r>
          </w:p>
        </w:tc>
      </w:tr>
      <w:tr w:rsidR="00661481" w:rsidRPr="00696048" w14:paraId="4EBC537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ED560B2" w14:textId="77777777" w:rsidR="00661481" w:rsidRPr="00696048" w:rsidRDefault="00661481" w:rsidP="00FE0362">
            <w:pPr>
              <w:spacing w:before="40" w:after="40"/>
              <w:rPr>
                <w:rFonts w:cs="Arial"/>
              </w:rPr>
            </w:pPr>
            <w:r w:rsidRPr="00696048">
              <w:rPr>
                <w:rFonts w:cs="Arial"/>
              </w:rPr>
              <w:t xml:space="preserve">(9.2) </w:t>
            </w:r>
          </w:p>
        </w:tc>
        <w:tc>
          <w:tcPr>
            <w:tcW w:w="1924" w:type="dxa"/>
            <w:vMerge/>
            <w:tcBorders>
              <w:left w:val="single" w:sz="4" w:space="0" w:color="auto"/>
              <w:bottom w:val="single" w:sz="4" w:space="0" w:color="auto"/>
              <w:right w:val="single" w:sz="4" w:space="0" w:color="auto"/>
            </w:tcBorders>
          </w:tcPr>
          <w:p w14:paraId="6AEB605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2DC7F23"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0065A20" w14:textId="77777777" w:rsidR="00661481" w:rsidRPr="00696048" w:rsidRDefault="00661481" w:rsidP="00FE0362">
            <w:pPr>
              <w:spacing w:before="40" w:after="40"/>
              <w:rPr>
                <w:rFonts w:cs="Arial"/>
              </w:rPr>
            </w:pPr>
            <w:r w:rsidRPr="00696048">
              <w:rPr>
                <w:rFonts w:cs="Arial"/>
              </w:rPr>
              <w:t>Bituminous emulsions</w:t>
            </w:r>
          </w:p>
        </w:tc>
      </w:tr>
      <w:tr w:rsidR="00661481" w:rsidRPr="00696048" w14:paraId="225C01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9DBE8C2" w14:textId="77777777" w:rsidR="00661481" w:rsidRPr="00696048" w:rsidRDefault="00661481" w:rsidP="00FE0362">
            <w:pPr>
              <w:spacing w:before="40" w:after="40"/>
              <w:rPr>
                <w:rFonts w:cs="Arial"/>
              </w:rPr>
            </w:pPr>
            <w:r w:rsidRPr="00696048">
              <w:rPr>
                <w:rFonts w:cs="Arial"/>
              </w:rPr>
              <w:t xml:space="preserve">(10) </w:t>
            </w:r>
          </w:p>
        </w:tc>
        <w:tc>
          <w:tcPr>
            <w:tcW w:w="1924" w:type="dxa"/>
            <w:vMerge w:val="restart"/>
            <w:tcBorders>
              <w:top w:val="single" w:sz="4" w:space="0" w:color="auto"/>
              <w:left w:val="single" w:sz="4" w:space="0" w:color="auto"/>
              <w:right w:val="single" w:sz="4" w:space="0" w:color="auto"/>
            </w:tcBorders>
          </w:tcPr>
          <w:p w14:paraId="747D2819"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00784E2F" w14:textId="77777777" w:rsidR="00661481" w:rsidRPr="00696048" w:rsidRDefault="00661481" w:rsidP="00FE0362">
            <w:pPr>
              <w:spacing w:before="40" w:after="40"/>
              <w:rPr>
                <w:rFonts w:cs="Arial"/>
                <w:i/>
              </w:rPr>
            </w:pPr>
            <w:r w:rsidRPr="00696048">
              <w:rPr>
                <w:rFonts w:cs="Arial"/>
                <w:b/>
              </w:rPr>
              <w:t>Electrical Fittings</w:t>
            </w:r>
            <w:r w:rsidRPr="00696048">
              <w:rPr>
                <w:rFonts w:cs="Arial"/>
                <w:b/>
              </w:rPr>
              <w:br/>
            </w:r>
            <w:r w:rsidRPr="00696048">
              <w:rPr>
                <w:rFonts w:cs="Arial"/>
                <w:i/>
              </w:rPr>
              <w:t>of which</w:t>
            </w:r>
          </w:p>
        </w:tc>
      </w:tr>
      <w:tr w:rsidR="00661481" w:rsidRPr="00696048" w14:paraId="1BAAEB90"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EAD5801" w14:textId="77777777" w:rsidR="00661481" w:rsidRPr="00696048" w:rsidRDefault="00661481" w:rsidP="00FE0362">
            <w:pPr>
              <w:spacing w:before="40" w:after="40"/>
              <w:rPr>
                <w:rFonts w:cs="Arial"/>
              </w:rPr>
            </w:pPr>
            <w:r w:rsidRPr="00696048">
              <w:rPr>
                <w:rFonts w:cs="Arial"/>
              </w:rPr>
              <w:t xml:space="preserve">(10.1) </w:t>
            </w:r>
          </w:p>
        </w:tc>
        <w:tc>
          <w:tcPr>
            <w:tcW w:w="1924" w:type="dxa"/>
            <w:vMerge/>
            <w:tcBorders>
              <w:left w:val="single" w:sz="4" w:space="0" w:color="auto"/>
              <w:right w:val="single" w:sz="4" w:space="0" w:color="auto"/>
            </w:tcBorders>
          </w:tcPr>
          <w:p w14:paraId="1B15F013"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3A7D2A2"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8486080" w14:textId="77777777" w:rsidR="00661481" w:rsidRPr="00696048" w:rsidRDefault="00661481" w:rsidP="00FE0362">
            <w:pPr>
              <w:spacing w:before="40" w:after="40"/>
              <w:rPr>
                <w:rFonts w:cs="Arial"/>
              </w:rPr>
            </w:pPr>
            <w:r w:rsidRPr="00696048">
              <w:rPr>
                <w:rFonts w:cs="Arial"/>
              </w:rPr>
              <w:t>Lighting Equipment</w:t>
            </w:r>
          </w:p>
        </w:tc>
      </w:tr>
      <w:tr w:rsidR="00661481" w:rsidRPr="00696048" w14:paraId="28842E8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71BBDB8" w14:textId="77777777" w:rsidR="00661481" w:rsidRPr="00696048" w:rsidRDefault="00661481" w:rsidP="00FE0362">
            <w:pPr>
              <w:spacing w:before="40" w:after="40"/>
              <w:rPr>
                <w:rFonts w:cs="Arial"/>
              </w:rPr>
            </w:pPr>
            <w:r w:rsidRPr="00696048">
              <w:rPr>
                <w:rFonts w:cs="Arial"/>
              </w:rPr>
              <w:t xml:space="preserve">(10.2) </w:t>
            </w:r>
          </w:p>
        </w:tc>
        <w:tc>
          <w:tcPr>
            <w:tcW w:w="1924" w:type="dxa"/>
            <w:vMerge/>
            <w:tcBorders>
              <w:left w:val="single" w:sz="4" w:space="0" w:color="auto"/>
              <w:bottom w:val="single" w:sz="4" w:space="0" w:color="auto"/>
              <w:right w:val="single" w:sz="4" w:space="0" w:color="auto"/>
            </w:tcBorders>
          </w:tcPr>
          <w:p w14:paraId="4E49FD7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78E3606"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5BB2B97" w14:textId="77777777" w:rsidR="00661481" w:rsidRPr="00696048" w:rsidRDefault="00661481" w:rsidP="00FE0362">
            <w:pPr>
              <w:spacing w:before="40" w:after="40"/>
              <w:rPr>
                <w:rFonts w:cs="Arial"/>
              </w:rPr>
            </w:pPr>
            <w:r w:rsidRPr="00696048">
              <w:rPr>
                <w:rFonts w:cs="Arial"/>
              </w:rPr>
              <w:t xml:space="preserve">Protection and Communication Equipment </w:t>
            </w:r>
          </w:p>
        </w:tc>
      </w:tr>
      <w:tr w:rsidR="00661481" w:rsidRPr="00696048" w14:paraId="4FBA17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1F9AF75" w14:textId="77777777" w:rsidR="00661481" w:rsidRPr="00696048" w:rsidRDefault="00661481" w:rsidP="00FE0362">
            <w:pPr>
              <w:spacing w:before="40" w:after="40"/>
              <w:rPr>
                <w:rFonts w:cs="Arial"/>
              </w:rPr>
            </w:pPr>
            <w:r w:rsidRPr="00696048">
              <w:rPr>
                <w:rFonts w:cs="Arial"/>
              </w:rPr>
              <w:t>(11)</w:t>
            </w:r>
          </w:p>
        </w:tc>
        <w:tc>
          <w:tcPr>
            <w:tcW w:w="1924" w:type="dxa"/>
            <w:vMerge w:val="restart"/>
            <w:tcBorders>
              <w:top w:val="single" w:sz="4" w:space="0" w:color="auto"/>
              <w:left w:val="single" w:sz="4" w:space="0" w:color="auto"/>
              <w:right w:val="single" w:sz="4" w:space="0" w:color="auto"/>
            </w:tcBorders>
          </w:tcPr>
          <w:p w14:paraId="12CD011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5DB04E56" w14:textId="77777777" w:rsidR="00661481" w:rsidRPr="00696048" w:rsidRDefault="00661481" w:rsidP="00FE0362">
            <w:pPr>
              <w:spacing w:before="40" w:after="40"/>
              <w:rPr>
                <w:rFonts w:cs="Arial"/>
                <w:b/>
              </w:rPr>
            </w:pPr>
            <w:r w:rsidRPr="00696048">
              <w:rPr>
                <w:rFonts w:cs="Arial"/>
                <w:b/>
              </w:rPr>
              <w:t>All other materials</w:t>
            </w:r>
            <w:r w:rsidRPr="00696048">
              <w:rPr>
                <w:rFonts w:cs="Arial"/>
                <w:b/>
              </w:rPr>
              <w:br/>
            </w:r>
            <w:r w:rsidRPr="00696048">
              <w:rPr>
                <w:rFonts w:cs="Arial"/>
                <w:i/>
              </w:rPr>
              <w:t>of which</w:t>
            </w:r>
          </w:p>
        </w:tc>
      </w:tr>
      <w:tr w:rsidR="00661481" w:rsidRPr="00696048" w14:paraId="7113828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12FF628" w14:textId="77777777" w:rsidR="00661481" w:rsidRPr="00696048" w:rsidRDefault="00661481" w:rsidP="00FE0362">
            <w:pPr>
              <w:spacing w:before="40" w:after="40"/>
              <w:rPr>
                <w:rFonts w:cs="Arial"/>
              </w:rPr>
            </w:pPr>
            <w:r w:rsidRPr="00696048">
              <w:rPr>
                <w:rFonts w:cs="Arial"/>
              </w:rPr>
              <w:lastRenderedPageBreak/>
              <w:t xml:space="preserve">(11.1) </w:t>
            </w:r>
          </w:p>
        </w:tc>
        <w:tc>
          <w:tcPr>
            <w:tcW w:w="1924" w:type="dxa"/>
            <w:vMerge/>
            <w:tcBorders>
              <w:left w:val="single" w:sz="4" w:space="0" w:color="auto"/>
              <w:right w:val="single" w:sz="4" w:space="0" w:color="auto"/>
            </w:tcBorders>
          </w:tcPr>
          <w:p w14:paraId="1803187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9CEBFC9"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1BA05617" w14:textId="77777777" w:rsidR="00661481" w:rsidRPr="00696048" w:rsidRDefault="00661481" w:rsidP="00FE0362">
            <w:pPr>
              <w:spacing w:before="40" w:after="40"/>
              <w:rPr>
                <w:rFonts w:cs="Arial"/>
              </w:rPr>
            </w:pPr>
            <w:r w:rsidRPr="00696048">
              <w:rPr>
                <w:rFonts w:cs="Arial"/>
              </w:rPr>
              <w:t xml:space="preserve">Plumbing Materials including Sanitary ware </w:t>
            </w:r>
          </w:p>
        </w:tc>
      </w:tr>
      <w:tr w:rsidR="00661481" w:rsidRPr="00696048" w14:paraId="2D2CF4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843F08" w14:textId="77777777" w:rsidR="00661481" w:rsidRPr="00696048" w:rsidRDefault="00661481" w:rsidP="00FE0362">
            <w:pPr>
              <w:spacing w:before="40" w:after="40"/>
              <w:rPr>
                <w:rFonts w:cs="Arial"/>
              </w:rPr>
            </w:pPr>
            <w:r w:rsidRPr="00696048">
              <w:rPr>
                <w:rFonts w:cs="Arial"/>
              </w:rPr>
              <w:t xml:space="preserve">(11.2) </w:t>
            </w:r>
          </w:p>
        </w:tc>
        <w:tc>
          <w:tcPr>
            <w:tcW w:w="1924" w:type="dxa"/>
            <w:vMerge/>
            <w:tcBorders>
              <w:left w:val="single" w:sz="4" w:space="0" w:color="auto"/>
              <w:right w:val="single" w:sz="4" w:space="0" w:color="auto"/>
            </w:tcBorders>
          </w:tcPr>
          <w:p w14:paraId="3072C74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3E5409E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90C6FE2" w14:textId="77777777" w:rsidR="00661481" w:rsidRPr="00696048" w:rsidRDefault="00661481" w:rsidP="00FE0362">
            <w:pPr>
              <w:spacing w:before="40" w:after="40"/>
              <w:rPr>
                <w:rFonts w:cs="Arial"/>
              </w:rPr>
            </w:pPr>
            <w:r w:rsidRPr="00696048">
              <w:rPr>
                <w:rFonts w:cs="Arial"/>
              </w:rPr>
              <w:t>HVAC (Heating and Ventilation Equipment)</w:t>
            </w:r>
          </w:p>
        </w:tc>
      </w:tr>
      <w:tr w:rsidR="00661481" w:rsidRPr="00696048" w14:paraId="770EF8B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0B99760" w14:textId="77777777" w:rsidR="00661481" w:rsidRPr="00696048" w:rsidRDefault="00661481" w:rsidP="00FE0362">
            <w:pPr>
              <w:spacing w:before="40" w:after="40"/>
              <w:rPr>
                <w:rFonts w:cs="Arial"/>
              </w:rPr>
            </w:pPr>
            <w:r w:rsidRPr="00696048">
              <w:rPr>
                <w:rFonts w:cs="Arial"/>
              </w:rPr>
              <w:t xml:space="preserve">(11.3) </w:t>
            </w:r>
          </w:p>
        </w:tc>
        <w:tc>
          <w:tcPr>
            <w:tcW w:w="1924" w:type="dxa"/>
            <w:vMerge/>
            <w:tcBorders>
              <w:left w:val="single" w:sz="4" w:space="0" w:color="auto"/>
              <w:right w:val="single" w:sz="4" w:space="0" w:color="auto"/>
            </w:tcBorders>
          </w:tcPr>
          <w:p w14:paraId="5AF10B5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6C4D4E7D"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6CC90698" w14:textId="77777777" w:rsidR="00661481" w:rsidRPr="00696048" w:rsidRDefault="00661481" w:rsidP="00FE0362">
            <w:pPr>
              <w:spacing w:before="40" w:after="40"/>
              <w:rPr>
                <w:rFonts w:cs="Arial"/>
              </w:rPr>
            </w:pPr>
            <w:r w:rsidRPr="00696048">
              <w:rPr>
                <w:rFonts w:cs="Arial"/>
              </w:rPr>
              <w:t>Insulating Materials</w:t>
            </w:r>
          </w:p>
        </w:tc>
      </w:tr>
      <w:tr w:rsidR="00661481" w:rsidRPr="00696048" w14:paraId="4959217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687C4B" w14:textId="77777777" w:rsidR="00661481" w:rsidRPr="00696048" w:rsidRDefault="00661481" w:rsidP="00FE0362">
            <w:pPr>
              <w:spacing w:before="40" w:after="40"/>
              <w:rPr>
                <w:rFonts w:cs="Arial"/>
              </w:rPr>
            </w:pPr>
            <w:r w:rsidRPr="00696048">
              <w:rPr>
                <w:rFonts w:cs="Arial"/>
              </w:rPr>
              <w:t xml:space="preserve">(11.4) </w:t>
            </w:r>
          </w:p>
        </w:tc>
        <w:tc>
          <w:tcPr>
            <w:tcW w:w="1924" w:type="dxa"/>
            <w:vMerge/>
            <w:tcBorders>
              <w:left w:val="single" w:sz="4" w:space="0" w:color="auto"/>
              <w:right w:val="single" w:sz="4" w:space="0" w:color="auto"/>
            </w:tcBorders>
          </w:tcPr>
          <w:p w14:paraId="07750DCF" w14:textId="77777777" w:rsidR="00661481" w:rsidRPr="00696048" w:rsidRDefault="00661481" w:rsidP="00FE0362">
            <w:pPr>
              <w:spacing w:before="40" w:after="40"/>
              <w:jc w:val="center"/>
              <w:rPr>
                <w:rFonts w:cs="Arial"/>
              </w:rPr>
            </w:pPr>
          </w:p>
        </w:tc>
        <w:tc>
          <w:tcPr>
            <w:tcW w:w="1136" w:type="dxa"/>
            <w:vMerge w:val="restart"/>
            <w:tcBorders>
              <w:top w:val="single" w:sz="4" w:space="0" w:color="auto"/>
              <w:left w:val="single" w:sz="4" w:space="0" w:color="auto"/>
              <w:right w:val="single" w:sz="4" w:space="0" w:color="auto"/>
            </w:tcBorders>
          </w:tcPr>
          <w:p w14:paraId="309F796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100DE32" w14:textId="77777777" w:rsidR="00661481" w:rsidRPr="00696048" w:rsidRDefault="00661481" w:rsidP="00FE0362">
            <w:pPr>
              <w:spacing w:before="40" w:after="40"/>
              <w:rPr>
                <w:rFonts w:cs="Arial"/>
              </w:rPr>
            </w:pPr>
            <w:r w:rsidRPr="00696048">
              <w:rPr>
                <w:rFonts w:cs="Arial"/>
              </w:rPr>
              <w:t xml:space="preserve">Pipes and Fittings </w:t>
            </w:r>
            <w:r w:rsidRPr="00696048">
              <w:rPr>
                <w:rFonts w:cs="Arial"/>
              </w:rPr>
              <w:br/>
            </w:r>
            <w:r w:rsidRPr="00696048">
              <w:rPr>
                <w:rFonts w:cs="Arial"/>
                <w:i/>
              </w:rPr>
              <w:t>of which</w:t>
            </w:r>
          </w:p>
        </w:tc>
      </w:tr>
      <w:tr w:rsidR="00661481" w:rsidRPr="00696048" w14:paraId="56594FC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B64E0DC" w14:textId="77777777" w:rsidR="00661481" w:rsidRPr="00696048" w:rsidRDefault="00661481" w:rsidP="00FE0362">
            <w:pPr>
              <w:spacing w:before="40" w:after="40"/>
              <w:rPr>
                <w:rFonts w:cs="Arial"/>
              </w:rPr>
            </w:pPr>
            <w:r w:rsidRPr="00696048">
              <w:rPr>
                <w:rFonts w:cs="Arial"/>
              </w:rPr>
              <w:t>(11.4.1)</w:t>
            </w:r>
          </w:p>
        </w:tc>
        <w:tc>
          <w:tcPr>
            <w:tcW w:w="1924" w:type="dxa"/>
            <w:vMerge/>
            <w:tcBorders>
              <w:left w:val="single" w:sz="4" w:space="0" w:color="auto"/>
              <w:right w:val="single" w:sz="4" w:space="0" w:color="auto"/>
            </w:tcBorders>
          </w:tcPr>
          <w:p w14:paraId="68135EF1" w14:textId="77777777" w:rsidR="00661481" w:rsidRPr="00696048" w:rsidRDefault="00661481" w:rsidP="00FE0362">
            <w:pPr>
              <w:spacing w:before="40" w:after="40"/>
              <w:jc w:val="center"/>
              <w:rPr>
                <w:rFonts w:cs="Arial"/>
              </w:rPr>
            </w:pPr>
          </w:p>
        </w:tc>
        <w:tc>
          <w:tcPr>
            <w:tcW w:w="1136" w:type="dxa"/>
            <w:vMerge/>
            <w:tcBorders>
              <w:left w:val="single" w:sz="4" w:space="0" w:color="auto"/>
              <w:right w:val="single" w:sz="4" w:space="0" w:color="auto"/>
            </w:tcBorders>
          </w:tcPr>
          <w:p w14:paraId="4A2E29AE"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6801C1CA"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26744A76" w14:textId="77777777" w:rsidR="00661481" w:rsidRPr="00696048" w:rsidRDefault="00661481" w:rsidP="00FE0362">
            <w:pPr>
              <w:spacing w:before="40" w:after="40"/>
              <w:rPr>
                <w:rFonts w:cs="Arial"/>
              </w:rPr>
            </w:pPr>
            <w:r w:rsidRPr="00696048">
              <w:rPr>
                <w:rFonts w:cs="Arial"/>
              </w:rPr>
              <w:t>PVC</w:t>
            </w:r>
          </w:p>
        </w:tc>
      </w:tr>
      <w:tr w:rsidR="00661481" w:rsidRPr="00696048" w14:paraId="53310C8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B5781DB" w14:textId="77777777" w:rsidR="00661481" w:rsidRPr="00696048" w:rsidRDefault="00661481" w:rsidP="00FE0362">
            <w:pPr>
              <w:spacing w:before="40" w:after="40"/>
              <w:rPr>
                <w:rFonts w:cs="Arial"/>
              </w:rPr>
            </w:pPr>
            <w:r w:rsidRPr="00696048">
              <w:rPr>
                <w:rFonts w:cs="Arial"/>
              </w:rPr>
              <w:t>(11.4.2)</w:t>
            </w:r>
          </w:p>
        </w:tc>
        <w:tc>
          <w:tcPr>
            <w:tcW w:w="1924" w:type="dxa"/>
            <w:vMerge/>
            <w:tcBorders>
              <w:left w:val="single" w:sz="4" w:space="0" w:color="auto"/>
              <w:right w:val="single" w:sz="4" w:space="0" w:color="auto"/>
            </w:tcBorders>
          </w:tcPr>
          <w:p w14:paraId="271D773E" w14:textId="77777777" w:rsidR="00661481" w:rsidRPr="00696048" w:rsidRDefault="00661481" w:rsidP="00FE0362">
            <w:pPr>
              <w:spacing w:before="40" w:after="40"/>
              <w:jc w:val="center"/>
              <w:rPr>
                <w:rFonts w:cs="Arial"/>
              </w:rPr>
            </w:pPr>
          </w:p>
        </w:tc>
        <w:tc>
          <w:tcPr>
            <w:tcW w:w="1136" w:type="dxa"/>
            <w:vMerge/>
            <w:tcBorders>
              <w:left w:val="single" w:sz="4" w:space="0" w:color="auto"/>
              <w:bottom w:val="single" w:sz="4" w:space="0" w:color="auto"/>
              <w:right w:val="single" w:sz="4" w:space="0" w:color="auto"/>
            </w:tcBorders>
          </w:tcPr>
          <w:p w14:paraId="30744058"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76D539FF"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6D1ED728" w14:textId="77777777" w:rsidR="00661481" w:rsidRPr="00696048" w:rsidRDefault="00661481" w:rsidP="00FE0362">
            <w:pPr>
              <w:spacing w:before="40" w:after="40"/>
              <w:rPr>
                <w:rFonts w:cs="Arial"/>
              </w:rPr>
            </w:pPr>
            <w:r w:rsidRPr="00696048">
              <w:rPr>
                <w:rFonts w:cs="Arial"/>
              </w:rPr>
              <w:t>Copper</w:t>
            </w:r>
          </w:p>
        </w:tc>
      </w:tr>
      <w:tr w:rsidR="00661481" w:rsidRPr="00696048" w14:paraId="6AD48FC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BBB29CF" w14:textId="77777777" w:rsidR="00661481" w:rsidRPr="00696048" w:rsidRDefault="00661481" w:rsidP="00FE0362">
            <w:pPr>
              <w:spacing w:before="40" w:after="40"/>
              <w:rPr>
                <w:rFonts w:cs="Arial"/>
              </w:rPr>
            </w:pPr>
            <w:r w:rsidRPr="00696048">
              <w:rPr>
                <w:rFonts w:cs="Arial"/>
              </w:rPr>
              <w:t xml:space="preserve">(11.5) </w:t>
            </w:r>
          </w:p>
        </w:tc>
        <w:tc>
          <w:tcPr>
            <w:tcW w:w="1924" w:type="dxa"/>
            <w:vMerge/>
            <w:tcBorders>
              <w:left w:val="single" w:sz="4" w:space="0" w:color="auto"/>
              <w:right w:val="single" w:sz="4" w:space="0" w:color="auto"/>
            </w:tcBorders>
          </w:tcPr>
          <w:p w14:paraId="763FA098"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200E27B"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6FD3483" w14:textId="77777777" w:rsidR="00661481" w:rsidRPr="00696048" w:rsidRDefault="00661481" w:rsidP="00FE0362">
            <w:pPr>
              <w:spacing w:before="40" w:after="40"/>
              <w:rPr>
                <w:rFonts w:cs="Arial"/>
              </w:rPr>
            </w:pPr>
            <w:r w:rsidRPr="00696048">
              <w:rPr>
                <w:rFonts w:cs="Arial"/>
              </w:rPr>
              <w:t>Plaster</w:t>
            </w:r>
          </w:p>
        </w:tc>
      </w:tr>
      <w:tr w:rsidR="00661481" w:rsidRPr="00696048" w14:paraId="598D803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79BF44B" w14:textId="77777777" w:rsidR="00661481" w:rsidRPr="00696048" w:rsidRDefault="00661481" w:rsidP="00FE0362">
            <w:pPr>
              <w:spacing w:before="40" w:after="40"/>
              <w:rPr>
                <w:rFonts w:cs="Arial"/>
              </w:rPr>
            </w:pPr>
            <w:r w:rsidRPr="00696048">
              <w:rPr>
                <w:rFonts w:cs="Arial"/>
              </w:rPr>
              <w:t>(11.6)</w:t>
            </w:r>
          </w:p>
        </w:tc>
        <w:tc>
          <w:tcPr>
            <w:tcW w:w="1924" w:type="dxa"/>
            <w:vMerge/>
            <w:tcBorders>
              <w:left w:val="single" w:sz="4" w:space="0" w:color="auto"/>
              <w:right w:val="single" w:sz="4" w:space="0" w:color="auto"/>
            </w:tcBorders>
          </w:tcPr>
          <w:p w14:paraId="34F7D3F6"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228B61CE"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833E2B8" w14:textId="77777777" w:rsidR="00661481" w:rsidRPr="00696048" w:rsidRDefault="00661481" w:rsidP="00FE0362">
            <w:pPr>
              <w:spacing w:before="40" w:after="40"/>
              <w:rPr>
                <w:rFonts w:cs="Arial"/>
              </w:rPr>
            </w:pPr>
            <w:r w:rsidRPr="00696048">
              <w:rPr>
                <w:rFonts w:cs="Arial"/>
              </w:rPr>
              <w:t>Paints, oils and varnishes</w:t>
            </w:r>
          </w:p>
        </w:tc>
      </w:tr>
      <w:tr w:rsidR="00661481" w:rsidRPr="00696048" w14:paraId="5BE76E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47D845F" w14:textId="77777777" w:rsidR="00661481" w:rsidRPr="00696048" w:rsidRDefault="00661481" w:rsidP="00FE0362">
            <w:pPr>
              <w:spacing w:before="40" w:after="40"/>
              <w:rPr>
                <w:rFonts w:cs="Arial"/>
              </w:rPr>
            </w:pPr>
            <w:r w:rsidRPr="00696048">
              <w:rPr>
                <w:rFonts w:cs="Arial"/>
              </w:rPr>
              <w:t xml:space="preserve">(11.7) </w:t>
            </w:r>
          </w:p>
        </w:tc>
        <w:tc>
          <w:tcPr>
            <w:tcW w:w="1924" w:type="dxa"/>
            <w:vMerge/>
            <w:tcBorders>
              <w:left w:val="single" w:sz="4" w:space="0" w:color="auto"/>
              <w:right w:val="single" w:sz="4" w:space="0" w:color="auto"/>
            </w:tcBorders>
          </w:tcPr>
          <w:p w14:paraId="7E4BECAD"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1C3A39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096752FD" w14:textId="77777777" w:rsidR="00661481" w:rsidRPr="00696048" w:rsidRDefault="00661481" w:rsidP="00FE0362">
            <w:pPr>
              <w:spacing w:before="40" w:after="40"/>
              <w:rPr>
                <w:rFonts w:cs="Arial"/>
              </w:rPr>
            </w:pPr>
            <w:r w:rsidRPr="00696048">
              <w:rPr>
                <w:rFonts w:cs="Arial"/>
              </w:rPr>
              <w:t>Glass</w:t>
            </w:r>
          </w:p>
        </w:tc>
      </w:tr>
      <w:tr w:rsidR="00661481" w:rsidRPr="00696048" w14:paraId="4A593F65"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892A5D5" w14:textId="77777777" w:rsidR="00661481" w:rsidRPr="00696048" w:rsidRDefault="00661481" w:rsidP="00FE0362">
            <w:pPr>
              <w:spacing w:before="40" w:after="40"/>
              <w:rPr>
                <w:rFonts w:cs="Arial"/>
              </w:rPr>
            </w:pPr>
            <w:r w:rsidRPr="00696048">
              <w:rPr>
                <w:rFonts w:cs="Arial"/>
              </w:rPr>
              <w:t xml:space="preserve">(11.8) </w:t>
            </w:r>
          </w:p>
        </w:tc>
        <w:tc>
          <w:tcPr>
            <w:tcW w:w="1924" w:type="dxa"/>
            <w:vMerge/>
            <w:tcBorders>
              <w:left w:val="single" w:sz="4" w:space="0" w:color="auto"/>
              <w:right w:val="single" w:sz="4" w:space="0" w:color="auto"/>
            </w:tcBorders>
          </w:tcPr>
          <w:p w14:paraId="0CF0C3C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B939C9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8EBD50E" w14:textId="77777777" w:rsidR="00661481" w:rsidRPr="00696048" w:rsidRDefault="00661481" w:rsidP="00FE0362">
            <w:pPr>
              <w:spacing w:before="40" w:after="40"/>
              <w:rPr>
                <w:rFonts w:cs="Arial"/>
              </w:rPr>
            </w:pPr>
            <w:r w:rsidRPr="00696048">
              <w:rPr>
                <w:rFonts w:cs="Arial"/>
              </w:rPr>
              <w:t>All other metal fittings</w:t>
            </w:r>
          </w:p>
        </w:tc>
      </w:tr>
      <w:tr w:rsidR="00661481" w:rsidRPr="00696048" w14:paraId="0653170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CE1E034" w14:textId="77777777" w:rsidR="00661481" w:rsidRPr="00696048" w:rsidRDefault="00661481" w:rsidP="00FE0362">
            <w:pPr>
              <w:spacing w:before="40" w:after="40"/>
              <w:rPr>
                <w:rFonts w:cs="Arial"/>
              </w:rPr>
            </w:pPr>
            <w:r w:rsidRPr="00696048">
              <w:rPr>
                <w:rFonts w:cs="Arial"/>
              </w:rPr>
              <w:t>(11.9)</w:t>
            </w:r>
          </w:p>
        </w:tc>
        <w:tc>
          <w:tcPr>
            <w:tcW w:w="1924" w:type="dxa"/>
            <w:vMerge/>
            <w:tcBorders>
              <w:left w:val="single" w:sz="4" w:space="0" w:color="auto"/>
              <w:bottom w:val="single" w:sz="4" w:space="0" w:color="auto"/>
              <w:right w:val="single" w:sz="4" w:space="0" w:color="auto"/>
            </w:tcBorders>
          </w:tcPr>
          <w:p w14:paraId="606314E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54262FA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7FFAB15" w14:textId="77777777" w:rsidR="00661481" w:rsidRPr="00696048" w:rsidRDefault="00661481" w:rsidP="00FE0362">
            <w:pPr>
              <w:spacing w:before="40" w:after="40"/>
              <w:rPr>
                <w:rFonts w:cs="Arial"/>
              </w:rPr>
            </w:pPr>
            <w:r w:rsidRPr="00696048">
              <w:rPr>
                <w:rFonts w:cs="Arial"/>
              </w:rPr>
              <w:t xml:space="preserve">All other products </w:t>
            </w:r>
          </w:p>
        </w:tc>
      </w:tr>
      <w:tr w:rsidR="00661481" w:rsidRPr="00696048" w14:paraId="763F2D2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CA82012" w14:textId="77777777" w:rsidR="00661481" w:rsidRDefault="00661481" w:rsidP="00FE0362">
            <w:pPr>
              <w:spacing w:before="40" w:after="40"/>
              <w:rPr>
                <w:rFonts w:cs="Arial"/>
              </w:rPr>
            </w:pPr>
            <w:r w:rsidRPr="00696048">
              <w:rPr>
                <w:rFonts w:cs="Arial"/>
                <w:b/>
              </w:rPr>
              <w:t>Total</w:t>
            </w:r>
          </w:p>
        </w:tc>
        <w:tc>
          <w:tcPr>
            <w:tcW w:w="1924" w:type="dxa"/>
            <w:tcBorders>
              <w:left w:val="single" w:sz="4" w:space="0" w:color="auto"/>
              <w:bottom w:val="single" w:sz="4" w:space="0" w:color="auto"/>
              <w:right w:val="single" w:sz="4" w:space="0" w:color="auto"/>
            </w:tcBorders>
          </w:tcPr>
          <w:p w14:paraId="18E31DEB" w14:textId="77777777" w:rsidR="00661481" w:rsidRPr="00696048" w:rsidRDefault="00661481" w:rsidP="00FE0362">
            <w:pPr>
              <w:spacing w:before="40" w:after="40"/>
              <w:jc w:val="center"/>
              <w:rPr>
                <w:rFonts w:cs="Arial"/>
              </w:rPr>
            </w:pPr>
            <w:r>
              <w:rPr>
                <w:rFonts w:cs="Arial"/>
                <w:b/>
              </w:rPr>
              <w:t xml:space="preserve">Must equal </w:t>
            </w:r>
            <w:r w:rsidRPr="00696048">
              <w:rPr>
                <w:rFonts w:cs="Arial"/>
                <w:b/>
              </w:rPr>
              <w:t>1.00</w:t>
            </w:r>
          </w:p>
        </w:tc>
        <w:tc>
          <w:tcPr>
            <w:tcW w:w="482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F8FDE" w14:textId="77777777" w:rsidR="00661481" w:rsidRDefault="00661481" w:rsidP="00FE0362">
            <w:pPr>
              <w:spacing w:before="40" w:after="40"/>
              <w:rPr>
                <w:rFonts w:cs="Arial"/>
              </w:rPr>
            </w:pPr>
          </w:p>
        </w:tc>
      </w:tr>
    </w:tbl>
    <w:p w14:paraId="70B36A5C" w14:textId="77777777" w:rsidR="00661481" w:rsidRDefault="00661481" w:rsidP="00661481"/>
    <w:p w14:paraId="2E0432C0" w14:textId="77777777" w:rsidR="00661481" w:rsidRDefault="00661481" w:rsidP="00561764">
      <w:pPr>
        <w:jc w:val="both"/>
        <w:rPr>
          <w:rFonts w:cs="Arial"/>
        </w:rPr>
      </w:pPr>
      <w:r>
        <w:rPr>
          <w:rFonts w:cs="Arial"/>
        </w:rPr>
        <w:t xml:space="preserve">The index for each Material Category is the corresponding index in Table 3 Detailed </w:t>
      </w:r>
      <w:r w:rsidRPr="00696048">
        <w:rPr>
          <w:rFonts w:cs="Arial"/>
        </w:rPr>
        <w:t>Wholesale Price Indices (excluding VAT) for Building and Construction Materials</w:t>
      </w:r>
      <w:r>
        <w:rPr>
          <w:rFonts w:cs="Arial"/>
        </w:rPr>
        <w:t xml:space="preserve"> published by the CSO.</w:t>
      </w:r>
    </w:p>
    <w:p w14:paraId="721BB5CE" w14:textId="77777777" w:rsidR="00661481" w:rsidRDefault="00661481" w:rsidP="00FE0362">
      <w:pPr>
        <w:jc w:val="both"/>
        <w:rPr>
          <w:rFonts w:cs="Arial"/>
        </w:rPr>
      </w:pPr>
      <w:r>
        <w:rPr>
          <w:rFonts w:cs="Arial"/>
        </w:rPr>
        <w:t xml:space="preserve">(CA NOTE: When Contracting Authorities elect to assign a weighting to a sub-category within any of the main categories 1 to 11 (i.e. those in bold text in the above table), the aggregate sum of </w:t>
      </w:r>
      <w:proofErr w:type="gramStart"/>
      <w:r>
        <w:rPr>
          <w:rFonts w:cs="Arial"/>
        </w:rPr>
        <w:t>any  sub</w:t>
      </w:r>
      <w:proofErr w:type="gramEnd"/>
      <w:r>
        <w:rPr>
          <w:rFonts w:cs="Arial"/>
        </w:rPr>
        <w:t xml:space="preserve">-weightings in a category must equal the weighting allocated to the main category.)  </w:t>
      </w:r>
    </w:p>
    <w:p w14:paraId="2C1A99AC" w14:textId="77777777" w:rsidR="00661481" w:rsidRDefault="00661481" w:rsidP="00661481">
      <w:pPr>
        <w:jc w:val="both"/>
        <w:rPr>
          <w:rFonts w:cs="Arial"/>
        </w:rPr>
      </w:pPr>
    </w:p>
    <w:p w14:paraId="13861C73" w14:textId="77777777" w:rsidR="00661481" w:rsidRDefault="00661481" w:rsidP="00661481">
      <w:pPr>
        <w:jc w:val="both"/>
        <w:rPr>
          <w:rFonts w:cs="Arial"/>
        </w:rPr>
      </w:pPr>
      <w:r>
        <w:rPr>
          <w:rFonts w:cs="Arial"/>
        </w:rPr>
        <w:t xml:space="preserve">For Example: </w:t>
      </w:r>
    </w:p>
    <w:p w14:paraId="1AFE2DC3" w14:textId="77777777" w:rsidR="00661481" w:rsidRDefault="00661481" w:rsidP="00661481">
      <w:pPr>
        <w:jc w:val="both"/>
        <w:rPr>
          <w:rFonts w:cs="Arial"/>
        </w:rPr>
      </w:pPr>
    </w:p>
    <w:tbl>
      <w:tblPr>
        <w:tblW w:w="7650" w:type="dxa"/>
        <w:jc w:val="center"/>
        <w:tblLook w:val="01E0" w:firstRow="1" w:lastRow="1" w:firstColumn="1" w:lastColumn="1" w:noHBand="0" w:noVBand="0"/>
      </w:tblPr>
      <w:tblGrid>
        <w:gridCol w:w="704"/>
        <w:gridCol w:w="1872"/>
        <w:gridCol w:w="1392"/>
        <w:gridCol w:w="3682"/>
      </w:tblGrid>
      <w:tr w:rsidR="00661481" w:rsidRPr="00696048" w14:paraId="6C8F81E7"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42E5E58" w14:textId="77777777" w:rsidR="00661481" w:rsidRPr="00696048" w:rsidRDefault="00661481" w:rsidP="00FE0362">
            <w:pPr>
              <w:spacing w:before="40" w:after="40"/>
              <w:rPr>
                <w:rFonts w:cs="Arial"/>
              </w:rPr>
            </w:pPr>
            <w:r w:rsidRPr="00696048">
              <w:rPr>
                <w:rFonts w:cs="Arial"/>
              </w:rPr>
              <w:t>(1)</w:t>
            </w:r>
          </w:p>
        </w:tc>
        <w:tc>
          <w:tcPr>
            <w:tcW w:w="1872" w:type="dxa"/>
            <w:vMerge w:val="restart"/>
            <w:tcBorders>
              <w:top w:val="single" w:sz="4" w:space="0" w:color="auto"/>
              <w:left w:val="single" w:sz="4" w:space="0" w:color="auto"/>
              <w:bottom w:val="single" w:sz="4" w:space="0" w:color="A6A6A6" w:themeColor="background1" w:themeShade="A6"/>
              <w:right w:val="single" w:sz="4" w:space="0" w:color="auto"/>
            </w:tcBorders>
          </w:tcPr>
          <w:p w14:paraId="21E61AE8" w14:textId="77777777" w:rsidR="00661481" w:rsidRPr="00696048" w:rsidRDefault="00661481" w:rsidP="00FE0362">
            <w:pPr>
              <w:spacing w:before="40" w:after="40"/>
              <w:jc w:val="center"/>
              <w:rPr>
                <w:rFonts w:cs="Arial"/>
              </w:rPr>
            </w:pPr>
            <w:r>
              <w:rPr>
                <w:rFonts w:cs="Arial"/>
              </w:rPr>
              <w:t>0.4</w:t>
            </w:r>
          </w:p>
        </w:tc>
        <w:tc>
          <w:tcPr>
            <w:tcW w:w="5074" w:type="dxa"/>
            <w:gridSpan w:val="2"/>
            <w:tcBorders>
              <w:top w:val="single" w:sz="4" w:space="0" w:color="auto"/>
              <w:left w:val="single" w:sz="4" w:space="0" w:color="auto"/>
              <w:bottom w:val="single" w:sz="4" w:space="0" w:color="auto"/>
              <w:right w:val="single" w:sz="4" w:space="0" w:color="auto"/>
            </w:tcBorders>
          </w:tcPr>
          <w:p w14:paraId="13A2EDF5"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E49D51E"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58777A12" w14:textId="77777777" w:rsidR="00661481" w:rsidRPr="00696048" w:rsidRDefault="00661481" w:rsidP="00FE0362">
            <w:pPr>
              <w:spacing w:before="40" w:after="40"/>
              <w:rPr>
                <w:rFonts w:cs="Arial"/>
              </w:rPr>
            </w:pPr>
            <w:r w:rsidRPr="00696048">
              <w:rPr>
                <w:rFonts w:cs="Arial"/>
              </w:rPr>
              <w:t xml:space="preserve">(1.1)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7A92E7D1"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70D4309D" w14:textId="77777777" w:rsidR="00661481" w:rsidRPr="00696048" w:rsidRDefault="00661481" w:rsidP="00FE0362">
            <w:pPr>
              <w:spacing w:before="40" w:after="40"/>
              <w:jc w:val="center"/>
              <w:rPr>
                <w:rFonts w:cs="Arial"/>
              </w:rPr>
            </w:pPr>
            <w:r>
              <w:rPr>
                <w:rFonts w:cs="Arial"/>
              </w:rPr>
              <w:t>0.3</w:t>
            </w:r>
          </w:p>
        </w:tc>
        <w:tc>
          <w:tcPr>
            <w:tcW w:w="3682" w:type="dxa"/>
            <w:tcBorders>
              <w:top w:val="single" w:sz="4" w:space="0" w:color="auto"/>
              <w:left w:val="single" w:sz="4" w:space="0" w:color="auto"/>
              <w:bottom w:val="single" w:sz="4" w:space="0" w:color="auto"/>
              <w:right w:val="single" w:sz="4" w:space="0" w:color="auto"/>
            </w:tcBorders>
          </w:tcPr>
          <w:p w14:paraId="1759E243" w14:textId="77777777" w:rsidR="00661481" w:rsidRPr="00696048" w:rsidRDefault="00661481" w:rsidP="00FE0362">
            <w:pPr>
              <w:spacing w:before="40" w:after="40"/>
              <w:rPr>
                <w:rFonts w:cs="Arial"/>
              </w:rPr>
            </w:pPr>
            <w:r w:rsidRPr="00696048">
              <w:rPr>
                <w:rFonts w:cs="Arial"/>
              </w:rPr>
              <w:t>Stone</w:t>
            </w:r>
          </w:p>
        </w:tc>
      </w:tr>
      <w:tr w:rsidR="00661481" w:rsidRPr="00696048" w14:paraId="4B7B7544"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181C341" w14:textId="77777777" w:rsidR="00661481" w:rsidRPr="00696048" w:rsidRDefault="00661481" w:rsidP="00FE0362">
            <w:pPr>
              <w:spacing w:before="40" w:after="40"/>
              <w:rPr>
                <w:rFonts w:cs="Arial"/>
              </w:rPr>
            </w:pPr>
            <w:r w:rsidRPr="00696048">
              <w:rPr>
                <w:rFonts w:cs="Arial"/>
              </w:rPr>
              <w:t xml:space="preserve">(1.2)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0A2C6910"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64C7331F" w14:textId="77777777" w:rsidR="00661481" w:rsidRPr="00696048" w:rsidRDefault="00661481" w:rsidP="00FE0362">
            <w:pPr>
              <w:spacing w:before="40" w:after="40"/>
              <w:jc w:val="center"/>
              <w:rPr>
                <w:rFonts w:cs="Arial"/>
              </w:rPr>
            </w:pPr>
            <w:r>
              <w:rPr>
                <w:rFonts w:cs="Arial"/>
              </w:rPr>
              <w:t>0.1</w:t>
            </w:r>
          </w:p>
        </w:tc>
        <w:tc>
          <w:tcPr>
            <w:tcW w:w="3682" w:type="dxa"/>
            <w:tcBorders>
              <w:top w:val="single" w:sz="4" w:space="0" w:color="auto"/>
              <w:left w:val="single" w:sz="4" w:space="0" w:color="auto"/>
              <w:bottom w:val="single" w:sz="4" w:space="0" w:color="auto"/>
              <w:right w:val="single" w:sz="4" w:space="0" w:color="auto"/>
            </w:tcBorders>
          </w:tcPr>
          <w:p w14:paraId="490121D3" w14:textId="77777777" w:rsidR="00661481" w:rsidRPr="00696048" w:rsidRDefault="00661481" w:rsidP="00FE0362">
            <w:pPr>
              <w:spacing w:before="40" w:after="40"/>
              <w:rPr>
                <w:rFonts w:cs="Arial"/>
              </w:rPr>
            </w:pPr>
            <w:r w:rsidRPr="00696048">
              <w:rPr>
                <w:rFonts w:cs="Arial"/>
              </w:rPr>
              <w:t>Sand and Gravel</w:t>
            </w:r>
          </w:p>
        </w:tc>
      </w:tr>
    </w:tbl>
    <w:p w14:paraId="5A4E94D5" w14:textId="77777777" w:rsidR="00661481" w:rsidRDefault="00661481" w:rsidP="00661481">
      <w:pPr>
        <w:jc w:val="both"/>
        <w:rPr>
          <w:rFonts w:cs="Arial"/>
        </w:rPr>
      </w:pPr>
    </w:p>
    <w:p w14:paraId="13B09522" w14:textId="7DB801FF" w:rsidR="00FE0362" w:rsidRDefault="00661481" w:rsidP="00661481">
      <w:pPr>
        <w:jc w:val="both"/>
        <w:rPr>
          <w:rFonts w:cs="Arial"/>
        </w:rPr>
      </w:pPr>
      <w:r>
        <w:rPr>
          <w:rFonts w:cs="Arial"/>
        </w:rPr>
        <w:t xml:space="preserve"> </w:t>
      </w:r>
    </w:p>
    <w:p w14:paraId="17318348" w14:textId="77777777" w:rsidR="00FE0362" w:rsidRDefault="00FE0362">
      <w:pPr>
        <w:widowControl/>
        <w:tabs>
          <w:tab w:val="clear" w:pos="567"/>
        </w:tabs>
        <w:spacing w:after="0"/>
        <w:rPr>
          <w:rFonts w:cs="Arial"/>
        </w:rPr>
      </w:pPr>
      <w:r>
        <w:rPr>
          <w:rFonts w:cs="Arial"/>
        </w:rPr>
        <w:br w:type="page"/>
      </w:r>
    </w:p>
    <w:p w14:paraId="7785ADC4" w14:textId="1831B100" w:rsidR="00FE0362" w:rsidRDefault="00FE0362" w:rsidP="00FE0362">
      <w:pPr>
        <w:pStyle w:val="Heading2"/>
        <w:jc w:val="center"/>
        <w:rPr>
          <w:rFonts w:cs="Arial"/>
        </w:rPr>
      </w:pPr>
      <w:r w:rsidRPr="00696048">
        <w:rPr>
          <w:rFonts w:cs="Arial"/>
        </w:rPr>
        <w:lastRenderedPageBreak/>
        <w:t>Part 1</w:t>
      </w:r>
      <w:r>
        <w:rPr>
          <w:rFonts w:cs="Arial"/>
        </w:rPr>
        <w:t>B</w:t>
      </w:r>
      <w:r w:rsidRPr="00696048">
        <w:rPr>
          <w:rFonts w:cs="Arial"/>
        </w:rPr>
        <w:t>:</w:t>
      </w:r>
      <w:r w:rsidRPr="00696048">
        <w:rPr>
          <w:rFonts w:cs="Arial"/>
        </w:rPr>
        <w:tab/>
      </w:r>
      <w:r>
        <w:rPr>
          <w:rFonts w:cs="Arial"/>
        </w:rPr>
        <w:t xml:space="preserve">All </w:t>
      </w:r>
      <w:r w:rsidRPr="00696048">
        <w:rPr>
          <w:rFonts w:cs="Arial"/>
        </w:rPr>
        <w:t>Material Categor</w:t>
      </w:r>
      <w:r>
        <w:rPr>
          <w:rFonts w:cs="Arial"/>
        </w:rPr>
        <w:t>y Ind</w:t>
      </w:r>
      <w:r w:rsidR="00BC311E">
        <w:rPr>
          <w:rFonts w:cs="Arial"/>
        </w:rPr>
        <w:t>ex</w:t>
      </w:r>
      <w:r>
        <w:rPr>
          <w:rFonts w:cs="Arial"/>
        </w:rPr>
        <w:t xml:space="preserve"> and Weighting</w:t>
      </w:r>
    </w:p>
    <w:p w14:paraId="5A74E6F1" w14:textId="6E7E376B" w:rsidR="00FE0362" w:rsidRPr="00FE0362" w:rsidRDefault="00FE0362" w:rsidP="00561764">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Category </w:t>
      </w:r>
      <w:r w:rsidRPr="00696048">
        <w:rPr>
          <w:rFonts w:cs="Arial"/>
        </w:rPr>
        <w:t xml:space="preserve">identified below, the following </w:t>
      </w:r>
      <w:r>
        <w:rPr>
          <w:rFonts w:cs="Arial"/>
        </w:rPr>
        <w:t xml:space="preserve">weighting </w:t>
      </w:r>
      <w:r w:rsidRPr="00696048">
        <w:rPr>
          <w:rFonts w:cs="Arial"/>
        </w:rPr>
        <w:t>appl</w:t>
      </w:r>
      <w:r>
        <w:rPr>
          <w:rFonts w:cs="Arial"/>
        </w:rPr>
        <w:t>ies</w:t>
      </w:r>
      <w:r w:rsidRPr="00696048">
        <w:rPr>
          <w:rFonts w:cs="Arial"/>
        </w:rPr>
        <w:t xml:space="preserve"> </w:t>
      </w:r>
    </w:p>
    <w:tbl>
      <w:tblPr>
        <w:tblW w:w="9776" w:type="dxa"/>
        <w:tblLook w:val="01E0" w:firstRow="1" w:lastRow="1" w:firstColumn="1" w:lastColumn="1" w:noHBand="0" w:noVBand="0"/>
      </w:tblPr>
      <w:tblGrid>
        <w:gridCol w:w="1307"/>
        <w:gridCol w:w="1839"/>
        <w:gridCol w:w="6630"/>
      </w:tblGrid>
      <w:tr w:rsidR="00FE0362" w:rsidRPr="00696048" w14:paraId="5AC4C99C" w14:textId="77777777" w:rsidTr="00FE0362">
        <w:tc>
          <w:tcPr>
            <w:tcW w:w="1307" w:type="dxa"/>
            <w:tcBorders>
              <w:top w:val="single" w:sz="4" w:space="0" w:color="auto"/>
              <w:left w:val="single" w:sz="4" w:space="0" w:color="auto"/>
              <w:bottom w:val="single" w:sz="4" w:space="0" w:color="auto"/>
              <w:right w:val="single" w:sz="4" w:space="0" w:color="auto"/>
            </w:tcBorders>
            <w:shd w:val="clear" w:color="auto" w:fill="E0E0E0"/>
          </w:tcPr>
          <w:p w14:paraId="0AFF0DC2" w14:textId="77777777" w:rsidR="00FE0362" w:rsidRPr="00696048" w:rsidRDefault="00FE0362" w:rsidP="00FE0362">
            <w:pPr>
              <w:spacing w:after="80"/>
              <w:jc w:val="center"/>
              <w:rPr>
                <w:rFonts w:cs="Arial"/>
                <w:b/>
              </w:rPr>
            </w:pPr>
            <w:r w:rsidRPr="00696048">
              <w:rPr>
                <w:rFonts w:cs="Arial"/>
                <w:b/>
              </w:rPr>
              <w:t>Weighting</w:t>
            </w:r>
          </w:p>
        </w:tc>
        <w:tc>
          <w:tcPr>
            <w:tcW w:w="1839" w:type="dxa"/>
            <w:tcBorders>
              <w:top w:val="single" w:sz="4" w:space="0" w:color="auto"/>
              <w:bottom w:val="single" w:sz="4" w:space="0" w:color="auto"/>
              <w:right w:val="single" w:sz="4" w:space="0" w:color="auto"/>
            </w:tcBorders>
            <w:shd w:val="clear" w:color="auto" w:fill="E0E0E0"/>
          </w:tcPr>
          <w:p w14:paraId="75BF8D56" w14:textId="77777777" w:rsidR="00FE0362" w:rsidRPr="00696048" w:rsidRDefault="00FE0362" w:rsidP="00FE0362">
            <w:pPr>
              <w:spacing w:after="80"/>
              <w:jc w:val="center"/>
              <w:rPr>
                <w:rFonts w:cs="Arial"/>
                <w:b/>
              </w:rPr>
            </w:pPr>
            <w:r>
              <w:rPr>
                <w:rFonts w:cs="Arial"/>
                <w:b/>
              </w:rPr>
              <w:t>Material Category</w:t>
            </w:r>
          </w:p>
        </w:tc>
        <w:tc>
          <w:tcPr>
            <w:tcW w:w="6630" w:type="dxa"/>
            <w:tcBorders>
              <w:top w:val="single" w:sz="4" w:space="0" w:color="auto"/>
              <w:bottom w:val="single" w:sz="4" w:space="0" w:color="auto"/>
              <w:right w:val="single" w:sz="4" w:space="0" w:color="auto"/>
            </w:tcBorders>
            <w:shd w:val="clear" w:color="auto" w:fill="E0E0E0"/>
          </w:tcPr>
          <w:p w14:paraId="509E0F7B" w14:textId="77777777" w:rsidR="00FE0362" w:rsidRPr="00696048" w:rsidRDefault="00FE0362" w:rsidP="00FE0362">
            <w:pPr>
              <w:spacing w:after="80"/>
              <w:jc w:val="center"/>
              <w:rPr>
                <w:rFonts w:cs="Arial"/>
                <w:b/>
              </w:rPr>
            </w:pPr>
            <w:r>
              <w:rPr>
                <w:rFonts w:cs="Arial"/>
                <w:b/>
              </w:rPr>
              <w:t>Index</w:t>
            </w:r>
          </w:p>
        </w:tc>
      </w:tr>
      <w:tr w:rsidR="00FE0362" w:rsidRPr="00696048" w14:paraId="04427A79" w14:textId="77777777" w:rsidTr="00FE0362">
        <w:tc>
          <w:tcPr>
            <w:tcW w:w="1307" w:type="dxa"/>
            <w:tcBorders>
              <w:top w:val="single" w:sz="4" w:space="0" w:color="auto"/>
              <w:left w:val="single" w:sz="4" w:space="0" w:color="auto"/>
              <w:bottom w:val="single" w:sz="4" w:space="0" w:color="auto"/>
              <w:right w:val="single" w:sz="4" w:space="0" w:color="auto"/>
            </w:tcBorders>
          </w:tcPr>
          <w:p w14:paraId="4A773D0A" w14:textId="77777777" w:rsidR="00FE0362" w:rsidRPr="00696048" w:rsidRDefault="00FE0362" w:rsidP="00FE0362">
            <w:pPr>
              <w:spacing w:after="80"/>
              <w:jc w:val="center"/>
              <w:rPr>
                <w:rFonts w:cs="Arial"/>
              </w:rPr>
            </w:pPr>
            <w:r>
              <w:rPr>
                <w:rFonts w:cs="Arial"/>
              </w:rPr>
              <w:t>1.00</w:t>
            </w:r>
          </w:p>
        </w:tc>
        <w:tc>
          <w:tcPr>
            <w:tcW w:w="1839" w:type="dxa"/>
            <w:tcBorders>
              <w:top w:val="single" w:sz="4" w:space="0" w:color="auto"/>
              <w:bottom w:val="single" w:sz="4" w:space="0" w:color="auto"/>
              <w:right w:val="single" w:sz="4" w:space="0" w:color="auto"/>
            </w:tcBorders>
          </w:tcPr>
          <w:p w14:paraId="5B6D7A87" w14:textId="77777777" w:rsidR="00FE0362" w:rsidRPr="00696048" w:rsidRDefault="00FE0362" w:rsidP="00FE0362">
            <w:pPr>
              <w:spacing w:after="80"/>
              <w:jc w:val="center"/>
              <w:rPr>
                <w:rFonts w:cs="Arial"/>
              </w:rPr>
            </w:pPr>
            <w:r>
              <w:rPr>
                <w:rFonts w:cs="Arial"/>
              </w:rPr>
              <w:t xml:space="preserve">All Materials [irrespective of the actual constituents of the Works] </w:t>
            </w:r>
          </w:p>
        </w:tc>
        <w:tc>
          <w:tcPr>
            <w:tcW w:w="6630" w:type="dxa"/>
            <w:tcBorders>
              <w:top w:val="single" w:sz="4" w:space="0" w:color="auto"/>
              <w:bottom w:val="single" w:sz="4" w:space="0" w:color="auto"/>
              <w:right w:val="single" w:sz="4" w:space="0" w:color="auto"/>
            </w:tcBorders>
          </w:tcPr>
          <w:p w14:paraId="12027B57" w14:textId="77777777" w:rsidR="00FE0362" w:rsidRPr="00E7289D" w:rsidRDefault="00FE0362" w:rsidP="00FE0362">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64286BAF" w14:textId="77777777" w:rsidR="00661481" w:rsidRPr="00561764" w:rsidRDefault="00661481" w:rsidP="00661481">
      <w:pPr>
        <w:jc w:val="both"/>
      </w:pPr>
    </w:p>
    <w:p w14:paraId="78560673" w14:textId="455FF95C" w:rsidR="00661481" w:rsidRPr="00561764" w:rsidRDefault="00661481" w:rsidP="00661481">
      <w:pPr>
        <w:widowControl/>
        <w:tabs>
          <w:tab w:val="clear" w:pos="567"/>
        </w:tabs>
        <w:spacing w:after="0"/>
        <w:rPr>
          <w:rFonts w:eastAsia="Times New Roman" w:cs="Arial"/>
          <w:sz w:val="22"/>
          <w:szCs w:val="22"/>
        </w:rPr>
      </w:pPr>
    </w:p>
    <w:p w14:paraId="17426676" w14:textId="77777777" w:rsidR="00661481" w:rsidRPr="00696048" w:rsidRDefault="00661481" w:rsidP="00661481">
      <w:pPr>
        <w:pStyle w:val="Heading2"/>
        <w:jc w:val="center"/>
        <w:rPr>
          <w:rFonts w:cs="Arial"/>
        </w:rPr>
      </w:pPr>
      <w:r w:rsidRPr="00696048">
        <w:rPr>
          <w:rFonts w:cs="Arial"/>
        </w:rPr>
        <w:t>Part 2:</w:t>
      </w:r>
      <w:r>
        <w:rPr>
          <w:rFonts w:cs="Arial"/>
        </w:rPr>
        <w:t xml:space="preserve"> Fuel Categories I</w:t>
      </w:r>
      <w:r w:rsidRPr="00696048">
        <w:rPr>
          <w:rFonts w:cs="Arial"/>
        </w:rPr>
        <w:t>ndices</w:t>
      </w:r>
      <w:r>
        <w:rPr>
          <w:rFonts w:cs="Arial"/>
        </w:rPr>
        <w:t xml:space="preserve"> and W</w:t>
      </w:r>
      <w:r w:rsidRPr="00696048">
        <w:rPr>
          <w:rFonts w:cs="Arial"/>
        </w:rPr>
        <w:t xml:space="preserve">eightings </w:t>
      </w:r>
    </w:p>
    <w:p w14:paraId="696179EE" w14:textId="77777777" w:rsidR="00661481" w:rsidRPr="00696048" w:rsidRDefault="00661481" w:rsidP="00661481">
      <w:pPr>
        <w:rPr>
          <w:rFonts w:cs="Arial"/>
        </w:rPr>
      </w:pPr>
      <w:r w:rsidRPr="00696048">
        <w:rPr>
          <w:rFonts w:cs="Arial"/>
        </w:rPr>
        <w:t xml:space="preserve">In respect of the </w:t>
      </w:r>
      <w:r w:rsidRPr="00696048">
        <w:rPr>
          <w:rFonts w:cs="Arial"/>
          <w:b/>
        </w:rPr>
        <w:t>Fuel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and indices </w:t>
      </w:r>
      <w:r w:rsidRPr="00696048">
        <w:rPr>
          <w:rFonts w:cs="Arial"/>
        </w:rPr>
        <w:t>apply.</w:t>
      </w:r>
    </w:p>
    <w:p w14:paraId="5B8FA116" w14:textId="77777777" w:rsidR="00661481" w:rsidRPr="005C32CE" w:rsidRDefault="00661481" w:rsidP="00661481">
      <w:pPr>
        <w:pStyle w:val="Heading2"/>
      </w:pPr>
    </w:p>
    <w:tbl>
      <w:tblPr>
        <w:tblW w:w="8784" w:type="dxa"/>
        <w:jc w:val="center"/>
        <w:tblLook w:val="01E0" w:firstRow="1" w:lastRow="1" w:firstColumn="1" w:lastColumn="1" w:noHBand="0" w:noVBand="0"/>
      </w:tblPr>
      <w:tblGrid>
        <w:gridCol w:w="704"/>
        <w:gridCol w:w="1701"/>
        <w:gridCol w:w="1985"/>
        <w:gridCol w:w="4394"/>
      </w:tblGrid>
      <w:tr w:rsidR="00661481" w:rsidRPr="00696048" w14:paraId="29B6949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shd w:val="clear" w:color="auto" w:fill="E0E0E0"/>
            <w:vAlign w:val="center"/>
          </w:tcPr>
          <w:p w14:paraId="3023ABF9"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63894745" w14:textId="77777777" w:rsidR="00661481" w:rsidRPr="00696048" w:rsidRDefault="00661481" w:rsidP="00FE0362">
            <w:pPr>
              <w:spacing w:before="240" w:after="80"/>
              <w:jc w:val="center"/>
              <w:rPr>
                <w:rFonts w:cs="Arial"/>
                <w:b/>
              </w:rPr>
            </w:pPr>
            <w:r w:rsidRPr="00696048">
              <w:rPr>
                <w:rFonts w:cs="Arial"/>
                <w:b/>
              </w:rPr>
              <w:t>Weighting</w:t>
            </w:r>
          </w:p>
        </w:tc>
        <w:tc>
          <w:tcPr>
            <w:tcW w:w="1985" w:type="dxa"/>
            <w:tcBorders>
              <w:top w:val="single" w:sz="4" w:space="0" w:color="auto"/>
              <w:bottom w:val="single" w:sz="4" w:space="0" w:color="auto"/>
              <w:right w:val="single" w:sz="4" w:space="0" w:color="auto"/>
            </w:tcBorders>
            <w:shd w:val="clear" w:color="auto" w:fill="E0E0E0"/>
            <w:vAlign w:val="center"/>
          </w:tcPr>
          <w:p w14:paraId="24801DC6" w14:textId="77777777" w:rsidR="00661481" w:rsidRPr="00696048" w:rsidRDefault="00661481" w:rsidP="00FE0362">
            <w:pPr>
              <w:spacing w:before="240" w:after="80"/>
              <w:jc w:val="center"/>
              <w:rPr>
                <w:rFonts w:cs="Arial"/>
                <w:b/>
              </w:rPr>
            </w:pPr>
            <w:r w:rsidRPr="00696048">
              <w:rPr>
                <w:rFonts w:cs="Arial"/>
                <w:b/>
              </w:rPr>
              <w:t>Fuel</w:t>
            </w:r>
            <w:r>
              <w:rPr>
                <w:rFonts w:cs="Arial"/>
                <w:b/>
              </w:rPr>
              <w:t xml:space="preserve"> Category</w:t>
            </w:r>
          </w:p>
        </w:tc>
        <w:tc>
          <w:tcPr>
            <w:tcW w:w="4394" w:type="dxa"/>
            <w:tcBorders>
              <w:top w:val="single" w:sz="4" w:space="0" w:color="auto"/>
              <w:bottom w:val="single" w:sz="4" w:space="0" w:color="auto"/>
              <w:right w:val="single" w:sz="4" w:space="0" w:color="auto"/>
            </w:tcBorders>
            <w:shd w:val="clear" w:color="auto" w:fill="E0E0E0"/>
            <w:vAlign w:val="center"/>
          </w:tcPr>
          <w:p w14:paraId="62030A7F" w14:textId="77777777" w:rsidR="00661481" w:rsidRPr="00696048" w:rsidRDefault="00661481" w:rsidP="00FE0362">
            <w:pPr>
              <w:spacing w:before="240" w:after="80"/>
              <w:jc w:val="center"/>
              <w:rPr>
                <w:rFonts w:cs="Arial"/>
                <w:b/>
              </w:rPr>
            </w:pPr>
            <w:r>
              <w:rPr>
                <w:rFonts w:cs="Arial"/>
                <w:b/>
              </w:rPr>
              <w:t>Index</w:t>
            </w:r>
          </w:p>
        </w:tc>
      </w:tr>
      <w:tr w:rsidR="00661481" w:rsidRPr="00696048" w14:paraId="7AD9C0A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5C7002C8" w14:textId="77777777" w:rsidR="00661481" w:rsidRPr="00696048" w:rsidRDefault="00661481" w:rsidP="00FE0362">
            <w:pPr>
              <w:spacing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502791E4" w14:textId="171499AB" w:rsidR="00661481" w:rsidRPr="00696048" w:rsidRDefault="00661481" w:rsidP="00FE0362">
            <w:pPr>
              <w:spacing w:after="80"/>
              <w:jc w:val="center"/>
              <w:rPr>
                <w:rFonts w:cs="Arial"/>
              </w:rPr>
            </w:pPr>
            <w:del w:id="43" w:author="Muhammad Saad Masood" w:date="2026-08-06T17:28:00Z" w16du:dateUtc="2026-08-06T16:28:00Z">
              <w:r w:rsidRPr="00696048" w:rsidDel="00DC1D84">
                <w:rPr>
                  <w:rFonts w:cs="Arial"/>
                </w:rPr>
                <w:fldChar w:fldCharType="begin">
                  <w:ffData>
                    <w:name w:val="Text108"/>
                    <w:enabled/>
                    <w:calcOnExit w:val="0"/>
                    <w:textInput/>
                  </w:ffData>
                </w:fldChar>
              </w:r>
              <w:r w:rsidRPr="00696048" w:rsidDel="00DC1D84">
                <w:rPr>
                  <w:rFonts w:cs="Arial"/>
                </w:rPr>
                <w:delInstrText xml:space="preserve"> FORMTEXT </w:delInstrText>
              </w:r>
              <w:r w:rsidRPr="00696048" w:rsidDel="00DC1D84">
                <w:rPr>
                  <w:rFonts w:cs="Arial"/>
                </w:rPr>
              </w:r>
              <w:r w:rsidRPr="00696048" w:rsidDel="00DC1D84">
                <w:rPr>
                  <w:rFonts w:cs="Arial"/>
                </w:rPr>
                <w:fldChar w:fldCharType="separate"/>
              </w:r>
            </w:del>
            <w:r w:rsidR="00D34E0B">
              <w:rPr>
                <w:rFonts w:cs="Arial"/>
              </w:rPr>
              <w:t> </w:t>
            </w:r>
            <w:del w:id="44" w:author="Muhammad Saad Masood" w:date="2026-08-06T17:28:00Z" w16du:dateUtc="2026-08-06T16:28:00Z">
              <w:r w:rsidRPr="00696048" w:rsidDel="00DC1D84">
                <w:rPr>
                  <w:rFonts w:cs="Arial"/>
                </w:rPr>
                <w:fldChar w:fldCharType="end"/>
              </w:r>
            </w:del>
            <w:ins w:id="45" w:author="Muhammad Saad Masood" w:date="2026-08-06T17:28:00Z" w16du:dateUtc="2026-08-06T16:28:00Z">
              <w:r w:rsidR="00DC1D84" w:rsidRPr="00696048">
                <w:rPr>
                  <w:rFonts w:cs="Arial"/>
                </w:rPr>
                <w:fldChar w:fldCharType="begin">
                  <w:ffData>
                    <w:name w:val="Text108"/>
                    <w:enabled/>
                    <w:calcOnExit w:val="0"/>
                    <w:textInput/>
                  </w:ffData>
                </w:fldChar>
              </w:r>
              <w:r w:rsidR="00DC1D84" w:rsidRPr="00696048">
                <w:rPr>
                  <w:rFonts w:cs="Arial"/>
                </w:rPr>
                <w:instrText xml:space="preserve"> FORMTEXT </w:instrText>
              </w:r>
              <w:r w:rsidR="00DC1D84" w:rsidRPr="00696048">
                <w:rPr>
                  <w:rFonts w:cs="Arial"/>
                </w:rPr>
              </w:r>
              <w:r w:rsidR="00DC1D84" w:rsidRPr="00696048">
                <w:rPr>
                  <w:rFonts w:cs="Arial"/>
                </w:rPr>
                <w:fldChar w:fldCharType="separate"/>
              </w:r>
            </w:ins>
            <w:r w:rsidR="00D34E0B">
              <w:rPr>
                <w:rFonts w:cs="Arial"/>
              </w:rPr>
              <w:t>0.6</w:t>
            </w:r>
            <w:ins w:id="46" w:author="Muhammad Saad Masood" w:date="2026-08-06T17:28:00Z" w16du:dateUtc="2026-08-06T16:28:00Z">
              <w:r w:rsidR="00DC1D84" w:rsidRPr="00696048">
                <w:rPr>
                  <w:rFonts w:cs="Arial"/>
                </w:rPr>
                <w:fldChar w:fldCharType="end"/>
              </w:r>
            </w:ins>
          </w:p>
        </w:tc>
        <w:tc>
          <w:tcPr>
            <w:tcW w:w="1985" w:type="dxa"/>
            <w:tcBorders>
              <w:top w:val="single" w:sz="4" w:space="0" w:color="auto"/>
              <w:bottom w:val="single" w:sz="4" w:space="0" w:color="auto"/>
              <w:right w:val="single" w:sz="4" w:space="0" w:color="auto"/>
            </w:tcBorders>
          </w:tcPr>
          <w:p w14:paraId="1914AC80" w14:textId="77777777" w:rsidR="00661481" w:rsidRPr="00696048" w:rsidRDefault="00661481" w:rsidP="00FE0362">
            <w:pPr>
              <w:spacing w:after="80"/>
              <w:rPr>
                <w:rFonts w:cs="Arial"/>
              </w:rPr>
            </w:pPr>
            <w:r w:rsidRPr="00696048">
              <w:rPr>
                <w:rFonts w:cs="Arial"/>
              </w:rPr>
              <w:t>Fuel Oil</w:t>
            </w:r>
            <w:r>
              <w:rPr>
                <w:rFonts w:cs="Arial"/>
              </w:rPr>
              <w:t xml:space="preserve"> </w:t>
            </w:r>
          </w:p>
        </w:tc>
        <w:tc>
          <w:tcPr>
            <w:tcW w:w="4394" w:type="dxa"/>
            <w:tcBorders>
              <w:top w:val="single" w:sz="4" w:space="0" w:color="auto"/>
              <w:bottom w:val="single" w:sz="4" w:space="0" w:color="auto"/>
              <w:right w:val="single" w:sz="4" w:space="0" w:color="auto"/>
            </w:tcBorders>
          </w:tcPr>
          <w:p w14:paraId="492A67B7" w14:textId="77777777" w:rsidR="00661481" w:rsidRPr="00E7289D" w:rsidRDefault="00661481" w:rsidP="00FE0362">
            <w:pPr>
              <w:spacing w:after="80"/>
              <w:rPr>
                <w:rFonts w:cs="Arial"/>
              </w:rPr>
            </w:pPr>
            <w:r w:rsidRPr="00E7289D">
              <w:rPr>
                <w:rFonts w:cs="Arial"/>
              </w:rPr>
              <w:t>The index for</w:t>
            </w:r>
            <w:r w:rsidRPr="00E7289D">
              <w:rPr>
                <w:rFonts w:cs="Arial"/>
                <w:b/>
              </w:rPr>
              <w:t xml:space="preserve"> </w:t>
            </w:r>
            <w:r w:rsidRPr="007E5C59">
              <w:rPr>
                <w:rFonts w:cs="Arial"/>
              </w:rPr>
              <w:t>the category</w:t>
            </w:r>
            <w:r w:rsidRPr="00E7289D">
              <w:rPr>
                <w:rFonts w:cs="Arial"/>
                <w:b/>
              </w:rPr>
              <w:t xml:space="preserve"> “</w:t>
            </w:r>
            <w:r w:rsidRPr="00E7289D">
              <w:rPr>
                <w:rFonts w:cs="Arial"/>
              </w:rPr>
              <w:t>Fuel Oil</w:t>
            </w:r>
            <w:r w:rsidRPr="00E7289D">
              <w:rPr>
                <w:rFonts w:cs="Arial"/>
                <w:b/>
              </w:rPr>
              <w:t>”</w:t>
            </w:r>
            <w:r w:rsidRPr="00E7289D">
              <w:rPr>
                <w:rFonts w:cs="Arial"/>
              </w:rPr>
              <w:t xml:space="preserve"> in Table 5, Wholesale Price Indices (excluding VAT) for Energy Products (i.e. Fuels purchased by Manufacturing Industry)</w:t>
            </w:r>
          </w:p>
        </w:tc>
      </w:tr>
      <w:tr w:rsidR="00661481" w:rsidRPr="00696048" w14:paraId="4C093A04"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0EC1ADF4" w14:textId="77777777" w:rsidR="00661481" w:rsidRPr="00696048" w:rsidRDefault="00661481" w:rsidP="00FE0362">
            <w:pPr>
              <w:spacing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tcPr>
          <w:p w14:paraId="373B1BEB" w14:textId="38856F3E" w:rsidR="00661481" w:rsidRPr="00696048" w:rsidRDefault="00661481" w:rsidP="00D34E0B">
            <w:pPr>
              <w:spacing w:after="0"/>
              <w:jc w:val="center"/>
              <w:rPr>
                <w:rFonts w:cs="Arial"/>
              </w:rPr>
            </w:pPr>
            <w:del w:id="47" w:author="Muhammad Saad Masood" w:date="2026-08-06T17:28:00Z" w16du:dateUtc="2026-08-06T16:28:00Z">
              <w:r w:rsidRPr="00696048" w:rsidDel="00DC1D84">
                <w:rPr>
                  <w:rFonts w:cs="Arial"/>
                </w:rPr>
                <w:fldChar w:fldCharType="begin">
                  <w:ffData>
                    <w:name w:val="Text108"/>
                    <w:enabled/>
                    <w:calcOnExit w:val="0"/>
                    <w:textInput/>
                  </w:ffData>
                </w:fldChar>
              </w:r>
              <w:r w:rsidRPr="00696048" w:rsidDel="00DC1D84">
                <w:rPr>
                  <w:rFonts w:cs="Arial"/>
                </w:rPr>
                <w:delInstrText xml:space="preserve"> FORMTEXT </w:delInstrText>
              </w:r>
              <w:r w:rsidRPr="00696048" w:rsidDel="00DC1D84">
                <w:rPr>
                  <w:rFonts w:cs="Arial"/>
                </w:rPr>
              </w:r>
              <w:r w:rsidRPr="00696048" w:rsidDel="00DC1D84">
                <w:rPr>
                  <w:rFonts w:cs="Arial"/>
                </w:rPr>
                <w:fldChar w:fldCharType="separate"/>
              </w:r>
            </w:del>
            <w:r w:rsidR="00D34E0B">
              <w:rPr>
                <w:rFonts w:cs="Arial"/>
                <w:noProof/>
              </w:rPr>
              <w:t>0.3</w:t>
            </w:r>
            <w:del w:id="48" w:author="Muhammad Saad Masood" w:date="2026-08-06T17:28:00Z" w16du:dateUtc="2026-08-06T16:28:00Z">
              <w:r w:rsidRPr="00696048" w:rsidDel="00DC1D84">
                <w:rPr>
                  <w:rFonts w:cs="Arial"/>
                </w:rPr>
                <w:fldChar w:fldCharType="end"/>
              </w:r>
            </w:del>
            <w:ins w:id="49" w:author="Muhammad Saad Masood" w:date="2026-08-06T17:28:00Z" w16du:dateUtc="2026-08-06T16:28:00Z">
              <w:r w:rsidR="00DC1D84" w:rsidRPr="00696048">
                <w:rPr>
                  <w:rFonts w:cs="Arial"/>
                </w:rPr>
                <w:fldChar w:fldCharType="begin">
                  <w:ffData>
                    <w:name w:val="Text108"/>
                    <w:enabled/>
                    <w:calcOnExit w:val="0"/>
                    <w:textInput/>
                  </w:ffData>
                </w:fldChar>
              </w:r>
              <w:r w:rsidR="00DC1D84" w:rsidRPr="00696048">
                <w:rPr>
                  <w:rFonts w:cs="Arial"/>
                </w:rPr>
                <w:instrText xml:space="preserve"> FORMTEXT </w:instrText>
              </w:r>
              <w:r w:rsidR="00DC1D84" w:rsidRPr="00696048">
                <w:rPr>
                  <w:rFonts w:cs="Arial"/>
                </w:rPr>
              </w:r>
              <w:r w:rsidR="00DC1D84" w:rsidRPr="00696048">
                <w:rPr>
                  <w:rFonts w:cs="Arial"/>
                </w:rPr>
                <w:fldChar w:fldCharType="separate"/>
              </w:r>
            </w:ins>
            <w:r w:rsidR="00D34E0B">
              <w:rPr>
                <w:rFonts w:cs="Arial"/>
              </w:rPr>
              <w:t> </w:t>
            </w:r>
            <w:ins w:id="50" w:author="Muhammad Saad Masood" w:date="2026-08-06T17:28:00Z" w16du:dateUtc="2026-08-06T16:28:00Z">
              <w:r w:rsidR="00DC1D84" w:rsidRPr="00696048">
                <w:rPr>
                  <w:rFonts w:cs="Arial"/>
                </w:rPr>
                <w:fldChar w:fldCharType="end"/>
              </w:r>
            </w:ins>
          </w:p>
        </w:tc>
        <w:tc>
          <w:tcPr>
            <w:tcW w:w="1985" w:type="dxa"/>
            <w:tcBorders>
              <w:top w:val="single" w:sz="4" w:space="0" w:color="auto"/>
              <w:bottom w:val="single" w:sz="4" w:space="0" w:color="auto"/>
              <w:right w:val="single" w:sz="4" w:space="0" w:color="auto"/>
            </w:tcBorders>
          </w:tcPr>
          <w:p w14:paraId="71AADBA3" w14:textId="77777777" w:rsidR="00661481" w:rsidRPr="00696048" w:rsidRDefault="00661481" w:rsidP="00FE0362">
            <w:pPr>
              <w:spacing w:after="0"/>
              <w:rPr>
                <w:rFonts w:cs="Arial"/>
              </w:rPr>
            </w:pPr>
            <w:r w:rsidRPr="00696048">
              <w:rPr>
                <w:rFonts w:cs="Arial"/>
              </w:rPr>
              <w:t>Electricity</w:t>
            </w:r>
          </w:p>
        </w:tc>
        <w:tc>
          <w:tcPr>
            <w:tcW w:w="4394" w:type="dxa"/>
            <w:tcBorders>
              <w:top w:val="single" w:sz="4" w:space="0" w:color="auto"/>
              <w:bottom w:val="single" w:sz="4" w:space="0" w:color="auto"/>
              <w:right w:val="single" w:sz="4" w:space="0" w:color="auto"/>
            </w:tcBorders>
          </w:tcPr>
          <w:p w14:paraId="42B8F12E" w14:textId="77777777" w:rsidR="00661481" w:rsidRPr="005C32CE" w:rsidRDefault="00661481" w:rsidP="00FE0362">
            <w:pPr>
              <w:pStyle w:val="Heading2"/>
              <w:spacing w:before="0" w:after="0"/>
              <w:rPr>
                <w:rFonts w:cs="Arial"/>
              </w:rPr>
            </w:pPr>
            <w:r w:rsidRPr="00626A8F">
              <w:rPr>
                <w:rFonts w:cs="Arial"/>
                <w:b w:val="0"/>
                <w:sz w:val="20"/>
                <w:szCs w:val="20"/>
              </w:rPr>
              <w:t>The index for the category “Electricity” in Table 7 COICOP Division 04 Housing, Water, Electricity, Gas and Other Fuels of the Consumer Price Index, published by the CSO.</w:t>
            </w:r>
          </w:p>
        </w:tc>
      </w:tr>
      <w:tr w:rsidR="00661481" w:rsidRPr="00696048" w14:paraId="0ECF4A83"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19039029" w14:textId="77777777" w:rsidR="00661481" w:rsidRPr="00696048" w:rsidRDefault="00661481" w:rsidP="00FE0362">
            <w:pPr>
              <w:spacing w:after="0"/>
              <w:rPr>
                <w:rFonts w:cs="Arial"/>
              </w:rPr>
            </w:pPr>
            <w:r w:rsidRPr="00696048">
              <w:rPr>
                <w:rFonts w:cs="Arial"/>
              </w:rPr>
              <w:t>(3)</w:t>
            </w:r>
          </w:p>
        </w:tc>
        <w:tc>
          <w:tcPr>
            <w:tcW w:w="1701" w:type="dxa"/>
            <w:tcBorders>
              <w:top w:val="single" w:sz="4" w:space="0" w:color="auto"/>
              <w:left w:val="single" w:sz="4" w:space="0" w:color="auto"/>
              <w:bottom w:val="single" w:sz="4" w:space="0" w:color="auto"/>
              <w:right w:val="single" w:sz="4" w:space="0" w:color="auto"/>
            </w:tcBorders>
          </w:tcPr>
          <w:p w14:paraId="38BE2D2B" w14:textId="77542B0D" w:rsidR="00661481" w:rsidRPr="00696048" w:rsidRDefault="00661481" w:rsidP="00FE0362">
            <w:pPr>
              <w:spacing w:after="0"/>
              <w:jc w:val="center"/>
              <w:rPr>
                <w:rFonts w:cs="Arial"/>
              </w:rPr>
            </w:pPr>
            <w:del w:id="51" w:author="Muhammad Saad Masood" w:date="2026-08-06T17:28:00Z" w16du:dateUtc="2026-08-06T16:28:00Z">
              <w:r w:rsidRPr="00696048" w:rsidDel="00DC1D84">
                <w:rPr>
                  <w:rFonts w:cs="Arial"/>
                </w:rPr>
                <w:fldChar w:fldCharType="begin">
                  <w:ffData>
                    <w:name w:val="Text108"/>
                    <w:enabled/>
                    <w:calcOnExit w:val="0"/>
                    <w:textInput/>
                  </w:ffData>
                </w:fldChar>
              </w:r>
              <w:r w:rsidRPr="00696048" w:rsidDel="00DC1D84">
                <w:rPr>
                  <w:rFonts w:cs="Arial"/>
                </w:rPr>
                <w:delInstrText xml:space="preserve"> FORMTEXT </w:delInstrText>
              </w:r>
              <w:r w:rsidRPr="00696048" w:rsidDel="00DC1D84">
                <w:rPr>
                  <w:rFonts w:cs="Arial"/>
                </w:rPr>
              </w:r>
              <w:r w:rsidRPr="00696048" w:rsidDel="00DC1D84">
                <w:rPr>
                  <w:rFonts w:cs="Arial"/>
                </w:rPr>
                <w:fldChar w:fldCharType="separate"/>
              </w:r>
            </w:del>
            <w:r w:rsidR="00D34E0B">
              <w:rPr>
                <w:rFonts w:cs="Arial"/>
                <w:noProof/>
              </w:rPr>
              <w:t>0.1</w:t>
            </w:r>
            <w:del w:id="52" w:author="Muhammad Saad Masood" w:date="2026-08-06T17:28:00Z" w16du:dateUtc="2026-08-06T16:28:00Z">
              <w:r w:rsidRPr="00696048" w:rsidDel="00DC1D84">
                <w:rPr>
                  <w:rFonts w:cs="Arial"/>
                </w:rPr>
                <w:fldChar w:fldCharType="end"/>
              </w:r>
            </w:del>
            <w:ins w:id="53" w:author="Muhammad Saad Masood" w:date="2026-08-06T17:28:00Z" w16du:dateUtc="2026-08-06T16:28:00Z">
              <w:r w:rsidR="00DC1D84" w:rsidRPr="00696048">
                <w:rPr>
                  <w:rFonts w:cs="Arial"/>
                </w:rPr>
                <w:fldChar w:fldCharType="begin">
                  <w:ffData>
                    <w:name w:val="Text108"/>
                    <w:enabled/>
                    <w:calcOnExit w:val="0"/>
                    <w:textInput/>
                  </w:ffData>
                </w:fldChar>
              </w:r>
              <w:r w:rsidR="00DC1D84" w:rsidRPr="00696048">
                <w:rPr>
                  <w:rFonts w:cs="Arial"/>
                </w:rPr>
                <w:instrText xml:space="preserve"> FORMTEXT </w:instrText>
              </w:r>
              <w:r w:rsidR="00DC1D84" w:rsidRPr="00696048">
                <w:rPr>
                  <w:rFonts w:cs="Arial"/>
                </w:rPr>
              </w:r>
              <w:r w:rsidR="00DC1D84" w:rsidRPr="00696048">
                <w:rPr>
                  <w:rFonts w:cs="Arial"/>
                </w:rPr>
                <w:fldChar w:fldCharType="separate"/>
              </w:r>
            </w:ins>
            <w:r w:rsidR="00D54D56">
              <w:rPr>
                <w:rFonts w:cs="Arial"/>
              </w:rPr>
              <w:t> </w:t>
            </w:r>
            <w:ins w:id="54" w:author="Muhammad Saad Masood" w:date="2026-08-06T17:28:00Z" w16du:dateUtc="2026-08-06T16:28:00Z">
              <w:r w:rsidR="00DC1D84" w:rsidRPr="00696048">
                <w:rPr>
                  <w:rFonts w:cs="Arial"/>
                </w:rPr>
                <w:fldChar w:fldCharType="end"/>
              </w:r>
            </w:ins>
          </w:p>
        </w:tc>
        <w:tc>
          <w:tcPr>
            <w:tcW w:w="1985" w:type="dxa"/>
            <w:tcBorders>
              <w:top w:val="single" w:sz="4" w:space="0" w:color="auto"/>
              <w:bottom w:val="single" w:sz="4" w:space="0" w:color="auto"/>
              <w:right w:val="single" w:sz="4" w:space="0" w:color="auto"/>
            </w:tcBorders>
          </w:tcPr>
          <w:p w14:paraId="72D78DE7" w14:textId="77777777" w:rsidR="00661481" w:rsidRPr="00696048" w:rsidRDefault="00661481" w:rsidP="00FE0362">
            <w:pPr>
              <w:spacing w:after="0"/>
              <w:rPr>
                <w:rFonts w:cs="Arial"/>
              </w:rPr>
            </w:pPr>
            <w:r w:rsidRPr="00696048">
              <w:rPr>
                <w:rFonts w:cs="Arial"/>
              </w:rPr>
              <w:t>Gas</w:t>
            </w:r>
            <w:r>
              <w:rPr>
                <w:rFonts w:cs="Arial"/>
              </w:rPr>
              <w:t xml:space="preserve"> Oil (other than autodiesel)</w:t>
            </w:r>
          </w:p>
        </w:tc>
        <w:tc>
          <w:tcPr>
            <w:tcW w:w="4394" w:type="dxa"/>
            <w:tcBorders>
              <w:top w:val="single" w:sz="4" w:space="0" w:color="auto"/>
              <w:bottom w:val="single" w:sz="4" w:space="0" w:color="auto"/>
              <w:right w:val="single" w:sz="4" w:space="0" w:color="auto"/>
            </w:tcBorders>
          </w:tcPr>
          <w:p w14:paraId="526BDB77" w14:textId="77777777" w:rsidR="00661481" w:rsidRPr="00E7289D" w:rsidRDefault="00661481" w:rsidP="00FE0362">
            <w:pPr>
              <w:spacing w:after="0"/>
              <w:ind w:right="4"/>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661481" w:rsidRPr="00696048" w14:paraId="79590622"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416A34BE" w14:textId="77777777" w:rsidR="00661481" w:rsidRPr="00696048" w:rsidRDefault="00661481" w:rsidP="00FE0362">
            <w:pPr>
              <w:spacing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22763CDC" w14:textId="77777777" w:rsidR="00661481" w:rsidRPr="00696048" w:rsidRDefault="00661481" w:rsidP="00FE0362">
            <w:pPr>
              <w:spacing w:after="80"/>
              <w:jc w:val="center"/>
              <w:rPr>
                <w:rFonts w:cs="Arial"/>
                <w:b/>
              </w:rPr>
            </w:pPr>
            <w:r>
              <w:rPr>
                <w:rFonts w:cs="Arial"/>
                <w:b/>
              </w:rPr>
              <w:t xml:space="preserve">Must equal </w:t>
            </w:r>
            <w:r w:rsidRPr="00696048">
              <w:rPr>
                <w:rFonts w:cs="Arial"/>
                <w:b/>
              </w:rPr>
              <w:t>1.00</w:t>
            </w:r>
          </w:p>
        </w:tc>
        <w:tc>
          <w:tcPr>
            <w:tcW w:w="1985" w:type="dxa"/>
            <w:tcBorders>
              <w:top w:val="single" w:sz="4" w:space="0" w:color="auto"/>
              <w:bottom w:val="single" w:sz="4" w:space="0" w:color="auto"/>
              <w:right w:val="single" w:sz="4" w:space="0" w:color="auto"/>
            </w:tcBorders>
            <w:shd w:val="clear" w:color="auto" w:fill="D9D9D9" w:themeFill="background1" w:themeFillShade="D9"/>
          </w:tcPr>
          <w:p w14:paraId="2D09839D" w14:textId="77777777" w:rsidR="00661481" w:rsidRPr="00696048" w:rsidRDefault="00661481" w:rsidP="00FE0362">
            <w:pPr>
              <w:spacing w:after="80"/>
              <w:rPr>
                <w:rFonts w:cs="Arial"/>
                <w:b/>
              </w:rPr>
            </w:pPr>
          </w:p>
        </w:tc>
        <w:tc>
          <w:tcPr>
            <w:tcW w:w="4394" w:type="dxa"/>
            <w:tcBorders>
              <w:top w:val="single" w:sz="4" w:space="0" w:color="auto"/>
              <w:bottom w:val="single" w:sz="4" w:space="0" w:color="auto"/>
              <w:right w:val="single" w:sz="4" w:space="0" w:color="auto"/>
            </w:tcBorders>
            <w:shd w:val="clear" w:color="auto" w:fill="D9D9D9" w:themeFill="background1" w:themeFillShade="D9"/>
          </w:tcPr>
          <w:p w14:paraId="610AE0A5" w14:textId="77777777" w:rsidR="00661481" w:rsidRPr="00696048" w:rsidRDefault="00661481" w:rsidP="00FE0362">
            <w:pPr>
              <w:spacing w:after="80"/>
              <w:rPr>
                <w:rFonts w:cs="Arial"/>
                <w:b/>
              </w:rPr>
            </w:pPr>
          </w:p>
        </w:tc>
      </w:tr>
    </w:tbl>
    <w:p w14:paraId="674D51A4" w14:textId="77777777" w:rsidR="00661481" w:rsidRDefault="00661481" w:rsidP="00661481"/>
    <w:p w14:paraId="1C41F432" w14:textId="77777777" w:rsidR="00661481" w:rsidRDefault="00661481" w:rsidP="00661481"/>
    <w:p w14:paraId="2941E00E" w14:textId="77777777" w:rsidR="00661481" w:rsidRPr="00696048" w:rsidRDefault="00661481" w:rsidP="00661481">
      <w:pPr>
        <w:pStyle w:val="Heading2"/>
        <w:jc w:val="center"/>
        <w:rPr>
          <w:rFonts w:cs="Arial"/>
        </w:rPr>
      </w:pPr>
      <w:r>
        <w:rPr>
          <w:rFonts w:cs="Arial"/>
        </w:rPr>
        <w:t>Part 3</w:t>
      </w:r>
      <w:r w:rsidRPr="00696048">
        <w:rPr>
          <w:rFonts w:cs="Arial"/>
        </w:rPr>
        <w:t>:</w:t>
      </w:r>
      <w:r>
        <w:rPr>
          <w:rFonts w:cs="Arial"/>
        </w:rPr>
        <w:t xml:space="preserve"> Labour Categories and W</w:t>
      </w:r>
      <w:r w:rsidRPr="00696048">
        <w:rPr>
          <w:rFonts w:cs="Arial"/>
        </w:rPr>
        <w:t xml:space="preserve">eightings </w:t>
      </w:r>
    </w:p>
    <w:p w14:paraId="28AB2055" w14:textId="77777777" w:rsidR="00FE0362" w:rsidRPr="00696048" w:rsidRDefault="00FE0362" w:rsidP="00FE0362">
      <w:pPr>
        <w:rPr>
          <w:rFonts w:cs="Arial"/>
        </w:rPr>
      </w:pPr>
      <w:r w:rsidRPr="00696048">
        <w:rPr>
          <w:rFonts w:cs="Arial"/>
        </w:rPr>
        <w:t xml:space="preserve">In respect of the </w:t>
      </w:r>
      <w:r w:rsidRPr="003B38C8">
        <w:rPr>
          <w:rFonts w:cs="Arial"/>
          <w:b/>
        </w:rPr>
        <w:t>Labour</w:t>
      </w:r>
      <w:r>
        <w:rPr>
          <w:rFonts w:cs="Arial"/>
        </w:rPr>
        <w:t xml:space="preserve"> 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t>apply.</w:t>
      </w:r>
    </w:p>
    <w:p w14:paraId="5F3D5446" w14:textId="77777777" w:rsidR="00661481" w:rsidRDefault="00661481" w:rsidP="00661481"/>
    <w:tbl>
      <w:tblPr>
        <w:tblW w:w="4448" w:type="pct"/>
        <w:tblInd w:w="562" w:type="dxa"/>
        <w:tblLook w:val="01E0" w:firstRow="1" w:lastRow="1" w:firstColumn="1" w:lastColumn="1" w:noHBand="0" w:noVBand="0"/>
      </w:tblPr>
      <w:tblGrid>
        <w:gridCol w:w="733"/>
        <w:gridCol w:w="1758"/>
        <w:gridCol w:w="6594"/>
      </w:tblGrid>
      <w:tr w:rsidR="00661481" w:rsidRPr="00696048" w14:paraId="113181D5" w14:textId="77777777" w:rsidTr="00FE0362">
        <w:tc>
          <w:tcPr>
            <w:tcW w:w="709" w:type="dxa"/>
            <w:tcBorders>
              <w:top w:val="single" w:sz="4" w:space="0" w:color="auto"/>
              <w:left w:val="single" w:sz="4" w:space="0" w:color="auto"/>
              <w:bottom w:val="single" w:sz="4" w:space="0" w:color="auto"/>
              <w:right w:val="single" w:sz="4" w:space="0" w:color="auto"/>
            </w:tcBorders>
            <w:shd w:val="clear" w:color="auto" w:fill="E0E0E0"/>
          </w:tcPr>
          <w:p w14:paraId="4ED6DD71"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23FA13FD" w14:textId="77777777" w:rsidR="00661481" w:rsidRPr="00696048" w:rsidRDefault="00661481" w:rsidP="00FE0362">
            <w:pPr>
              <w:spacing w:before="240" w:after="80"/>
              <w:jc w:val="center"/>
              <w:rPr>
                <w:rFonts w:cs="Arial"/>
                <w:b/>
              </w:rPr>
            </w:pPr>
            <w:r w:rsidRPr="00696048">
              <w:rPr>
                <w:rFonts w:cs="Arial"/>
                <w:b/>
              </w:rPr>
              <w:t>Weighting</w:t>
            </w:r>
          </w:p>
        </w:tc>
        <w:tc>
          <w:tcPr>
            <w:tcW w:w="6378" w:type="dxa"/>
            <w:tcBorders>
              <w:top w:val="single" w:sz="4" w:space="0" w:color="auto"/>
              <w:bottom w:val="single" w:sz="4" w:space="0" w:color="auto"/>
              <w:right w:val="single" w:sz="4" w:space="0" w:color="auto"/>
            </w:tcBorders>
            <w:shd w:val="clear" w:color="auto" w:fill="E0E0E0"/>
          </w:tcPr>
          <w:p w14:paraId="4BDDA5E1" w14:textId="77777777" w:rsidR="00661481" w:rsidRPr="00696048" w:rsidRDefault="00661481" w:rsidP="00FE0362">
            <w:pPr>
              <w:spacing w:before="240" w:after="80"/>
              <w:jc w:val="center"/>
              <w:rPr>
                <w:rFonts w:cs="Arial"/>
                <w:b/>
              </w:rPr>
            </w:pPr>
            <w:r>
              <w:rPr>
                <w:rFonts w:cs="Arial"/>
                <w:b/>
              </w:rPr>
              <w:t xml:space="preserve">Sectoral Employment Order applicable to workers in the </w:t>
            </w:r>
          </w:p>
        </w:tc>
      </w:tr>
      <w:tr w:rsidR="00661481" w:rsidRPr="00696048" w14:paraId="4F810BD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334E7ABB" w14:textId="77777777" w:rsidR="00661481" w:rsidRPr="00696048" w:rsidRDefault="00661481" w:rsidP="00FE0362">
            <w:pPr>
              <w:spacing w:before="240"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vAlign w:val="center"/>
          </w:tcPr>
          <w:p w14:paraId="13B12F8A" w14:textId="77777777" w:rsidR="00D34E0B" w:rsidRDefault="00661481" w:rsidP="00FE0362">
            <w:pPr>
              <w:spacing w:before="240" w:after="80"/>
              <w:jc w:val="center"/>
              <w:rPr>
                <w:rFonts w:cs="Arial"/>
                <w:noProof/>
              </w:rPr>
            </w:pPr>
            <w:del w:id="55" w:author="Muhammad Saad Masood" w:date="2026-08-06T17:29:00Z" w16du:dateUtc="2026-08-06T16:29:00Z">
              <w:r w:rsidRPr="00696048" w:rsidDel="00573E5D">
                <w:rPr>
                  <w:rFonts w:cs="Arial"/>
                </w:rPr>
                <w:fldChar w:fldCharType="begin">
                  <w:ffData>
                    <w:name w:val="Text108"/>
                    <w:enabled/>
                    <w:calcOnExit w:val="0"/>
                    <w:textInput/>
                  </w:ffData>
                </w:fldChar>
              </w:r>
              <w:r w:rsidRPr="00696048" w:rsidDel="00573E5D">
                <w:rPr>
                  <w:rFonts w:cs="Arial"/>
                </w:rPr>
                <w:delInstrText xml:space="preserve"> FORMTEXT </w:delInstrText>
              </w:r>
              <w:r w:rsidRPr="00696048" w:rsidDel="00573E5D">
                <w:rPr>
                  <w:rFonts w:cs="Arial"/>
                </w:rPr>
              </w:r>
              <w:r w:rsidRPr="00696048" w:rsidDel="00573E5D">
                <w:rPr>
                  <w:rFonts w:cs="Arial"/>
                </w:rPr>
                <w:fldChar w:fldCharType="separate"/>
              </w:r>
            </w:del>
            <w:r w:rsidR="00D34E0B">
              <w:rPr>
                <w:rFonts w:cs="Arial"/>
                <w:noProof/>
              </w:rPr>
              <w:t>1.0</w:t>
            </w:r>
          </w:p>
          <w:p w14:paraId="64C7342B" w14:textId="72FE7A3B" w:rsidR="00661481" w:rsidRPr="00696048" w:rsidRDefault="00661481" w:rsidP="00FE0362">
            <w:pPr>
              <w:spacing w:before="240" w:after="80"/>
              <w:jc w:val="center"/>
              <w:rPr>
                <w:rFonts w:cs="Arial"/>
              </w:rPr>
            </w:pPr>
            <w:del w:id="56" w:author="Muhammad Saad Masood" w:date="2026-08-06T17:29:00Z" w16du:dateUtc="2026-08-06T16:29:00Z">
              <w:r w:rsidRPr="00696048" w:rsidDel="00573E5D">
                <w:rPr>
                  <w:rFonts w:cs="Arial"/>
                </w:rPr>
                <w:fldChar w:fldCharType="end"/>
              </w:r>
            </w:del>
            <w:ins w:id="57" w:author="Muhammad Saad Masood" w:date="2026-08-06T17:29:00Z" w16du:dateUtc="2026-08-06T16:29:00Z">
              <w:r w:rsidR="00573E5D" w:rsidRPr="00696048">
                <w:rPr>
                  <w:rFonts w:cs="Arial"/>
                </w:rPr>
                <w:fldChar w:fldCharType="begin">
                  <w:ffData>
                    <w:name w:val="Text108"/>
                    <w:enabled/>
                    <w:calcOnExit w:val="0"/>
                    <w:textInput/>
                  </w:ffData>
                </w:fldChar>
              </w:r>
              <w:r w:rsidR="00573E5D" w:rsidRPr="00696048">
                <w:rPr>
                  <w:rFonts w:cs="Arial"/>
                </w:rPr>
                <w:instrText xml:space="preserve"> FORMTEXT </w:instrText>
              </w:r>
              <w:r w:rsidR="00573E5D" w:rsidRPr="00696048">
                <w:rPr>
                  <w:rFonts w:cs="Arial"/>
                </w:rPr>
              </w:r>
              <w:r w:rsidR="00573E5D" w:rsidRPr="00696048">
                <w:rPr>
                  <w:rFonts w:cs="Arial"/>
                </w:rPr>
                <w:fldChar w:fldCharType="separate"/>
              </w:r>
            </w:ins>
            <w:r w:rsidR="00D54D56">
              <w:rPr>
                <w:rFonts w:cs="Arial"/>
              </w:rPr>
              <w:t> </w:t>
            </w:r>
            <w:r w:rsidR="00D54D56">
              <w:rPr>
                <w:rFonts w:cs="Arial"/>
              </w:rPr>
              <w:t> </w:t>
            </w:r>
            <w:r w:rsidR="00D54D56">
              <w:rPr>
                <w:rFonts w:cs="Arial"/>
              </w:rPr>
              <w:t> </w:t>
            </w:r>
            <w:r w:rsidR="00D54D56">
              <w:rPr>
                <w:rFonts w:cs="Arial"/>
              </w:rPr>
              <w:t> </w:t>
            </w:r>
            <w:r w:rsidR="00D54D56">
              <w:rPr>
                <w:rFonts w:cs="Arial"/>
              </w:rPr>
              <w:t> </w:t>
            </w:r>
            <w:ins w:id="58" w:author="Muhammad Saad Masood" w:date="2026-08-06T17:29:00Z" w16du:dateUtc="2026-08-06T16:29:00Z">
              <w:r w:rsidR="00573E5D" w:rsidRPr="00696048">
                <w:rPr>
                  <w:rFonts w:cs="Arial"/>
                </w:rPr>
                <w:fldChar w:fldCharType="end"/>
              </w:r>
            </w:ins>
          </w:p>
        </w:tc>
        <w:tc>
          <w:tcPr>
            <w:tcW w:w="6378" w:type="dxa"/>
            <w:tcBorders>
              <w:top w:val="single" w:sz="4" w:space="0" w:color="auto"/>
              <w:bottom w:val="single" w:sz="4" w:space="0" w:color="auto"/>
              <w:right w:val="single" w:sz="4" w:space="0" w:color="auto"/>
            </w:tcBorders>
            <w:vAlign w:val="center"/>
          </w:tcPr>
          <w:p w14:paraId="49294676" w14:textId="77777777" w:rsidR="00661481" w:rsidRPr="00696048" w:rsidRDefault="00661481" w:rsidP="00FE0362">
            <w:pPr>
              <w:spacing w:before="240" w:after="80"/>
              <w:rPr>
                <w:rFonts w:cs="Arial"/>
              </w:rPr>
            </w:pPr>
            <w:r>
              <w:rPr>
                <w:rFonts w:cs="Arial"/>
              </w:rPr>
              <w:t xml:space="preserve">Construction Sector </w:t>
            </w:r>
            <w:r w:rsidRPr="007E5C59">
              <w:rPr>
                <w:rFonts w:cs="Arial"/>
              </w:rPr>
              <w:t>(as defined in the applicable sectoral employment order)</w:t>
            </w:r>
          </w:p>
        </w:tc>
      </w:tr>
      <w:tr w:rsidR="00661481" w:rsidRPr="00696048" w14:paraId="622DC98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24AFEAF5" w14:textId="77777777" w:rsidR="00661481" w:rsidRPr="00696048" w:rsidRDefault="00661481" w:rsidP="00FE0362">
            <w:pPr>
              <w:spacing w:before="240"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vAlign w:val="center"/>
          </w:tcPr>
          <w:p w14:paraId="0BD58728" w14:textId="67F64685" w:rsidR="00661481" w:rsidRPr="00696048" w:rsidRDefault="00661481" w:rsidP="00FE0362">
            <w:pPr>
              <w:spacing w:before="240" w:after="0"/>
              <w:jc w:val="center"/>
              <w:rPr>
                <w:rFonts w:cs="Arial"/>
              </w:rPr>
            </w:pPr>
            <w:del w:id="59" w:author="Muhammad Saad Masood" w:date="2026-08-06T17:29:00Z" w16du:dateUtc="2026-08-06T16:29:00Z">
              <w:r w:rsidRPr="00696048" w:rsidDel="00573E5D">
                <w:rPr>
                  <w:rFonts w:cs="Arial"/>
                </w:rPr>
                <w:fldChar w:fldCharType="begin">
                  <w:ffData>
                    <w:name w:val="Text108"/>
                    <w:enabled/>
                    <w:calcOnExit w:val="0"/>
                    <w:textInput/>
                  </w:ffData>
                </w:fldChar>
              </w:r>
              <w:r w:rsidRPr="00696048" w:rsidDel="00573E5D">
                <w:rPr>
                  <w:rFonts w:cs="Arial"/>
                </w:rPr>
                <w:delInstrText xml:space="preserve"> FORMTEXT </w:delInstrText>
              </w:r>
              <w:r w:rsidRPr="00696048" w:rsidDel="00573E5D">
                <w:rPr>
                  <w:rFonts w:cs="Arial"/>
                </w:rPr>
              </w:r>
              <w:r w:rsidRPr="00696048" w:rsidDel="00573E5D">
                <w:rPr>
                  <w:rFonts w:cs="Arial"/>
                </w:rPr>
                <w:fldChar w:fldCharType="separate"/>
              </w:r>
            </w:del>
            <w:r w:rsidR="00D54D56">
              <w:rPr>
                <w:rFonts w:cs="Arial"/>
              </w:rPr>
              <w:t>0</w:t>
            </w:r>
            <w:del w:id="60" w:author="Muhammad Saad Masood" w:date="2026-08-06T17:29:00Z" w16du:dateUtc="2026-08-06T16:29:00Z">
              <w:r w:rsidRPr="00696048" w:rsidDel="00573E5D">
                <w:rPr>
                  <w:rFonts w:cs="Arial"/>
                </w:rPr>
                <w:fldChar w:fldCharType="end"/>
              </w:r>
            </w:del>
            <w:ins w:id="61" w:author="Muhammad Saad Masood" w:date="2026-08-06T17:29:00Z" w16du:dateUtc="2026-08-06T16:29:00Z">
              <w:r w:rsidR="00573E5D" w:rsidRPr="00696048">
                <w:rPr>
                  <w:rFonts w:cs="Arial"/>
                </w:rPr>
                <w:fldChar w:fldCharType="begin">
                  <w:ffData>
                    <w:name w:val="Text108"/>
                    <w:enabled/>
                    <w:calcOnExit w:val="0"/>
                    <w:textInput/>
                  </w:ffData>
                </w:fldChar>
              </w:r>
              <w:r w:rsidR="00573E5D" w:rsidRPr="00696048">
                <w:rPr>
                  <w:rFonts w:cs="Arial"/>
                </w:rPr>
                <w:instrText xml:space="preserve"> FORMTEXT </w:instrText>
              </w:r>
              <w:r w:rsidR="00573E5D" w:rsidRPr="00696048">
                <w:rPr>
                  <w:rFonts w:cs="Arial"/>
                </w:rPr>
              </w:r>
              <w:r w:rsidR="00573E5D" w:rsidRPr="00696048">
                <w:rPr>
                  <w:rFonts w:cs="Arial"/>
                </w:rPr>
                <w:fldChar w:fldCharType="separate"/>
              </w:r>
            </w:ins>
            <w:r w:rsidR="00D54D56">
              <w:rPr>
                <w:rFonts w:cs="Arial"/>
              </w:rPr>
              <w:t> </w:t>
            </w:r>
            <w:r w:rsidR="00D54D56">
              <w:rPr>
                <w:rFonts w:cs="Arial"/>
              </w:rPr>
              <w:t> </w:t>
            </w:r>
            <w:r w:rsidR="00D54D56">
              <w:rPr>
                <w:rFonts w:cs="Arial"/>
              </w:rPr>
              <w:t> </w:t>
            </w:r>
            <w:r w:rsidR="00D54D56">
              <w:rPr>
                <w:rFonts w:cs="Arial"/>
              </w:rPr>
              <w:t> </w:t>
            </w:r>
            <w:r w:rsidR="00D54D56">
              <w:rPr>
                <w:rFonts w:cs="Arial"/>
              </w:rPr>
              <w:t> </w:t>
            </w:r>
            <w:ins w:id="62" w:author="Muhammad Saad Masood" w:date="2026-08-06T17:29:00Z" w16du:dateUtc="2026-08-06T16:29:00Z">
              <w:r w:rsidR="00573E5D" w:rsidRPr="00696048">
                <w:rPr>
                  <w:rFonts w:cs="Arial"/>
                </w:rPr>
                <w:fldChar w:fldCharType="end"/>
              </w:r>
            </w:ins>
          </w:p>
        </w:tc>
        <w:tc>
          <w:tcPr>
            <w:tcW w:w="6378" w:type="dxa"/>
            <w:tcBorders>
              <w:top w:val="single" w:sz="4" w:space="0" w:color="auto"/>
              <w:bottom w:val="single" w:sz="4" w:space="0" w:color="auto"/>
              <w:right w:val="single" w:sz="4" w:space="0" w:color="auto"/>
            </w:tcBorders>
            <w:vAlign w:val="center"/>
          </w:tcPr>
          <w:p w14:paraId="19AECE51" w14:textId="77777777" w:rsidR="00661481" w:rsidRPr="00696048" w:rsidRDefault="00661481" w:rsidP="00FE0362">
            <w:pPr>
              <w:spacing w:before="240" w:after="0"/>
              <w:rPr>
                <w:rFonts w:cs="Arial"/>
              </w:rPr>
            </w:pPr>
            <w:r>
              <w:rPr>
                <w:rFonts w:cs="Arial"/>
              </w:rPr>
              <w:t>Mechanical</w:t>
            </w:r>
            <w:r w:rsidRPr="007E5C59">
              <w:rPr>
                <w:rFonts w:cs="Arial" w:hint="eastAsia"/>
              </w:rPr>
              <w:t xml:space="preserve"> Engineering Building Services Contracting Sector</w:t>
            </w:r>
            <w:r w:rsidRPr="000F6862">
              <w:rPr>
                <w:rFonts w:cs="Arial"/>
              </w:rPr>
              <w:t xml:space="preserve"> </w:t>
            </w:r>
            <w:r w:rsidRPr="007E5C59">
              <w:rPr>
                <w:rFonts w:cs="Arial"/>
              </w:rPr>
              <w:t>(as defined in the applicable sectoral employment order)</w:t>
            </w:r>
          </w:p>
        </w:tc>
      </w:tr>
      <w:tr w:rsidR="00661481" w:rsidRPr="00696048" w14:paraId="4490C73E"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1198FA31" w14:textId="77777777" w:rsidR="00661481" w:rsidRPr="00696048" w:rsidRDefault="00661481" w:rsidP="00FE0362">
            <w:pPr>
              <w:spacing w:before="240" w:after="0"/>
              <w:rPr>
                <w:rFonts w:cs="Arial"/>
              </w:rPr>
            </w:pPr>
            <w:r w:rsidRPr="00696048">
              <w:rPr>
                <w:rFonts w:cs="Arial"/>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14:paraId="34C2DB7B" w14:textId="6DFC4CC8" w:rsidR="00661481" w:rsidRPr="00696048" w:rsidRDefault="00661481" w:rsidP="00FE0362">
            <w:pPr>
              <w:spacing w:before="240" w:after="0"/>
              <w:jc w:val="center"/>
              <w:rPr>
                <w:rFonts w:cs="Arial"/>
              </w:rPr>
            </w:pPr>
            <w:del w:id="63" w:author="Muhammad Saad Masood" w:date="2026-08-06T17:29:00Z" w16du:dateUtc="2026-08-06T16:29:00Z">
              <w:r w:rsidRPr="00696048" w:rsidDel="00573E5D">
                <w:rPr>
                  <w:rFonts w:cs="Arial"/>
                </w:rPr>
                <w:fldChar w:fldCharType="begin">
                  <w:ffData>
                    <w:name w:val="Text108"/>
                    <w:enabled/>
                    <w:calcOnExit w:val="0"/>
                    <w:textInput/>
                  </w:ffData>
                </w:fldChar>
              </w:r>
              <w:r w:rsidRPr="00696048" w:rsidDel="00573E5D">
                <w:rPr>
                  <w:rFonts w:cs="Arial"/>
                </w:rPr>
                <w:delInstrText xml:space="preserve"> FORMTEXT </w:delInstrText>
              </w:r>
              <w:r w:rsidRPr="00696048" w:rsidDel="00573E5D">
                <w:rPr>
                  <w:rFonts w:cs="Arial"/>
                </w:rPr>
              </w:r>
              <w:r w:rsidRPr="00696048" w:rsidDel="00573E5D">
                <w:rPr>
                  <w:rFonts w:cs="Arial"/>
                </w:rPr>
                <w:fldChar w:fldCharType="separate"/>
              </w:r>
            </w:del>
            <w:r w:rsidR="00D54D56">
              <w:rPr>
                <w:rFonts w:cs="Arial"/>
                <w:noProof/>
              </w:rPr>
              <w:t>0</w:t>
            </w:r>
            <w:del w:id="64" w:author="Muhammad Saad Masood" w:date="2026-08-06T17:29:00Z" w16du:dateUtc="2026-08-06T16:29:00Z">
              <w:r w:rsidRPr="00696048" w:rsidDel="00573E5D">
                <w:rPr>
                  <w:rFonts w:cs="Arial"/>
                </w:rPr>
                <w:fldChar w:fldCharType="end"/>
              </w:r>
            </w:del>
            <w:ins w:id="65" w:author="Muhammad Saad Masood" w:date="2026-08-06T17:29:00Z" w16du:dateUtc="2026-08-06T16:29:00Z">
              <w:r w:rsidR="00573E5D" w:rsidRPr="00696048">
                <w:rPr>
                  <w:rFonts w:cs="Arial"/>
                </w:rPr>
                <w:fldChar w:fldCharType="begin">
                  <w:ffData>
                    <w:name w:val="Text108"/>
                    <w:enabled/>
                    <w:calcOnExit w:val="0"/>
                    <w:textInput/>
                  </w:ffData>
                </w:fldChar>
              </w:r>
              <w:r w:rsidR="00573E5D" w:rsidRPr="00696048">
                <w:rPr>
                  <w:rFonts w:cs="Arial"/>
                </w:rPr>
                <w:instrText xml:space="preserve"> FORMTEXT </w:instrText>
              </w:r>
              <w:r w:rsidR="00573E5D" w:rsidRPr="00696048">
                <w:rPr>
                  <w:rFonts w:cs="Arial"/>
                </w:rPr>
              </w:r>
              <w:r w:rsidR="00573E5D" w:rsidRPr="00696048">
                <w:rPr>
                  <w:rFonts w:cs="Arial"/>
                </w:rPr>
                <w:fldChar w:fldCharType="separate"/>
              </w:r>
            </w:ins>
            <w:r w:rsidR="00D54D56">
              <w:rPr>
                <w:rFonts w:cs="Arial"/>
              </w:rPr>
              <w:t xml:space="preserve"> </w:t>
            </w:r>
            <w:ins w:id="66" w:author="Muhammad Saad Masood" w:date="2026-08-06T17:29:00Z" w16du:dateUtc="2026-08-06T16:29:00Z">
              <w:r w:rsidR="00573E5D" w:rsidRPr="00696048">
                <w:rPr>
                  <w:rFonts w:cs="Arial"/>
                </w:rPr>
                <w:fldChar w:fldCharType="end"/>
              </w:r>
            </w:ins>
          </w:p>
        </w:tc>
        <w:tc>
          <w:tcPr>
            <w:tcW w:w="6378" w:type="dxa"/>
            <w:tcBorders>
              <w:top w:val="single" w:sz="4" w:space="0" w:color="auto"/>
              <w:bottom w:val="single" w:sz="4" w:space="0" w:color="auto"/>
              <w:right w:val="single" w:sz="4" w:space="0" w:color="auto"/>
            </w:tcBorders>
            <w:vAlign w:val="center"/>
          </w:tcPr>
          <w:p w14:paraId="326AC192" w14:textId="77777777" w:rsidR="00661481" w:rsidRPr="00696048" w:rsidRDefault="00661481" w:rsidP="00FE0362">
            <w:pPr>
              <w:spacing w:before="240" w:after="0"/>
              <w:rPr>
                <w:rFonts w:cs="Arial"/>
              </w:rPr>
            </w:pPr>
            <w:r>
              <w:rPr>
                <w:rFonts w:cs="Arial"/>
              </w:rPr>
              <w:t xml:space="preserve">Electrical Contracting </w:t>
            </w:r>
            <w:r w:rsidRPr="000F6862">
              <w:rPr>
                <w:rFonts w:cs="Arial"/>
              </w:rPr>
              <w:t xml:space="preserve">Sector </w:t>
            </w:r>
            <w:r w:rsidRPr="007E5C59">
              <w:rPr>
                <w:rFonts w:cs="Arial"/>
              </w:rPr>
              <w:t>(as defined in the applicable sectoral employment order)</w:t>
            </w:r>
          </w:p>
        </w:tc>
      </w:tr>
      <w:tr w:rsidR="00661481" w:rsidRPr="00696048" w14:paraId="26955C03" w14:textId="77777777" w:rsidTr="00FE0362">
        <w:tc>
          <w:tcPr>
            <w:tcW w:w="709" w:type="dxa"/>
            <w:tcBorders>
              <w:top w:val="single" w:sz="4" w:space="0" w:color="auto"/>
              <w:left w:val="single" w:sz="4" w:space="0" w:color="auto"/>
              <w:bottom w:val="single" w:sz="4" w:space="0" w:color="auto"/>
              <w:right w:val="single" w:sz="4" w:space="0" w:color="auto"/>
            </w:tcBorders>
          </w:tcPr>
          <w:p w14:paraId="01388120" w14:textId="77777777" w:rsidR="00661481" w:rsidRPr="00696048" w:rsidRDefault="00661481" w:rsidP="00FE0362">
            <w:pPr>
              <w:spacing w:before="240"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6FBE55CE" w14:textId="77777777" w:rsidR="00661481" w:rsidRPr="00696048" w:rsidRDefault="00661481" w:rsidP="00FE0362">
            <w:pPr>
              <w:spacing w:before="240" w:after="80"/>
              <w:jc w:val="center"/>
              <w:rPr>
                <w:rFonts w:cs="Arial"/>
                <w:b/>
              </w:rPr>
            </w:pPr>
            <w:r>
              <w:rPr>
                <w:rFonts w:cs="Arial"/>
                <w:b/>
              </w:rPr>
              <w:t xml:space="preserve">Must equal </w:t>
            </w:r>
            <w:r w:rsidRPr="00696048">
              <w:rPr>
                <w:rFonts w:cs="Arial"/>
                <w:b/>
              </w:rPr>
              <w:t>1.00</w:t>
            </w:r>
          </w:p>
        </w:tc>
        <w:tc>
          <w:tcPr>
            <w:tcW w:w="6378" w:type="dxa"/>
            <w:tcBorders>
              <w:top w:val="single" w:sz="4" w:space="0" w:color="auto"/>
              <w:bottom w:val="single" w:sz="4" w:space="0" w:color="auto"/>
              <w:right w:val="single" w:sz="4" w:space="0" w:color="auto"/>
            </w:tcBorders>
            <w:shd w:val="clear" w:color="auto" w:fill="D9D9D9" w:themeFill="background1" w:themeFillShade="D9"/>
          </w:tcPr>
          <w:p w14:paraId="73EEADFB" w14:textId="77777777" w:rsidR="00661481" w:rsidRPr="00696048" w:rsidRDefault="00661481" w:rsidP="00FE0362">
            <w:pPr>
              <w:spacing w:before="240" w:after="80"/>
              <w:rPr>
                <w:rFonts w:cs="Arial"/>
                <w:b/>
              </w:rPr>
            </w:pPr>
          </w:p>
        </w:tc>
      </w:tr>
    </w:tbl>
    <w:p w14:paraId="4AF7B33C" w14:textId="77777777" w:rsidR="00661481" w:rsidRPr="00696048" w:rsidRDefault="00661481" w:rsidP="00661481"/>
    <w:p w14:paraId="58EF59BC" w14:textId="39EDF786" w:rsidR="00CE6B5C" w:rsidRPr="00DB2000" w:rsidRDefault="00CE6B5C" w:rsidP="00583478">
      <w:pPr>
        <w:pStyle w:val="Heading2"/>
        <w:jc w:val="center"/>
      </w:pPr>
    </w:p>
    <w:sectPr w:rsidR="00CE6B5C" w:rsidRPr="00DB2000" w:rsidSect="00E02EC9">
      <w:headerReference w:type="default" r:id="rId13"/>
      <w:footerReference w:type="default" r:id="rId14"/>
      <w:pgSz w:w="12240" w:h="15840"/>
      <w:pgMar w:top="1134" w:right="1009" w:bottom="1134" w:left="10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ED65F" w14:textId="77777777" w:rsidR="00FE17B6" w:rsidRDefault="00FE17B6">
      <w:r>
        <w:separator/>
      </w:r>
    </w:p>
  </w:endnote>
  <w:endnote w:type="continuationSeparator" w:id="0">
    <w:p w14:paraId="6AD227E4" w14:textId="77777777" w:rsidR="00FE17B6" w:rsidRDefault="00FE17B6">
      <w:r>
        <w:continuationSeparator/>
      </w:r>
    </w:p>
  </w:endnote>
  <w:endnote w:type="continuationNotice" w:id="1">
    <w:p w14:paraId="164511EF" w14:textId="77777777" w:rsidR="00FE17B6" w:rsidRDefault="00FE17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4B26A" w14:textId="65BC1C74" w:rsidR="00666FC1" w:rsidRPr="008A3AFA" w:rsidRDefault="008D7E4B" w:rsidP="00666FC1">
    <w:pPr>
      <w:pStyle w:val="Footer"/>
      <w:rPr>
        <w:b/>
      </w:rPr>
    </w:pPr>
    <w:r w:rsidRPr="008A3AFA">
      <w:rPr>
        <w:b/>
      </w:rPr>
      <w:t>F</w:t>
    </w:r>
    <w:r>
      <w:rPr>
        <w:b/>
      </w:rPr>
      <w:t>TS</w:t>
    </w:r>
    <w:r w:rsidRPr="008A3AFA">
      <w:rPr>
        <w:b/>
      </w:rPr>
      <w:t>5 v2.</w:t>
    </w:r>
    <w:r w:rsidR="00B55A32">
      <w:rPr>
        <w:b/>
      </w:rPr>
      <w:t>10</w:t>
    </w:r>
    <w:r w:rsidR="00BF288F">
      <w:rPr>
        <w:b/>
      </w:rPr>
      <w:t xml:space="preserve"> </w:t>
    </w:r>
    <w:r w:rsidR="00571C00">
      <w:rPr>
        <w:b/>
      </w:rPr>
      <w:t>16</w:t>
    </w:r>
    <w:r w:rsidR="00BF288F">
      <w:rPr>
        <w:b/>
      </w:rPr>
      <w:t>-</w:t>
    </w:r>
    <w:r w:rsidR="00B55A32">
      <w:rPr>
        <w:b/>
      </w:rPr>
      <w:t>06</w:t>
    </w:r>
    <w:r w:rsidR="00BF288F">
      <w:rPr>
        <w:b/>
      </w:rPr>
      <w:t>-202</w:t>
    </w:r>
    <w:r w:rsidR="00B55A32">
      <w:rPr>
        <w:b/>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F5CBC" w14:textId="77777777" w:rsidR="00FE17B6" w:rsidRDefault="00FE17B6">
      <w:r>
        <w:separator/>
      </w:r>
    </w:p>
  </w:footnote>
  <w:footnote w:type="continuationSeparator" w:id="0">
    <w:p w14:paraId="79BC1D19" w14:textId="77777777" w:rsidR="00FE17B6" w:rsidRDefault="00FE17B6">
      <w:r>
        <w:continuationSeparator/>
      </w:r>
    </w:p>
  </w:footnote>
  <w:footnote w:type="continuationNotice" w:id="1">
    <w:p w14:paraId="070A3A08" w14:textId="77777777" w:rsidR="00FE17B6" w:rsidRDefault="00FE17B6">
      <w:pPr>
        <w:spacing w:after="0"/>
      </w:pPr>
    </w:p>
  </w:footnote>
  <w:footnote w:id="2">
    <w:p w14:paraId="4077E536" w14:textId="77777777" w:rsidR="008D7E4B" w:rsidRDefault="008D7E4B" w:rsidP="00942B59">
      <w:pPr>
        <w:pStyle w:val="FootnoteText"/>
      </w:pPr>
      <w:r>
        <w:rPr>
          <w:rStyle w:val="FootnoteReference"/>
        </w:rPr>
        <w:footnoteRef/>
      </w:r>
      <w:r>
        <w:t xml:space="preserve"> If the tenderer is not incorporated in </w:t>
      </w:r>
      <w:smartTag w:uri="urn:schemas-microsoft-com:office:smarttags" w:element="country-region">
        <w:r>
          <w:t>Ireland</w:t>
        </w:r>
      </w:smartTag>
      <w:r>
        <w:t xml:space="preserve">, execution will be in accordance with the law of its jurisdiction of incorporation for execution in </w:t>
      </w:r>
      <w:smartTag w:uri="urn:schemas-microsoft-com:office:smarttags" w:element="country-region">
        <w:smartTag w:uri="urn:schemas-microsoft-com:office:smarttags" w:element="place">
          <w:r>
            <w:t>Ireland</w:t>
          </w:r>
        </w:smartTag>
      </w:smartTag>
    </w:p>
  </w:footnote>
  <w:footnote w:id="3">
    <w:p w14:paraId="52A11F62" w14:textId="77777777" w:rsidR="008D7E4B" w:rsidRDefault="008D7E4B" w:rsidP="00942B59">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4">
    <w:p w14:paraId="0A3DD97B" w14:textId="77777777" w:rsidR="008D7E4B" w:rsidRDefault="008D7E4B" w:rsidP="00942B59">
      <w:pPr>
        <w:pStyle w:val="FootnoteText"/>
      </w:pPr>
      <w:r>
        <w:rPr>
          <w:rStyle w:val="FootnoteReference"/>
        </w:rPr>
        <w:footnoteRef/>
      </w:r>
      <w:r>
        <w:t xml:space="preserve"> If not otherwise specified, read as 180 days</w:t>
      </w:r>
    </w:p>
  </w:footnote>
  <w:footnote w:id="5">
    <w:p w14:paraId="772609F8" w14:textId="69FAA825" w:rsidR="008D7E4B" w:rsidRDefault="008D7E4B">
      <w:pPr>
        <w:pStyle w:val="FootnoteText"/>
      </w:pPr>
      <w:r>
        <w:rPr>
          <w:rStyle w:val="FootnoteReference"/>
        </w:rPr>
        <w:footnoteRef/>
      </w:r>
      <w:r>
        <w:t xml:space="preserve"> </w:t>
      </w:r>
      <w:r w:rsidRPr="00571C00">
        <w:rPr>
          <w:iCs/>
        </w:rPr>
        <w:t xml:space="preserve">Tenderers are directed to the provisions of </w:t>
      </w:r>
      <w:r w:rsidR="00B55A32">
        <w:rPr>
          <w:iCs/>
        </w:rPr>
        <w:t xml:space="preserve">section </w:t>
      </w:r>
      <w:r w:rsidRPr="00571C00">
        <w:rPr>
          <w:iCs/>
        </w:rPr>
        <w:t>5.14</w:t>
      </w:r>
      <w:r w:rsidR="00B55A32">
        <w:rPr>
          <w:iCs/>
        </w:rPr>
        <w:t xml:space="preserve"> (ITT-W1) or 5.12 (ITT-W2)</w:t>
      </w:r>
      <w:r w:rsidRPr="00571C00">
        <w:rPr>
          <w:iCs/>
        </w:rPr>
        <w:t xml:space="preserve"> of the Instructions to Tenderers </w:t>
      </w:r>
      <w:proofErr w:type="gramStart"/>
      <w:r w:rsidRPr="00571C00">
        <w:rPr>
          <w:iCs/>
        </w:rPr>
        <w:t>with regard to</w:t>
      </w:r>
      <w:proofErr w:type="gramEnd"/>
      <w:r w:rsidRPr="00571C00">
        <w:rPr>
          <w:iCs/>
        </w:rPr>
        <w:t xml:space="preserve"> the signing of this Form of Tender. Tenderers are reminded that as set out in section 5.4 of the Instructions to Tenderers, Tenderers are permitted to sign the Form of Tender using alternative signature blocks in the event that the template signature blocks provided herein are not suitable having regard to the characteristics of the Tenderer or the circumstances of the signing.</w:t>
      </w:r>
      <w:r w:rsidRPr="00B55A32">
        <w:rPr>
          <w:iCs/>
        </w:rPr>
        <w:t xml:space="preserve"> </w:t>
      </w:r>
      <w:r>
        <w:t xml:space="preserve"> </w:t>
      </w:r>
    </w:p>
  </w:footnote>
  <w:footnote w:id="6">
    <w:p w14:paraId="31747793" w14:textId="77777777" w:rsidR="008D7E4B" w:rsidRDefault="008D7E4B" w:rsidP="00942B59">
      <w:pPr>
        <w:pStyle w:val="FootnoteText"/>
      </w:pPr>
      <w:r>
        <w:rPr>
          <w:rStyle w:val="FootnoteReference"/>
        </w:rPr>
        <w:footnoteRef/>
      </w:r>
      <w:r>
        <w:t xml:space="preserve"> If no percentage stated, 12 ½ % applies.</w:t>
      </w:r>
    </w:p>
  </w:footnote>
  <w:footnote w:id="7">
    <w:p w14:paraId="5C1C0517" w14:textId="77777777" w:rsidR="008D7E4B" w:rsidRDefault="008D7E4B" w:rsidP="00942B59">
      <w:pPr>
        <w:pStyle w:val="FootnoteText"/>
      </w:pPr>
      <w:r>
        <w:rPr>
          <w:rStyle w:val="FootnoteReference"/>
        </w:rPr>
        <w:footnoteRef/>
      </w:r>
      <w:r>
        <w:t xml:space="preserve"> If no minimum specified, €6,500,000 applies.</w:t>
      </w:r>
    </w:p>
  </w:footnote>
  <w:footnote w:id="8">
    <w:p w14:paraId="39FC2729" w14:textId="77777777" w:rsidR="008D7E4B" w:rsidRDefault="008D7E4B" w:rsidP="00942B59">
      <w:pPr>
        <w:pStyle w:val="FootnoteText"/>
      </w:pPr>
      <w:r>
        <w:rPr>
          <w:rStyle w:val="FootnoteReference"/>
        </w:rPr>
        <w:footnoteRef/>
      </w:r>
      <w:r>
        <w:t xml:space="preserve"> If no minimum stated, €13,000,000 applies.</w:t>
      </w:r>
    </w:p>
  </w:footnote>
  <w:footnote w:id="9">
    <w:p w14:paraId="1E312FC5" w14:textId="77777777" w:rsidR="008D7E4B" w:rsidRDefault="008D7E4B" w:rsidP="00FF5CFC">
      <w:pPr>
        <w:pStyle w:val="FootnoteText"/>
      </w:pPr>
      <w:r>
        <w:rPr>
          <w:rStyle w:val="FootnoteReference"/>
        </w:rPr>
        <w:footnoteRef/>
      </w:r>
      <w:r>
        <w:t xml:space="preserve"> If no amount stated, €10,000 applies.</w:t>
      </w:r>
    </w:p>
  </w:footnote>
  <w:footnote w:id="10">
    <w:p w14:paraId="60024B71" w14:textId="77777777" w:rsidR="008D7E4B" w:rsidRPr="00202781" w:rsidRDefault="008D7E4B" w:rsidP="00FF5CFC">
      <w:pPr>
        <w:pStyle w:val="FootnoteText"/>
      </w:pPr>
      <w:r>
        <w:rPr>
          <w:rStyle w:val="FootnoteReference"/>
        </w:rPr>
        <w:footnoteRef/>
      </w:r>
      <w:r>
        <w:t xml:space="preserve"> If no amount stated, €10,000 </w:t>
      </w:r>
      <w:r w:rsidRPr="00202781">
        <w:t>applies</w:t>
      </w:r>
      <w:r>
        <w:t xml:space="preserve">.  </w:t>
      </w:r>
    </w:p>
  </w:footnote>
  <w:footnote w:id="11">
    <w:p w14:paraId="74FB639C" w14:textId="77777777" w:rsidR="008D7E4B" w:rsidRDefault="008D7E4B" w:rsidP="00A001D7">
      <w:pPr>
        <w:pStyle w:val="FootnoteText"/>
      </w:pPr>
      <w:r>
        <w:rPr>
          <w:rStyle w:val="FootnoteReference"/>
        </w:rPr>
        <w:footnoteRef/>
      </w:r>
      <w:r>
        <w:t xml:space="preserve"> If no percentage stated, 10% applies.</w:t>
      </w:r>
    </w:p>
  </w:footnote>
  <w:footnote w:id="12">
    <w:p w14:paraId="6B294657" w14:textId="77777777" w:rsidR="008D7E4B" w:rsidRDefault="008D7E4B" w:rsidP="00A001D7">
      <w:pPr>
        <w:pStyle w:val="FootnoteText"/>
      </w:pPr>
      <w:r>
        <w:rPr>
          <w:rStyle w:val="FootnoteReference"/>
        </w:rPr>
        <w:footnoteRef/>
      </w:r>
      <w:r>
        <w:t xml:space="preserve"> If no percentage stated, 5% applies.</w:t>
      </w:r>
    </w:p>
  </w:footnote>
  <w:footnote w:id="13">
    <w:p w14:paraId="21EC56AC" w14:textId="77777777" w:rsidR="008D7E4B" w:rsidRDefault="008D7E4B" w:rsidP="00942B59">
      <w:pPr>
        <w:pStyle w:val="FootnoteText"/>
      </w:pPr>
      <w:r>
        <w:rPr>
          <w:rStyle w:val="FootnoteReference"/>
        </w:rPr>
        <w:footnoteRef/>
      </w:r>
      <w:r>
        <w:t xml:space="preserve"> If no period stated, one year applies.</w:t>
      </w:r>
    </w:p>
  </w:footnote>
  <w:footnote w:id="14">
    <w:p w14:paraId="7AE0B3FA" w14:textId="77777777" w:rsidR="008D7E4B" w:rsidRDefault="008D7E4B" w:rsidP="00942B59">
      <w:pPr>
        <w:pStyle w:val="FootnoteText"/>
      </w:pPr>
      <w:r>
        <w:rPr>
          <w:rStyle w:val="FootnoteReference"/>
        </w:rPr>
        <w:footnoteRef/>
      </w:r>
      <w:r>
        <w:t xml:space="preserve"> If none stated, no minimum applies.</w:t>
      </w:r>
    </w:p>
  </w:footnote>
  <w:footnote w:id="15">
    <w:p w14:paraId="19658153" w14:textId="77777777" w:rsidR="008D7E4B" w:rsidRDefault="008D7E4B" w:rsidP="00942B59">
      <w:pPr>
        <w:pStyle w:val="FootnoteText"/>
      </w:pPr>
      <w:r>
        <w:rPr>
          <w:rStyle w:val="FootnoteReference"/>
        </w:rPr>
        <w:footnoteRef/>
      </w:r>
      <w:r>
        <w:t xml:space="preserve"> If no percentage stated, 10% applies.</w:t>
      </w:r>
    </w:p>
  </w:footnote>
  <w:footnote w:id="16">
    <w:p w14:paraId="76AF4467" w14:textId="77777777" w:rsidR="008D7E4B" w:rsidRDefault="008D7E4B" w:rsidP="00BB3D1F">
      <w:pPr>
        <w:pStyle w:val="FootnoteText"/>
      </w:pPr>
      <w:r>
        <w:rPr>
          <w:rStyle w:val="FootnoteReference"/>
        </w:rPr>
        <w:footnoteRef/>
      </w:r>
      <w:r>
        <w:t xml:space="preserve"> </w:t>
      </w:r>
      <w:r w:rsidRPr="000F408B">
        <w:t>If no sum is stated, the applicable amount is an amount equal to the Contract Sum.</w:t>
      </w:r>
    </w:p>
  </w:footnote>
  <w:footnote w:id="17">
    <w:p w14:paraId="3BDC7F19" w14:textId="5A0DE79C" w:rsidR="008D7E4B" w:rsidRDefault="008D7E4B" w:rsidP="00437053">
      <w:pPr>
        <w:pStyle w:val="FootnoteText"/>
      </w:pPr>
      <w:r>
        <w:rPr>
          <w:rStyle w:val="FootnoteReference"/>
        </w:rPr>
        <w:footnoteRef/>
      </w:r>
      <w:r>
        <w:t xml:space="preserve"> If left blank the default is The President, The Royal Institute of the Architects of Ireland (RIAI)</w:t>
      </w:r>
    </w:p>
  </w:footnote>
  <w:footnote w:id="18">
    <w:p w14:paraId="35190133" w14:textId="39065C2B" w:rsidR="008D7E4B" w:rsidRDefault="008D7E4B" w:rsidP="00437053">
      <w:pPr>
        <w:pStyle w:val="FootnoteText"/>
      </w:pPr>
      <w:r>
        <w:rPr>
          <w:rStyle w:val="FootnoteReference"/>
        </w:rPr>
        <w:footnoteRef/>
      </w:r>
      <w:r>
        <w:t xml:space="preserve"> If left blank </w:t>
      </w:r>
      <w:r w:rsidR="007A7278" w:rsidRPr="007A7278">
        <w:t>and the arbitration rules are the Capital Works Management Framework (CWMF) Arbitration Rules for use with Public Works and Construction Services Contracts (AR1)</w:t>
      </w:r>
      <w:r w:rsidR="007A7278">
        <w:t xml:space="preserve"> </w:t>
      </w:r>
      <w:r>
        <w:t>the default is The President, The Royal Institute of the Architects of Ireland (RIAI)</w:t>
      </w:r>
      <w:r w:rsidR="007A7278">
        <w:t xml:space="preserve">. </w:t>
      </w:r>
      <w:r w:rsidR="007A7278" w:rsidRPr="007A7278">
        <w:t>If the arbitration rules are the Rules of Arbitration of the International Chamber of Commerce (ICC Arbitration Rules), the appointment of the arbitrator shall be made in accordance with those rules.</w:t>
      </w:r>
    </w:p>
  </w:footnote>
  <w:footnote w:id="19">
    <w:p w14:paraId="7B67CEB9" w14:textId="77777777" w:rsidR="008D7E4B" w:rsidRPr="00E301E9" w:rsidRDefault="008D7E4B" w:rsidP="00942B59">
      <w:pPr>
        <w:pStyle w:val="FootnoteText"/>
      </w:pPr>
      <w:r w:rsidRPr="00E301E9">
        <w:rPr>
          <w:rStyle w:val="FootnoteReference"/>
        </w:rPr>
        <w:footnoteRef/>
      </w:r>
      <w:r w:rsidRPr="00E301E9">
        <w:t xml:space="preserve"> An agent in the State must be named if the Contractor’s registered office or other principal place of business is outside the 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74243" w14:textId="63924B50" w:rsidR="008D7E4B" w:rsidRPr="00D42964" w:rsidRDefault="008D7E4B" w:rsidP="00D42964">
    <w:pPr>
      <w:rPr>
        <w:rFonts w:cs="Arial"/>
        <w:b/>
        <w:sz w:val="16"/>
        <w:szCs w:val="16"/>
      </w:rPr>
    </w:pPr>
    <w:r w:rsidRPr="00D42964">
      <w:rPr>
        <w:b/>
        <w:sz w:val="16"/>
        <w:szCs w:val="16"/>
      </w:rPr>
      <w:t xml:space="preserve">Tender and Schedule for </w:t>
    </w:r>
    <w:r w:rsidRPr="00D42964">
      <w:rPr>
        <w:rFonts w:cs="Arial"/>
        <w:b/>
        <w:sz w:val="16"/>
        <w:szCs w:val="16"/>
      </w:rPr>
      <w:t xml:space="preserve">Public Works Contract for </w:t>
    </w:r>
    <w:smartTag w:uri="urn:schemas-microsoft-com:office:smarttags" w:element="place">
      <w:smartTag w:uri="urn:schemas-microsoft-com:office:smarttags" w:element="PlaceName">
        <w:r w:rsidRPr="00D42964">
          <w:rPr>
            <w:rFonts w:cs="Arial"/>
            <w:b/>
            <w:sz w:val="16"/>
            <w:szCs w:val="16"/>
          </w:rPr>
          <w:t>MINOR</w:t>
        </w:r>
      </w:smartTag>
      <w:r w:rsidRPr="00D42964">
        <w:rPr>
          <w:rFonts w:cs="Arial"/>
          <w:b/>
          <w:sz w:val="16"/>
          <w:szCs w:val="16"/>
        </w:rPr>
        <w:t xml:space="preserve"> </w:t>
      </w:r>
      <w:smartTag w:uri="urn:schemas-microsoft-com:office:smarttags" w:element="PlaceType">
        <w:r w:rsidRPr="00D42964">
          <w:rPr>
            <w:rFonts w:cs="Arial"/>
            <w:b/>
            <w:sz w:val="16"/>
            <w:szCs w:val="16"/>
          </w:rPr>
          <w:t>Building</w:t>
        </w:r>
      </w:smartTag>
    </w:smartTag>
    <w:r w:rsidRPr="00D42964">
      <w:rPr>
        <w:rFonts w:cs="Arial"/>
        <w:b/>
        <w:sz w:val="16"/>
        <w:szCs w:val="16"/>
      </w:rPr>
      <w:t xml:space="preserve"> or Civil Engineering Works Designed by the Employer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 w15:restartNumberingAfterBreak="0">
    <w:nsid w:val="05C8089A"/>
    <w:multiLevelType w:val="hybridMultilevel"/>
    <w:tmpl w:val="960A9966"/>
    <w:lvl w:ilvl="0" w:tplc="FFFFFFFF">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BAE3387"/>
    <w:multiLevelType w:val="hybridMultilevel"/>
    <w:tmpl w:val="F3A25978"/>
    <w:lvl w:ilvl="0" w:tplc="FFFFFFFF">
      <w:start w:val="1"/>
      <w:numFmt w:val="bullet"/>
      <w:pStyle w:val="Bulletedformtable"/>
      <w:lvlText w:val=""/>
      <w:lvlJc w:val="left"/>
      <w:pPr>
        <w:tabs>
          <w:tab w:val="num" w:pos="454"/>
        </w:tabs>
        <w:ind w:left="454" w:hanging="397"/>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2558C"/>
    <w:multiLevelType w:val="hybridMultilevel"/>
    <w:tmpl w:val="32D46CC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175009"/>
    <w:multiLevelType w:val="hybridMultilevel"/>
    <w:tmpl w:val="77346EF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B14E57"/>
    <w:multiLevelType w:val="hybridMultilevel"/>
    <w:tmpl w:val="76D8A5EE"/>
    <w:lvl w:ilvl="0" w:tplc="FFFFFFFF">
      <w:start w:val="1"/>
      <w:numFmt w:val="lowerLetter"/>
      <w:pStyle w:val="PVlettered"/>
      <w:lvlText w:val="(%1)"/>
      <w:lvlJc w:val="left"/>
      <w:pPr>
        <w:tabs>
          <w:tab w:val="num" w:pos="2211"/>
        </w:tabs>
        <w:ind w:left="2211" w:hanging="368"/>
      </w:pPr>
      <w:rPr>
        <w:rFonts w:hint="default"/>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8"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2D1C2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6AF3EFC"/>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302167F"/>
    <w:multiLevelType w:val="hybridMultilevel"/>
    <w:tmpl w:val="9B3819DA"/>
    <w:name w:val="NumberedLev1"/>
    <w:lvl w:ilvl="0" w:tplc="FFFFFFFF">
      <w:start w:val="1"/>
      <w:numFmt w:val="upperLetter"/>
      <w:pStyle w:val="Heading3form"/>
      <w:lvlText w:val="%1"/>
      <w:lvlJc w:val="left"/>
      <w:pPr>
        <w:tabs>
          <w:tab w:val="num" w:pos="0"/>
        </w:tabs>
        <w:ind w:left="0" w:hanging="284"/>
      </w:pPr>
      <w:rPr>
        <w:rFonts w:ascii="Arial" w:hAnsi="Arial" w:hint="default"/>
        <w:b/>
        <w:i w:val="0"/>
        <w:color w:val="003366"/>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15A34"/>
    <w:multiLevelType w:val="multilevel"/>
    <w:tmpl w:val="2AB8291C"/>
    <w:styleLink w:val="StyleBulletedWebdingssymbolGray-25Left0cmHanging"/>
    <w:lvl w:ilvl="0">
      <w:start w:val="1"/>
      <w:numFmt w:val="bullet"/>
      <w:pStyle w:val="Style10"/>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C5165"/>
    <w:multiLevelType w:val="hybridMultilevel"/>
    <w:tmpl w:val="AEC2F6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2" w15:restartNumberingAfterBreak="0">
    <w:nsid w:val="3E741B8E"/>
    <w:multiLevelType w:val="hybridMultilevel"/>
    <w:tmpl w:val="7D5824E2"/>
    <w:lvl w:ilvl="0" w:tplc="FFFFFFFF">
      <w:start w:val="1"/>
      <w:numFmt w:val="bullet"/>
      <w:pStyle w:val="Bulletedmodelform"/>
      <w:lvlText w:val=""/>
      <w:lvlJc w:val="left"/>
      <w:pPr>
        <w:tabs>
          <w:tab w:val="num" w:pos="397"/>
        </w:tabs>
        <w:ind w:left="397" w:hanging="397"/>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0602EA"/>
    <w:multiLevelType w:val="hybridMultilevel"/>
    <w:tmpl w:val="D1DC7282"/>
    <w:lvl w:ilvl="0" w:tplc="FFFFFFFF">
      <w:start w:val="1"/>
      <w:numFmt w:val="bullet"/>
      <w:pStyle w:val="recommend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45B5696C"/>
    <w:multiLevelType w:val="hybridMultilevel"/>
    <w:tmpl w:val="2F08A17C"/>
    <w:lvl w:ilvl="0" w:tplc="FFFFFFFF">
      <w:start w:val="1"/>
      <w:numFmt w:val="bullet"/>
      <w:pStyle w:val="Bulletedformindented"/>
      <w:lvlText w:val=""/>
      <w:lvlJc w:val="left"/>
      <w:pPr>
        <w:tabs>
          <w:tab w:val="num" w:pos="907"/>
        </w:tabs>
        <w:ind w:left="907" w:hanging="453"/>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897794"/>
    <w:multiLevelType w:val="hybridMultilevel"/>
    <w:tmpl w:val="FA94ACFE"/>
    <w:lvl w:ilvl="0" w:tplc="FFFFFFFF">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28"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9" w15:restartNumberingAfterBreak="0">
    <w:nsid w:val="4BA83BE2"/>
    <w:multiLevelType w:val="hybridMultilevel"/>
    <w:tmpl w:val="3BAA356A"/>
    <w:lvl w:ilvl="0" w:tplc="FFFFFFFF">
      <w:start w:val="1"/>
      <w:numFmt w:val="bullet"/>
      <w:pStyle w:val="Bulleted"/>
      <w:lvlText w:val=""/>
      <w:lvlJc w:val="left"/>
      <w:pPr>
        <w:tabs>
          <w:tab w:val="num" w:pos="1080"/>
        </w:tabs>
        <w:ind w:left="1021" w:hanging="301"/>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331635"/>
    <w:multiLevelType w:val="hybridMultilevel"/>
    <w:tmpl w:val="748A4464"/>
    <w:lvl w:ilvl="0" w:tplc="FFFFFFFF">
      <w:start w:val="1"/>
      <w:numFmt w:val="bullet"/>
      <w:pStyle w:val="BulletText2"/>
      <w:lvlText w:val=""/>
      <w:lvlJc w:val="left"/>
      <w:pPr>
        <w:tabs>
          <w:tab w:val="num" w:pos="-104"/>
        </w:tabs>
        <w:ind w:left="416" w:hanging="208"/>
      </w:pPr>
      <w:rPr>
        <w:rFonts w:ascii="Wingdings" w:hAnsi="Wingdings" w:hint="default"/>
        <w:color w:val="C0C0C0"/>
      </w:rPr>
    </w:lvl>
    <w:lvl w:ilvl="1" w:tplc="FFFFFFFF" w:tentative="1">
      <w:start w:val="1"/>
      <w:numFmt w:val="bullet"/>
      <w:lvlText w:val="o"/>
      <w:lvlJc w:val="left"/>
      <w:pPr>
        <w:tabs>
          <w:tab w:val="num" w:pos="1279"/>
        </w:tabs>
        <w:ind w:left="1279" w:hanging="360"/>
      </w:pPr>
      <w:rPr>
        <w:rFonts w:ascii="Courier New" w:hAnsi="Courier New" w:cs="Courier New" w:hint="default"/>
      </w:rPr>
    </w:lvl>
    <w:lvl w:ilvl="2" w:tplc="FFFFFFFF" w:tentative="1">
      <w:start w:val="1"/>
      <w:numFmt w:val="bullet"/>
      <w:lvlText w:val=""/>
      <w:lvlJc w:val="left"/>
      <w:pPr>
        <w:tabs>
          <w:tab w:val="num" w:pos="1999"/>
        </w:tabs>
        <w:ind w:left="1999" w:hanging="360"/>
      </w:pPr>
      <w:rPr>
        <w:rFonts w:ascii="Wingdings" w:hAnsi="Wingdings" w:hint="default"/>
      </w:rPr>
    </w:lvl>
    <w:lvl w:ilvl="3" w:tplc="FFFFFFFF" w:tentative="1">
      <w:start w:val="1"/>
      <w:numFmt w:val="bullet"/>
      <w:lvlText w:val=""/>
      <w:lvlJc w:val="left"/>
      <w:pPr>
        <w:tabs>
          <w:tab w:val="num" w:pos="2719"/>
        </w:tabs>
        <w:ind w:left="2719" w:hanging="360"/>
      </w:pPr>
      <w:rPr>
        <w:rFonts w:ascii="Symbol" w:hAnsi="Symbol" w:hint="default"/>
      </w:rPr>
    </w:lvl>
    <w:lvl w:ilvl="4" w:tplc="FFFFFFFF" w:tentative="1">
      <w:start w:val="1"/>
      <w:numFmt w:val="bullet"/>
      <w:lvlText w:val="o"/>
      <w:lvlJc w:val="left"/>
      <w:pPr>
        <w:tabs>
          <w:tab w:val="num" w:pos="3439"/>
        </w:tabs>
        <w:ind w:left="3439" w:hanging="360"/>
      </w:pPr>
      <w:rPr>
        <w:rFonts w:ascii="Courier New" w:hAnsi="Courier New" w:cs="Courier New" w:hint="default"/>
      </w:rPr>
    </w:lvl>
    <w:lvl w:ilvl="5" w:tplc="FFFFFFFF" w:tentative="1">
      <w:start w:val="1"/>
      <w:numFmt w:val="bullet"/>
      <w:lvlText w:val=""/>
      <w:lvlJc w:val="left"/>
      <w:pPr>
        <w:tabs>
          <w:tab w:val="num" w:pos="4159"/>
        </w:tabs>
        <w:ind w:left="4159" w:hanging="360"/>
      </w:pPr>
      <w:rPr>
        <w:rFonts w:ascii="Wingdings" w:hAnsi="Wingdings" w:hint="default"/>
      </w:rPr>
    </w:lvl>
    <w:lvl w:ilvl="6" w:tplc="FFFFFFFF" w:tentative="1">
      <w:start w:val="1"/>
      <w:numFmt w:val="bullet"/>
      <w:lvlText w:val=""/>
      <w:lvlJc w:val="left"/>
      <w:pPr>
        <w:tabs>
          <w:tab w:val="num" w:pos="4879"/>
        </w:tabs>
        <w:ind w:left="4879" w:hanging="360"/>
      </w:pPr>
      <w:rPr>
        <w:rFonts w:ascii="Symbol" w:hAnsi="Symbol" w:hint="default"/>
      </w:rPr>
    </w:lvl>
    <w:lvl w:ilvl="7" w:tplc="FFFFFFFF" w:tentative="1">
      <w:start w:val="1"/>
      <w:numFmt w:val="bullet"/>
      <w:lvlText w:val="o"/>
      <w:lvlJc w:val="left"/>
      <w:pPr>
        <w:tabs>
          <w:tab w:val="num" w:pos="5599"/>
        </w:tabs>
        <w:ind w:left="5599" w:hanging="360"/>
      </w:pPr>
      <w:rPr>
        <w:rFonts w:ascii="Courier New" w:hAnsi="Courier New" w:cs="Courier New" w:hint="default"/>
      </w:rPr>
    </w:lvl>
    <w:lvl w:ilvl="8" w:tplc="FFFFFFFF" w:tentative="1">
      <w:start w:val="1"/>
      <w:numFmt w:val="bullet"/>
      <w:lvlText w:val=""/>
      <w:lvlJc w:val="left"/>
      <w:pPr>
        <w:tabs>
          <w:tab w:val="num" w:pos="6319"/>
        </w:tabs>
        <w:ind w:left="6319" w:hanging="360"/>
      </w:pPr>
      <w:rPr>
        <w:rFonts w:ascii="Wingdings" w:hAnsi="Wingdings" w:hint="default"/>
      </w:rPr>
    </w:lvl>
  </w:abstractNum>
  <w:abstractNum w:abstractNumId="31"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01E567F"/>
    <w:multiLevelType w:val="hybridMultilevel"/>
    <w:tmpl w:val="7FE4CC68"/>
    <w:lvl w:ilvl="0" w:tplc="FFFFFFFF">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4BE3A61"/>
    <w:multiLevelType w:val="hybridMultilevel"/>
    <w:tmpl w:val="E15620A6"/>
    <w:lvl w:ilvl="0" w:tplc="FFFFFFFF">
      <w:start w:val="1"/>
      <w:numFmt w:val="decimal"/>
      <w:pStyle w:val="numbered"/>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6A119B1"/>
    <w:multiLevelType w:val="multilevel"/>
    <w:tmpl w:val="2AB8291C"/>
    <w:numStyleLink w:val="StyleBulletedWebdingssymbolGray-25Left0cmHanging"/>
  </w:abstractNum>
  <w:abstractNum w:abstractNumId="35"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691F9C"/>
    <w:multiLevelType w:val="hybridMultilevel"/>
    <w:tmpl w:val="C14869D4"/>
    <w:lvl w:ilvl="0" w:tplc="77149C1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670337ED"/>
    <w:multiLevelType w:val="hybridMultilevel"/>
    <w:tmpl w:val="D44E2B94"/>
    <w:name w:val="PVHeading"/>
    <w:lvl w:ilvl="0" w:tplc="FFFFFFFF">
      <w:start w:val="1"/>
      <w:numFmt w:val="lowerLetter"/>
      <w:pStyle w:val="lettered"/>
      <w:lvlText w:val="(%1)"/>
      <w:lvlJc w:val="left"/>
      <w:pPr>
        <w:tabs>
          <w:tab w:val="num" w:pos="341"/>
        </w:tabs>
        <w:ind w:left="341" w:hanging="341"/>
      </w:pPr>
      <w:rPr>
        <w:rFonts w:hint="default"/>
      </w:rPr>
    </w:lvl>
    <w:lvl w:ilvl="1" w:tplc="FFFFFFFF" w:tentative="1">
      <w:start w:val="1"/>
      <w:numFmt w:val="lowerLetter"/>
      <w:lvlText w:val="%2."/>
      <w:lvlJc w:val="left"/>
      <w:pPr>
        <w:tabs>
          <w:tab w:val="num" w:pos="760"/>
        </w:tabs>
        <w:ind w:left="760" w:hanging="360"/>
      </w:pPr>
    </w:lvl>
    <w:lvl w:ilvl="2" w:tplc="FFFFFFFF" w:tentative="1">
      <w:start w:val="1"/>
      <w:numFmt w:val="lowerRoman"/>
      <w:lvlText w:val="%3."/>
      <w:lvlJc w:val="right"/>
      <w:pPr>
        <w:tabs>
          <w:tab w:val="num" w:pos="1480"/>
        </w:tabs>
        <w:ind w:left="1480" w:hanging="180"/>
      </w:p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42" w15:restartNumberingAfterBreak="0">
    <w:nsid w:val="6ACD1B52"/>
    <w:multiLevelType w:val="hybridMultilevel"/>
    <w:tmpl w:val="FC26EF66"/>
    <w:lvl w:ilvl="0" w:tplc="FFFFFFFF">
      <w:start w:val="1"/>
      <w:numFmt w:val="bullet"/>
      <w:pStyle w:val="Heading3bulleted"/>
      <w:lvlText w:val=""/>
      <w:lvlJc w:val="left"/>
      <w:pPr>
        <w:tabs>
          <w:tab w:val="num" w:pos="1800"/>
        </w:tabs>
        <w:ind w:left="1758" w:hanging="318"/>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F524E0"/>
    <w:multiLevelType w:val="hybridMultilevel"/>
    <w:tmpl w:val="7A4C1CD6"/>
    <w:lvl w:ilvl="0" w:tplc="FFFFFFFF">
      <w:start w:val="1"/>
      <w:numFmt w:val="bullet"/>
      <w:pStyle w:val="bulletinbox"/>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BF6F9B"/>
    <w:multiLevelType w:val="hybridMultilevel"/>
    <w:tmpl w:val="31029DDC"/>
    <w:lvl w:ilvl="0" w:tplc="FFFFFFFF">
      <w:start w:val="1"/>
      <w:numFmt w:val="bullet"/>
      <w:pStyle w:val="Bulletedform"/>
      <w:lvlText w:val=""/>
      <w:lvlJc w:val="left"/>
      <w:pPr>
        <w:tabs>
          <w:tab w:val="num" w:pos="624"/>
        </w:tabs>
        <w:ind w:left="624" w:hanging="454"/>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863981506">
    <w:abstractNumId w:val="24"/>
  </w:num>
  <w:num w:numId="2" w16cid:durableId="2092264706">
    <w:abstractNumId w:val="17"/>
  </w:num>
  <w:num w:numId="3" w16cid:durableId="1879200094">
    <w:abstractNumId w:val="48"/>
  </w:num>
  <w:num w:numId="4" w16cid:durableId="707031512">
    <w:abstractNumId w:val="43"/>
  </w:num>
  <w:num w:numId="5" w16cid:durableId="1628899094">
    <w:abstractNumId w:val="46"/>
  </w:num>
  <w:num w:numId="6" w16cid:durableId="1563175961">
    <w:abstractNumId w:val="12"/>
  </w:num>
  <w:num w:numId="7" w16cid:durableId="354430285">
    <w:abstractNumId w:val="47"/>
  </w:num>
  <w:num w:numId="8" w16cid:durableId="1956522822">
    <w:abstractNumId w:val="18"/>
  </w:num>
  <w:num w:numId="9" w16cid:durableId="1830486180">
    <w:abstractNumId w:val="36"/>
  </w:num>
  <w:num w:numId="10" w16cid:durableId="2022774578">
    <w:abstractNumId w:val="1"/>
  </w:num>
  <w:num w:numId="11" w16cid:durableId="967324076">
    <w:abstractNumId w:val="21"/>
  </w:num>
  <w:num w:numId="12" w16cid:durableId="781844535">
    <w:abstractNumId w:val="11"/>
  </w:num>
  <w:num w:numId="13" w16cid:durableId="112746405">
    <w:abstractNumId w:val="0"/>
  </w:num>
  <w:num w:numId="14" w16cid:durableId="1105805555">
    <w:abstractNumId w:val="27"/>
  </w:num>
  <w:num w:numId="15" w16cid:durableId="1228877052">
    <w:abstractNumId w:val="13"/>
  </w:num>
  <w:num w:numId="16" w16cid:durableId="2093698677">
    <w:abstractNumId w:val="15"/>
  </w:num>
  <w:num w:numId="17" w16cid:durableId="1702245878">
    <w:abstractNumId w:val="8"/>
  </w:num>
  <w:num w:numId="18" w16cid:durableId="328680702">
    <w:abstractNumId w:val="30"/>
  </w:num>
  <w:num w:numId="19" w16cid:durableId="1980106479">
    <w:abstractNumId w:val="28"/>
  </w:num>
  <w:num w:numId="20" w16cid:durableId="2006516957">
    <w:abstractNumId w:val="5"/>
  </w:num>
  <w:num w:numId="21" w16cid:durableId="863447528">
    <w:abstractNumId w:val="25"/>
  </w:num>
  <w:num w:numId="22" w16cid:durableId="2004579414">
    <w:abstractNumId w:val="44"/>
  </w:num>
  <w:num w:numId="23" w16cid:durableId="1359964370">
    <w:abstractNumId w:val="45"/>
  </w:num>
  <w:num w:numId="24" w16cid:durableId="667175386">
    <w:abstractNumId w:val="20"/>
  </w:num>
  <w:num w:numId="25" w16cid:durableId="1136684198">
    <w:abstractNumId w:val="26"/>
  </w:num>
  <w:num w:numId="26" w16cid:durableId="62413105">
    <w:abstractNumId w:val="3"/>
  </w:num>
  <w:num w:numId="27" w16cid:durableId="1628773170">
    <w:abstractNumId w:val="9"/>
  </w:num>
  <w:num w:numId="28" w16cid:durableId="210194831">
    <w:abstractNumId w:val="23"/>
  </w:num>
  <w:num w:numId="29" w16cid:durableId="1420366643">
    <w:abstractNumId w:val="16"/>
  </w:num>
  <w:num w:numId="30" w16cid:durableId="1260524262">
    <w:abstractNumId w:val="37"/>
  </w:num>
  <w:num w:numId="31" w16cid:durableId="1378581123">
    <w:abstractNumId w:val="32"/>
  </w:num>
  <w:num w:numId="32" w16cid:durableId="1970746543">
    <w:abstractNumId w:val="7"/>
  </w:num>
  <w:num w:numId="33" w16cid:durableId="1212350951">
    <w:abstractNumId w:val="31"/>
  </w:num>
  <w:num w:numId="34" w16cid:durableId="1737241134">
    <w:abstractNumId w:val="39"/>
  </w:num>
  <w:num w:numId="35" w16cid:durableId="2132628330">
    <w:abstractNumId w:val="38"/>
  </w:num>
  <w:num w:numId="36" w16cid:durableId="595678969">
    <w:abstractNumId w:val="42"/>
  </w:num>
  <w:num w:numId="37" w16cid:durableId="1510676560">
    <w:abstractNumId w:val="29"/>
  </w:num>
  <w:num w:numId="38" w16cid:durableId="523789500">
    <w:abstractNumId w:val="33"/>
  </w:num>
  <w:num w:numId="39" w16cid:durableId="933364573">
    <w:abstractNumId w:val="22"/>
  </w:num>
  <w:num w:numId="40" w16cid:durableId="1084188724">
    <w:abstractNumId w:val="2"/>
    <w:lvlOverride w:ilvl="0">
      <w:startOverride w:val="1"/>
    </w:lvlOverride>
  </w:num>
  <w:num w:numId="41" w16cid:durableId="168522872">
    <w:abstractNumId w:val="41"/>
    <w:lvlOverride w:ilvl="0">
      <w:startOverride w:val="1"/>
    </w:lvlOverride>
  </w:num>
  <w:num w:numId="42" w16cid:durableId="55012806">
    <w:abstractNumId w:val="34"/>
  </w:num>
  <w:num w:numId="43" w16cid:durableId="1525366582">
    <w:abstractNumId w:val="35"/>
  </w:num>
  <w:num w:numId="44" w16cid:durableId="410547178">
    <w:abstractNumId w:val="4"/>
  </w:num>
  <w:num w:numId="45" w16cid:durableId="611522957">
    <w:abstractNumId w:val="6"/>
  </w:num>
  <w:num w:numId="46" w16cid:durableId="402414681">
    <w:abstractNumId w:val="10"/>
  </w:num>
  <w:num w:numId="47" w16cid:durableId="1633175181">
    <w:abstractNumId w:val="14"/>
  </w:num>
  <w:num w:numId="48" w16cid:durableId="1793162773">
    <w:abstractNumId w:val="19"/>
  </w:num>
  <w:num w:numId="49" w16cid:durableId="973484468">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Saad Masood">
    <w15:presenceInfo w15:providerId="AD" w15:userId="S::Muhammad.SaadMasood@rod.ie::9dd79308-bd40-4c73-a540-acd6aeca53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664"/>
    <w:rsid w:val="00006EDB"/>
    <w:rsid w:val="00011085"/>
    <w:rsid w:val="000179EF"/>
    <w:rsid w:val="00027883"/>
    <w:rsid w:val="0005243C"/>
    <w:rsid w:val="00054A70"/>
    <w:rsid w:val="000600FE"/>
    <w:rsid w:val="00060E7D"/>
    <w:rsid w:val="0006233E"/>
    <w:rsid w:val="00066B98"/>
    <w:rsid w:val="00067092"/>
    <w:rsid w:val="00071983"/>
    <w:rsid w:val="00082B3F"/>
    <w:rsid w:val="0008363D"/>
    <w:rsid w:val="000905B7"/>
    <w:rsid w:val="00091713"/>
    <w:rsid w:val="000A3104"/>
    <w:rsid w:val="000A4A82"/>
    <w:rsid w:val="000B03A4"/>
    <w:rsid w:val="000C017C"/>
    <w:rsid w:val="000D2985"/>
    <w:rsid w:val="000F01F0"/>
    <w:rsid w:val="000F18C5"/>
    <w:rsid w:val="000F6D2E"/>
    <w:rsid w:val="001139E7"/>
    <w:rsid w:val="00116BF4"/>
    <w:rsid w:val="0012621D"/>
    <w:rsid w:val="00137736"/>
    <w:rsid w:val="00164674"/>
    <w:rsid w:val="00164BB6"/>
    <w:rsid w:val="001662D3"/>
    <w:rsid w:val="00167F3D"/>
    <w:rsid w:val="001722FA"/>
    <w:rsid w:val="00172944"/>
    <w:rsid w:val="00176D70"/>
    <w:rsid w:val="001920DF"/>
    <w:rsid w:val="001B1963"/>
    <w:rsid w:val="001B25F6"/>
    <w:rsid w:val="001C6C56"/>
    <w:rsid w:val="001D445E"/>
    <w:rsid w:val="001D6E62"/>
    <w:rsid w:val="001E7E76"/>
    <w:rsid w:val="001F0D3E"/>
    <w:rsid w:val="002000D3"/>
    <w:rsid w:val="00200F76"/>
    <w:rsid w:val="00213780"/>
    <w:rsid w:val="00230860"/>
    <w:rsid w:val="002353DD"/>
    <w:rsid w:val="00242FBA"/>
    <w:rsid w:val="0026501B"/>
    <w:rsid w:val="002667DD"/>
    <w:rsid w:val="0027216C"/>
    <w:rsid w:val="00282346"/>
    <w:rsid w:val="00284B1E"/>
    <w:rsid w:val="002867D8"/>
    <w:rsid w:val="002A0555"/>
    <w:rsid w:val="002A4321"/>
    <w:rsid w:val="002A4690"/>
    <w:rsid w:val="002A67DE"/>
    <w:rsid w:val="002B091D"/>
    <w:rsid w:val="002C6BF1"/>
    <w:rsid w:val="002D25EE"/>
    <w:rsid w:val="002D646D"/>
    <w:rsid w:val="002D68BD"/>
    <w:rsid w:val="002E4BCF"/>
    <w:rsid w:val="002E62D6"/>
    <w:rsid w:val="002F4516"/>
    <w:rsid w:val="00306487"/>
    <w:rsid w:val="00307AA4"/>
    <w:rsid w:val="0031407B"/>
    <w:rsid w:val="00317C0A"/>
    <w:rsid w:val="003244E4"/>
    <w:rsid w:val="00336195"/>
    <w:rsid w:val="003444EA"/>
    <w:rsid w:val="00350EBC"/>
    <w:rsid w:val="00352EB6"/>
    <w:rsid w:val="00353BD4"/>
    <w:rsid w:val="00354F84"/>
    <w:rsid w:val="00360D52"/>
    <w:rsid w:val="0036301A"/>
    <w:rsid w:val="00365564"/>
    <w:rsid w:val="00372C04"/>
    <w:rsid w:val="003756D5"/>
    <w:rsid w:val="003805E1"/>
    <w:rsid w:val="00390F06"/>
    <w:rsid w:val="003946DB"/>
    <w:rsid w:val="00396BA3"/>
    <w:rsid w:val="00396DEF"/>
    <w:rsid w:val="003A0F11"/>
    <w:rsid w:val="003A2DEA"/>
    <w:rsid w:val="003B4C38"/>
    <w:rsid w:val="003B7DD6"/>
    <w:rsid w:val="003C0F6C"/>
    <w:rsid w:val="003C148A"/>
    <w:rsid w:val="003D34E4"/>
    <w:rsid w:val="003D4354"/>
    <w:rsid w:val="003D674B"/>
    <w:rsid w:val="003E2438"/>
    <w:rsid w:val="003F590E"/>
    <w:rsid w:val="004007DA"/>
    <w:rsid w:val="00400DF5"/>
    <w:rsid w:val="00403DE7"/>
    <w:rsid w:val="00407F41"/>
    <w:rsid w:val="004164AB"/>
    <w:rsid w:val="00422753"/>
    <w:rsid w:val="00434B90"/>
    <w:rsid w:val="00436EB6"/>
    <w:rsid w:val="00437053"/>
    <w:rsid w:val="004439FA"/>
    <w:rsid w:val="00445480"/>
    <w:rsid w:val="004470E3"/>
    <w:rsid w:val="00450F6C"/>
    <w:rsid w:val="0046039A"/>
    <w:rsid w:val="00466D9D"/>
    <w:rsid w:val="0047417D"/>
    <w:rsid w:val="004805AA"/>
    <w:rsid w:val="00480BBF"/>
    <w:rsid w:val="00484784"/>
    <w:rsid w:val="00491294"/>
    <w:rsid w:val="004A7776"/>
    <w:rsid w:val="004A7E59"/>
    <w:rsid w:val="004B4954"/>
    <w:rsid w:val="004C060A"/>
    <w:rsid w:val="004C6FE1"/>
    <w:rsid w:val="004C73DA"/>
    <w:rsid w:val="004D5089"/>
    <w:rsid w:val="004E2565"/>
    <w:rsid w:val="004E4F56"/>
    <w:rsid w:val="004E73CE"/>
    <w:rsid w:val="004F0F42"/>
    <w:rsid w:val="00515807"/>
    <w:rsid w:val="00515808"/>
    <w:rsid w:val="005275C1"/>
    <w:rsid w:val="0053741E"/>
    <w:rsid w:val="00540773"/>
    <w:rsid w:val="00541C03"/>
    <w:rsid w:val="00544D97"/>
    <w:rsid w:val="00545288"/>
    <w:rsid w:val="005464D4"/>
    <w:rsid w:val="005544C0"/>
    <w:rsid w:val="00561764"/>
    <w:rsid w:val="00570F23"/>
    <w:rsid w:val="00571C00"/>
    <w:rsid w:val="00573E5D"/>
    <w:rsid w:val="00583478"/>
    <w:rsid w:val="00584DFE"/>
    <w:rsid w:val="00591899"/>
    <w:rsid w:val="005952BD"/>
    <w:rsid w:val="005A206D"/>
    <w:rsid w:val="005A492C"/>
    <w:rsid w:val="005B0106"/>
    <w:rsid w:val="005B40C8"/>
    <w:rsid w:val="005C09B1"/>
    <w:rsid w:val="005D41D3"/>
    <w:rsid w:val="005E3CC7"/>
    <w:rsid w:val="005E77C0"/>
    <w:rsid w:val="005F1BA1"/>
    <w:rsid w:val="005F4BD5"/>
    <w:rsid w:val="005F6967"/>
    <w:rsid w:val="00600003"/>
    <w:rsid w:val="00602E1D"/>
    <w:rsid w:val="00603265"/>
    <w:rsid w:val="00605595"/>
    <w:rsid w:val="00606202"/>
    <w:rsid w:val="0061051E"/>
    <w:rsid w:val="006128FF"/>
    <w:rsid w:val="00617994"/>
    <w:rsid w:val="00630CEB"/>
    <w:rsid w:val="00631464"/>
    <w:rsid w:val="00632D68"/>
    <w:rsid w:val="0063682A"/>
    <w:rsid w:val="00642D00"/>
    <w:rsid w:val="006435C6"/>
    <w:rsid w:val="0064432A"/>
    <w:rsid w:val="00661481"/>
    <w:rsid w:val="00662666"/>
    <w:rsid w:val="00666FC1"/>
    <w:rsid w:val="00690664"/>
    <w:rsid w:val="006A6A4A"/>
    <w:rsid w:val="006A74D3"/>
    <w:rsid w:val="006B65CC"/>
    <w:rsid w:val="006C45A4"/>
    <w:rsid w:val="006C5199"/>
    <w:rsid w:val="006C6E98"/>
    <w:rsid w:val="006E1589"/>
    <w:rsid w:val="006E2600"/>
    <w:rsid w:val="006E37F2"/>
    <w:rsid w:val="006E5019"/>
    <w:rsid w:val="006E6F8F"/>
    <w:rsid w:val="006F2509"/>
    <w:rsid w:val="00700581"/>
    <w:rsid w:val="00703140"/>
    <w:rsid w:val="0070416C"/>
    <w:rsid w:val="0070681D"/>
    <w:rsid w:val="00710ACC"/>
    <w:rsid w:val="007135C6"/>
    <w:rsid w:val="00733C0E"/>
    <w:rsid w:val="007346AE"/>
    <w:rsid w:val="007376F5"/>
    <w:rsid w:val="00744D7D"/>
    <w:rsid w:val="00750B12"/>
    <w:rsid w:val="00770AEA"/>
    <w:rsid w:val="00771196"/>
    <w:rsid w:val="007734C5"/>
    <w:rsid w:val="00777EA0"/>
    <w:rsid w:val="00790B8B"/>
    <w:rsid w:val="0079387A"/>
    <w:rsid w:val="00793AD2"/>
    <w:rsid w:val="007A05CC"/>
    <w:rsid w:val="007A2A2F"/>
    <w:rsid w:val="007A451E"/>
    <w:rsid w:val="007A7278"/>
    <w:rsid w:val="007B0780"/>
    <w:rsid w:val="007B1EDD"/>
    <w:rsid w:val="007B4819"/>
    <w:rsid w:val="007D5242"/>
    <w:rsid w:val="007E4D12"/>
    <w:rsid w:val="00807002"/>
    <w:rsid w:val="00826C55"/>
    <w:rsid w:val="0083504A"/>
    <w:rsid w:val="00850AD9"/>
    <w:rsid w:val="008526DE"/>
    <w:rsid w:val="00855C2C"/>
    <w:rsid w:val="00862606"/>
    <w:rsid w:val="00863F0A"/>
    <w:rsid w:val="008641C4"/>
    <w:rsid w:val="0086445A"/>
    <w:rsid w:val="0087518A"/>
    <w:rsid w:val="00891E48"/>
    <w:rsid w:val="008A138A"/>
    <w:rsid w:val="008A178B"/>
    <w:rsid w:val="008A3AFA"/>
    <w:rsid w:val="008B143F"/>
    <w:rsid w:val="008C4380"/>
    <w:rsid w:val="008C6D1D"/>
    <w:rsid w:val="008C7A24"/>
    <w:rsid w:val="008D2E01"/>
    <w:rsid w:val="008D6FF6"/>
    <w:rsid w:val="008D7E4B"/>
    <w:rsid w:val="008E583E"/>
    <w:rsid w:val="008E6169"/>
    <w:rsid w:val="00902643"/>
    <w:rsid w:val="00902F85"/>
    <w:rsid w:val="009179C8"/>
    <w:rsid w:val="009307FF"/>
    <w:rsid w:val="00930F9A"/>
    <w:rsid w:val="00937515"/>
    <w:rsid w:val="00942B59"/>
    <w:rsid w:val="00946CFE"/>
    <w:rsid w:val="00946DDA"/>
    <w:rsid w:val="00951B69"/>
    <w:rsid w:val="009604D5"/>
    <w:rsid w:val="009659CA"/>
    <w:rsid w:val="00975621"/>
    <w:rsid w:val="00982A4C"/>
    <w:rsid w:val="00985068"/>
    <w:rsid w:val="00985196"/>
    <w:rsid w:val="0099284E"/>
    <w:rsid w:val="009A7F46"/>
    <w:rsid w:val="009B1F15"/>
    <w:rsid w:val="009C617C"/>
    <w:rsid w:val="009C7B0E"/>
    <w:rsid w:val="009D35A3"/>
    <w:rsid w:val="009D4E1B"/>
    <w:rsid w:val="009D75C7"/>
    <w:rsid w:val="009E4989"/>
    <w:rsid w:val="009F1FA5"/>
    <w:rsid w:val="009F2B22"/>
    <w:rsid w:val="009F55FF"/>
    <w:rsid w:val="00A001D7"/>
    <w:rsid w:val="00A01337"/>
    <w:rsid w:val="00A01EC6"/>
    <w:rsid w:val="00A16270"/>
    <w:rsid w:val="00A1680A"/>
    <w:rsid w:val="00A22EB9"/>
    <w:rsid w:val="00A26422"/>
    <w:rsid w:val="00A27957"/>
    <w:rsid w:val="00A50F08"/>
    <w:rsid w:val="00A6261B"/>
    <w:rsid w:val="00A72E72"/>
    <w:rsid w:val="00A74EDC"/>
    <w:rsid w:val="00A77D9D"/>
    <w:rsid w:val="00A802CC"/>
    <w:rsid w:val="00A829D6"/>
    <w:rsid w:val="00A8415F"/>
    <w:rsid w:val="00A95979"/>
    <w:rsid w:val="00AA3D44"/>
    <w:rsid w:val="00AB176E"/>
    <w:rsid w:val="00AC3EA6"/>
    <w:rsid w:val="00AD1347"/>
    <w:rsid w:val="00AD4619"/>
    <w:rsid w:val="00AD49AB"/>
    <w:rsid w:val="00AE3FD2"/>
    <w:rsid w:val="00AF2578"/>
    <w:rsid w:val="00AF41F9"/>
    <w:rsid w:val="00AF4CD8"/>
    <w:rsid w:val="00B027D3"/>
    <w:rsid w:val="00B05713"/>
    <w:rsid w:val="00B07BB4"/>
    <w:rsid w:val="00B104AD"/>
    <w:rsid w:val="00B12671"/>
    <w:rsid w:val="00B337B2"/>
    <w:rsid w:val="00B340BD"/>
    <w:rsid w:val="00B37EFF"/>
    <w:rsid w:val="00B4620F"/>
    <w:rsid w:val="00B55A32"/>
    <w:rsid w:val="00B55A3A"/>
    <w:rsid w:val="00B6296E"/>
    <w:rsid w:val="00B72C39"/>
    <w:rsid w:val="00B73DA2"/>
    <w:rsid w:val="00B8044A"/>
    <w:rsid w:val="00B87409"/>
    <w:rsid w:val="00B87447"/>
    <w:rsid w:val="00B908E8"/>
    <w:rsid w:val="00B97F99"/>
    <w:rsid w:val="00BA33BC"/>
    <w:rsid w:val="00BA5616"/>
    <w:rsid w:val="00BB3D1F"/>
    <w:rsid w:val="00BB5A94"/>
    <w:rsid w:val="00BB726C"/>
    <w:rsid w:val="00BC0774"/>
    <w:rsid w:val="00BC311E"/>
    <w:rsid w:val="00BD5E8E"/>
    <w:rsid w:val="00BD6847"/>
    <w:rsid w:val="00BE027D"/>
    <w:rsid w:val="00BE177C"/>
    <w:rsid w:val="00BE7571"/>
    <w:rsid w:val="00BF288F"/>
    <w:rsid w:val="00BF2C8B"/>
    <w:rsid w:val="00BF7F9D"/>
    <w:rsid w:val="00C01D64"/>
    <w:rsid w:val="00C03630"/>
    <w:rsid w:val="00C045DA"/>
    <w:rsid w:val="00C07449"/>
    <w:rsid w:val="00C20103"/>
    <w:rsid w:val="00C210F4"/>
    <w:rsid w:val="00C2303C"/>
    <w:rsid w:val="00C318F2"/>
    <w:rsid w:val="00C43227"/>
    <w:rsid w:val="00C4534F"/>
    <w:rsid w:val="00C72EA7"/>
    <w:rsid w:val="00C73917"/>
    <w:rsid w:val="00C80924"/>
    <w:rsid w:val="00C81F13"/>
    <w:rsid w:val="00C902AE"/>
    <w:rsid w:val="00C931A7"/>
    <w:rsid w:val="00C95D2D"/>
    <w:rsid w:val="00CA1F91"/>
    <w:rsid w:val="00CB1EAC"/>
    <w:rsid w:val="00CB39E0"/>
    <w:rsid w:val="00CB576C"/>
    <w:rsid w:val="00CC11BC"/>
    <w:rsid w:val="00CD0830"/>
    <w:rsid w:val="00CD69D3"/>
    <w:rsid w:val="00CD7FA4"/>
    <w:rsid w:val="00CE6B5C"/>
    <w:rsid w:val="00CF0E2B"/>
    <w:rsid w:val="00CF37E0"/>
    <w:rsid w:val="00D0458E"/>
    <w:rsid w:val="00D05E70"/>
    <w:rsid w:val="00D1507F"/>
    <w:rsid w:val="00D161AF"/>
    <w:rsid w:val="00D242BE"/>
    <w:rsid w:val="00D34E0B"/>
    <w:rsid w:val="00D37F77"/>
    <w:rsid w:val="00D42964"/>
    <w:rsid w:val="00D43322"/>
    <w:rsid w:val="00D435C2"/>
    <w:rsid w:val="00D47C9E"/>
    <w:rsid w:val="00D51419"/>
    <w:rsid w:val="00D54D56"/>
    <w:rsid w:val="00D55AA4"/>
    <w:rsid w:val="00D56DAD"/>
    <w:rsid w:val="00D709C5"/>
    <w:rsid w:val="00D7285C"/>
    <w:rsid w:val="00D74D3E"/>
    <w:rsid w:val="00D86CD5"/>
    <w:rsid w:val="00D943D8"/>
    <w:rsid w:val="00DA157B"/>
    <w:rsid w:val="00DA2CE6"/>
    <w:rsid w:val="00DB2000"/>
    <w:rsid w:val="00DC1D84"/>
    <w:rsid w:val="00DD003D"/>
    <w:rsid w:val="00DD0EE9"/>
    <w:rsid w:val="00DD2958"/>
    <w:rsid w:val="00DD62E5"/>
    <w:rsid w:val="00DE33EF"/>
    <w:rsid w:val="00DF5396"/>
    <w:rsid w:val="00E0034D"/>
    <w:rsid w:val="00E0085D"/>
    <w:rsid w:val="00E02EC9"/>
    <w:rsid w:val="00E030AD"/>
    <w:rsid w:val="00E33742"/>
    <w:rsid w:val="00E33A99"/>
    <w:rsid w:val="00E35D33"/>
    <w:rsid w:val="00E4612D"/>
    <w:rsid w:val="00E5413A"/>
    <w:rsid w:val="00E611F2"/>
    <w:rsid w:val="00E63FA2"/>
    <w:rsid w:val="00E64737"/>
    <w:rsid w:val="00E710B2"/>
    <w:rsid w:val="00E73F06"/>
    <w:rsid w:val="00E745D0"/>
    <w:rsid w:val="00E772BD"/>
    <w:rsid w:val="00E850DA"/>
    <w:rsid w:val="00E96471"/>
    <w:rsid w:val="00E9754D"/>
    <w:rsid w:val="00E97A5B"/>
    <w:rsid w:val="00EA638C"/>
    <w:rsid w:val="00EB395C"/>
    <w:rsid w:val="00EB5C31"/>
    <w:rsid w:val="00EC40EC"/>
    <w:rsid w:val="00EC6FB6"/>
    <w:rsid w:val="00ED104F"/>
    <w:rsid w:val="00ED2050"/>
    <w:rsid w:val="00ED4B38"/>
    <w:rsid w:val="00EF4AB1"/>
    <w:rsid w:val="00EF4FA8"/>
    <w:rsid w:val="00F0079B"/>
    <w:rsid w:val="00F008C5"/>
    <w:rsid w:val="00F06DB8"/>
    <w:rsid w:val="00F13FE8"/>
    <w:rsid w:val="00F14B53"/>
    <w:rsid w:val="00F232F1"/>
    <w:rsid w:val="00F23D1B"/>
    <w:rsid w:val="00F24B54"/>
    <w:rsid w:val="00F35B2C"/>
    <w:rsid w:val="00F411B3"/>
    <w:rsid w:val="00F4692D"/>
    <w:rsid w:val="00F46A72"/>
    <w:rsid w:val="00F47A11"/>
    <w:rsid w:val="00F81DA4"/>
    <w:rsid w:val="00F84826"/>
    <w:rsid w:val="00F848DC"/>
    <w:rsid w:val="00F950F7"/>
    <w:rsid w:val="00F95623"/>
    <w:rsid w:val="00F95CEB"/>
    <w:rsid w:val="00FA123C"/>
    <w:rsid w:val="00FA386D"/>
    <w:rsid w:val="00FA6ACF"/>
    <w:rsid w:val="00FB128D"/>
    <w:rsid w:val="00FB655D"/>
    <w:rsid w:val="00FC3282"/>
    <w:rsid w:val="00FC7B84"/>
    <w:rsid w:val="00FD2661"/>
    <w:rsid w:val="00FD3E73"/>
    <w:rsid w:val="00FD65DE"/>
    <w:rsid w:val="00FE0362"/>
    <w:rsid w:val="00FE17B6"/>
    <w:rsid w:val="00FE25BC"/>
    <w:rsid w:val="00FE5964"/>
    <w:rsid w:val="00FE5E47"/>
    <w:rsid w:val="00FF4A6E"/>
    <w:rsid w:val="00FF5CF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470DF4B2"/>
  <w15:chartTrackingRefBased/>
  <w15:docId w15:val="{1CDCC89C-73E2-42E6-B7E3-8298C5443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B59"/>
    <w:pPr>
      <w:widowControl w:val="0"/>
      <w:tabs>
        <w:tab w:val="left" w:pos="567"/>
      </w:tabs>
      <w:spacing w:after="120"/>
    </w:pPr>
    <w:rPr>
      <w:rFonts w:ascii="Arial" w:eastAsia="Arial Unicode MS" w:hAnsi="Arial"/>
      <w:lang w:eastAsia="en-US"/>
    </w:rPr>
  </w:style>
  <w:style w:type="paragraph" w:styleId="Heading1">
    <w:name w:val="heading 1"/>
    <w:basedOn w:val="Normal"/>
    <w:next w:val="Normal"/>
    <w:qFormat/>
    <w:rsid w:val="00942B59"/>
    <w:pPr>
      <w:keepNext/>
      <w:pageBreakBefore/>
      <w:spacing w:after="240"/>
      <w:jc w:val="center"/>
      <w:outlineLvl w:val="0"/>
    </w:pPr>
    <w:rPr>
      <w:rFonts w:eastAsia="Times New Roman"/>
      <w:b/>
      <w:bCs/>
      <w:sz w:val="32"/>
      <w:szCs w:val="32"/>
    </w:rPr>
  </w:style>
  <w:style w:type="paragraph" w:styleId="Heading2">
    <w:name w:val="heading 2"/>
    <w:aliases w:val="Heading 2 Char,Major,Reset numbering,Title 2"/>
    <w:basedOn w:val="Normal"/>
    <w:next w:val="Normal"/>
    <w:qFormat/>
    <w:rsid w:val="00942B59"/>
    <w:pPr>
      <w:keepNext/>
      <w:spacing w:before="240"/>
      <w:outlineLvl w:val="1"/>
    </w:pPr>
    <w:rPr>
      <w:rFonts w:eastAsia="Times New Roman"/>
      <w:b/>
      <w:sz w:val="22"/>
      <w:szCs w:val="22"/>
    </w:rPr>
  </w:style>
  <w:style w:type="paragraph" w:styleId="Heading3">
    <w:name w:val="heading 3"/>
    <w:aliases w:val="Heading 3 Char,Heading 3 Char Char Char,Heading 3 Char Char1,Heading 3 Char1,Heading 3 Char1 Char,Heading 3 Char2"/>
    <w:basedOn w:val="Normal"/>
    <w:next w:val="Normal"/>
    <w:link w:val="Heading3Char3"/>
    <w:qFormat/>
    <w:rsid w:val="00942B59"/>
    <w:pPr>
      <w:numPr>
        <w:ilvl w:val="2"/>
        <w:numId w:val="15"/>
      </w:numPr>
      <w:spacing w:after="0"/>
      <w:outlineLvl w:val="2"/>
    </w:pPr>
    <w:rPr>
      <w:rFonts w:eastAsia="Times New Roman"/>
      <w:bCs/>
      <w:szCs w:val="26"/>
    </w:rPr>
  </w:style>
  <w:style w:type="paragraph" w:styleId="Heading4">
    <w:name w:val="heading 4"/>
    <w:basedOn w:val="Normal"/>
    <w:next w:val="Normal"/>
    <w:qFormat/>
    <w:rsid w:val="00942B59"/>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42B59"/>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basedOn w:val="Normal"/>
    <w:next w:val="Normal"/>
    <w:qFormat/>
    <w:rsid w:val="00942B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942B59"/>
    <w:pPr>
      <w:tabs>
        <w:tab w:val="num" w:pos="0"/>
      </w:tabs>
      <w:spacing w:before="240" w:after="60"/>
      <w:ind w:left="5040" w:hanging="720"/>
      <w:outlineLvl w:val="6"/>
    </w:pPr>
  </w:style>
  <w:style w:type="paragraph" w:styleId="Heading8">
    <w:name w:val="heading 8"/>
    <w:basedOn w:val="Normal"/>
    <w:next w:val="Normal"/>
    <w:qFormat/>
    <w:rsid w:val="00942B59"/>
    <w:pPr>
      <w:tabs>
        <w:tab w:val="num" w:pos="0"/>
      </w:tabs>
      <w:spacing w:before="240" w:after="60"/>
      <w:ind w:left="5760" w:hanging="720"/>
      <w:outlineLvl w:val="7"/>
    </w:pPr>
    <w:rPr>
      <w:i/>
      <w:iCs/>
    </w:rPr>
  </w:style>
  <w:style w:type="paragraph" w:styleId="Heading9">
    <w:name w:val="heading 9"/>
    <w:basedOn w:val="Normal"/>
    <w:next w:val="Normal"/>
    <w:qFormat/>
    <w:rsid w:val="00942B59"/>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942B5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rsid w:val="00942B59"/>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942B59"/>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942B59"/>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942B59"/>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942B59"/>
    <w:pPr>
      <w:shd w:val="clear" w:color="auto" w:fill="E0E0E0"/>
    </w:pPr>
    <w:rPr>
      <w:rFonts w:ascii="Goudy Old Style" w:hAnsi="Goudy Old Style"/>
      <w:sz w:val="22"/>
      <w:lang w:val="en-US" w:eastAsia="ja-JP"/>
    </w:rPr>
  </w:style>
  <w:style w:type="paragraph" w:customStyle="1" w:styleId="recommendation">
    <w:name w:val="recommendation"/>
    <w:basedOn w:val="Normal"/>
    <w:rsid w:val="00942B59"/>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942B59"/>
    <w:pPr>
      <w:numPr>
        <w:numId w:val="1"/>
      </w:numPr>
      <w:tabs>
        <w:tab w:val="left" w:pos="357"/>
      </w:tabs>
    </w:pPr>
  </w:style>
  <w:style w:type="paragraph" w:customStyle="1" w:styleId="tiny">
    <w:name w:val="tiny"/>
    <w:basedOn w:val="Normal"/>
    <w:rsid w:val="00942B59"/>
    <w:pPr>
      <w:spacing w:after="0"/>
    </w:pPr>
    <w:rPr>
      <w:rFonts w:eastAsia="Times New Roman"/>
      <w:sz w:val="16"/>
      <w:szCs w:val="16"/>
    </w:rPr>
  </w:style>
  <w:style w:type="paragraph" w:customStyle="1" w:styleId="StylerecommendbulletItalic">
    <w:name w:val="Style recommend bullet + Italic"/>
    <w:basedOn w:val="recommendbullet"/>
    <w:rsid w:val="00942B59"/>
    <w:pPr>
      <w:numPr>
        <w:numId w:val="0"/>
      </w:numPr>
    </w:pPr>
    <w:rPr>
      <w:i/>
      <w:iCs/>
    </w:rPr>
  </w:style>
  <w:style w:type="paragraph" w:customStyle="1" w:styleId="BulletText1">
    <w:name w:val="Bullet Text 1"/>
    <w:basedOn w:val="Normal"/>
    <w:rsid w:val="00942B59"/>
    <w:pPr>
      <w:widowControl/>
      <w:numPr>
        <w:numId w:val="13"/>
      </w:numPr>
    </w:pPr>
    <w:rPr>
      <w:rFonts w:ascii="Trebuchet MS" w:eastAsia="Times New Roman" w:hAnsi="Trebuchet MS"/>
      <w:szCs w:val="24"/>
      <w:lang w:val="en-GB"/>
    </w:rPr>
  </w:style>
  <w:style w:type="paragraph" w:customStyle="1" w:styleId="bullet">
    <w:name w:val="bullet"/>
    <w:basedOn w:val="Normal"/>
    <w:rsid w:val="00942B59"/>
    <w:pPr>
      <w:numPr>
        <w:numId w:val="2"/>
      </w:numPr>
    </w:pPr>
  </w:style>
  <w:style w:type="paragraph" w:customStyle="1" w:styleId="Defheader">
    <w:name w:val="Def header"/>
    <w:basedOn w:val="Heading3"/>
    <w:rsid w:val="00942B59"/>
    <w:pPr>
      <w:spacing w:before="200"/>
    </w:pPr>
    <w:rPr>
      <w:rFonts w:cs="Arial"/>
      <w:bCs w:val="0"/>
      <w:spacing w:val="-2"/>
      <w:kern w:val="22"/>
      <w:szCs w:val="20"/>
    </w:rPr>
  </w:style>
  <w:style w:type="paragraph" w:styleId="BlockText0">
    <w:name w:val="Block Text"/>
    <w:basedOn w:val="Normal"/>
    <w:rsid w:val="00942B59"/>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942B59"/>
    <w:pPr>
      <w:spacing w:after="0"/>
    </w:pPr>
    <w:rPr>
      <w:rFonts w:ascii="Times New Roman" w:hAnsi="Times New Roman"/>
      <w:b/>
      <w:bCs/>
      <w:i/>
      <w:iCs/>
      <w:sz w:val="24"/>
    </w:rPr>
  </w:style>
  <w:style w:type="character" w:customStyle="1" w:styleId="StyleTimesNewRoman12ptBold">
    <w:name w:val="Style Times New Roman 12 pt Bold"/>
    <w:rsid w:val="00942B59"/>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942B59"/>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942B59"/>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942B59"/>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942B59"/>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942B59"/>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942B59"/>
    <w:pPr>
      <w:spacing w:after="0"/>
      <w:ind w:left="720" w:hanging="720"/>
    </w:pPr>
    <w:rPr>
      <w:rFonts w:ascii="Times New Roman" w:hAnsi="Times New Roman"/>
      <w:sz w:val="24"/>
    </w:rPr>
  </w:style>
  <w:style w:type="paragraph" w:styleId="BodyTextIndent">
    <w:name w:val="Body Text Indent"/>
    <w:basedOn w:val="Normal"/>
    <w:next w:val="Normal"/>
    <w:rsid w:val="00942B59"/>
    <w:pPr>
      <w:tabs>
        <w:tab w:val="left" w:pos="720"/>
        <w:tab w:val="left" w:pos="900"/>
      </w:tabs>
      <w:ind w:left="357"/>
    </w:pPr>
    <w:rPr>
      <w:rFonts w:ascii="Lucida Bright" w:hAnsi="Lucida Bright"/>
    </w:rPr>
  </w:style>
  <w:style w:type="paragraph" w:customStyle="1" w:styleId="MapTitleContinued">
    <w:name w:val="Map Title. Continued"/>
    <w:basedOn w:val="Normal"/>
    <w:rsid w:val="00942B59"/>
    <w:pPr>
      <w:pageBreakBefore/>
      <w:spacing w:after="240"/>
    </w:pPr>
    <w:rPr>
      <w:rFonts w:eastAsia="Times New Roman"/>
      <w:b/>
      <w:lang w:val="en-US"/>
    </w:rPr>
  </w:style>
  <w:style w:type="paragraph" w:customStyle="1" w:styleId="bulletinbox">
    <w:name w:val="bullet in box"/>
    <w:basedOn w:val="Normal"/>
    <w:rsid w:val="00942B59"/>
    <w:pPr>
      <w:numPr>
        <w:numId w:val="4"/>
      </w:numPr>
    </w:pPr>
    <w:rPr>
      <w:lang w:eastAsia="en-IE"/>
    </w:rPr>
  </w:style>
  <w:style w:type="numbering" w:customStyle="1" w:styleId="StyleNumbered">
    <w:name w:val="Style Numbered"/>
    <w:basedOn w:val="NoList"/>
    <w:rsid w:val="00942B59"/>
    <w:pPr>
      <w:numPr>
        <w:numId w:val="3"/>
      </w:numPr>
    </w:pPr>
  </w:style>
  <w:style w:type="character" w:customStyle="1" w:styleId="StyleTimesNewRoman12pt">
    <w:name w:val="Style Times New Roman 12 pt"/>
    <w:rsid w:val="00942B59"/>
    <w:rPr>
      <w:rFonts w:ascii="Lucida Bright" w:hAnsi="Lucida Bright"/>
      <w:sz w:val="20"/>
    </w:rPr>
  </w:style>
  <w:style w:type="paragraph" w:customStyle="1" w:styleId="StyleTimesNewRoman12ptFirstline039cmBefore5pt">
    <w:name w:val="Style Times New Roman 12 pt First line:  0.39 cm Before:  5 pt ..."/>
    <w:basedOn w:val="Normal"/>
    <w:rsid w:val="00942B59"/>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942B59"/>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942B59"/>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942B59"/>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942B59"/>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942B59"/>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942B59"/>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942B59"/>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942B59"/>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942B59"/>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942B59"/>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942B59"/>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942B59"/>
    <w:pPr>
      <w:spacing w:before="240" w:after="100"/>
      <w:ind w:firstLine="220"/>
    </w:pPr>
    <w:rPr>
      <w:rFonts w:ascii="Lucida Bright" w:hAnsi="Lucida Bright"/>
    </w:rPr>
  </w:style>
  <w:style w:type="paragraph" w:styleId="TOC1">
    <w:name w:val="toc 1"/>
    <w:basedOn w:val="Normal"/>
    <w:next w:val="Normal"/>
    <w:autoRedefine/>
    <w:semiHidden/>
    <w:rsid w:val="00942B59"/>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942B59"/>
    <w:rPr>
      <w:rFonts w:ascii="Book Antiqua" w:hAnsi="Book Antiqua"/>
      <w:color w:val="808080"/>
      <w:sz w:val="18"/>
      <w:szCs w:val="18"/>
    </w:rPr>
  </w:style>
  <w:style w:type="paragraph" w:customStyle="1" w:styleId="StyleKernat14ptLinespacing15lines">
    <w:name w:val="Style Kern at 14 pt Line spacing:  1.5 lines"/>
    <w:basedOn w:val="Normal"/>
    <w:rsid w:val="00942B59"/>
    <w:pPr>
      <w:spacing w:after="110"/>
    </w:pPr>
    <w:rPr>
      <w:rFonts w:ascii="Book Antiqua" w:eastAsia="Times New Roman" w:hAnsi="Book Antiqua"/>
      <w:kern w:val="28"/>
      <w:sz w:val="22"/>
      <w:szCs w:val="22"/>
      <w:lang w:val="en-GB"/>
    </w:rPr>
  </w:style>
  <w:style w:type="paragraph" w:customStyle="1" w:styleId="small">
    <w:name w:val="small"/>
    <w:basedOn w:val="Normal"/>
    <w:rsid w:val="00942B59"/>
    <w:pPr>
      <w:spacing w:after="0"/>
    </w:pPr>
    <w:rPr>
      <w:rFonts w:eastAsia="Times New Roman" w:cs="Arial"/>
      <w:color w:val="003366"/>
      <w:sz w:val="16"/>
      <w:szCs w:val="24"/>
      <w:lang w:eastAsia="en-GB"/>
    </w:rPr>
  </w:style>
  <w:style w:type="paragraph" w:customStyle="1" w:styleId="Sectionheading">
    <w:name w:val="Section heading"/>
    <w:basedOn w:val="Normal"/>
    <w:rsid w:val="00942B59"/>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42B59"/>
    <w:pPr>
      <w:numPr>
        <w:numId w:val="6"/>
      </w:numPr>
      <w:tabs>
        <w:tab w:val="clear" w:pos="432"/>
        <w:tab w:val="num" w:pos="360"/>
      </w:tabs>
      <w:spacing w:before="240" w:after="0"/>
      <w:ind w:left="0" w:firstLine="0"/>
    </w:pPr>
    <w:rPr>
      <w:b/>
      <w:bCs/>
    </w:rPr>
  </w:style>
  <w:style w:type="paragraph" w:customStyle="1" w:styleId="Numberedformtextcont">
    <w:name w:val="Numbered form text cont"/>
    <w:basedOn w:val="Numberedformtext1"/>
    <w:rsid w:val="00942B59"/>
    <w:pPr>
      <w:ind w:left="397"/>
    </w:pPr>
  </w:style>
  <w:style w:type="paragraph" w:customStyle="1" w:styleId="Numberedformtext2">
    <w:name w:val="Numbered form text 2"/>
    <w:basedOn w:val="Numberedformtext1"/>
    <w:rsid w:val="00942B59"/>
    <w:pPr>
      <w:numPr>
        <w:ilvl w:val="1"/>
        <w:numId w:val="7"/>
      </w:numPr>
    </w:pPr>
  </w:style>
  <w:style w:type="paragraph" w:customStyle="1" w:styleId="StyleModelformtextBold">
    <w:name w:val="Style Model form text + Bold"/>
    <w:basedOn w:val="Normal"/>
    <w:link w:val="StyleModelformtextBoldChar"/>
    <w:rsid w:val="00942B59"/>
    <w:pPr>
      <w:spacing w:before="240" w:after="0"/>
    </w:pPr>
    <w:rPr>
      <w:rFonts w:eastAsia="Times New Roman"/>
      <w:b/>
      <w:bCs/>
      <w:color w:val="003366"/>
    </w:rPr>
  </w:style>
  <w:style w:type="paragraph" w:customStyle="1" w:styleId="Modelformtext">
    <w:name w:val="Model form text"/>
    <w:basedOn w:val="Normal"/>
    <w:link w:val="ModelformtextChar"/>
    <w:rsid w:val="00942B59"/>
    <w:rPr>
      <w:rFonts w:eastAsia="Times New Roman"/>
      <w:color w:val="003366"/>
    </w:rPr>
  </w:style>
  <w:style w:type="paragraph" w:customStyle="1" w:styleId="StyleBulletedmodelformAfter0pt">
    <w:name w:val="Style Bulleted model form + After:  0 pt"/>
    <w:basedOn w:val="Normal"/>
    <w:rsid w:val="00942B59"/>
    <w:rPr>
      <w:rFonts w:eastAsia="Times New Roman"/>
      <w:color w:val="003366"/>
    </w:rPr>
  </w:style>
  <w:style w:type="paragraph" w:customStyle="1" w:styleId="Numberedformtext1">
    <w:name w:val="Numbered form text 1"/>
    <w:basedOn w:val="Modelformtext"/>
    <w:link w:val="Numberedformtext1CharChar"/>
    <w:rsid w:val="00942B59"/>
  </w:style>
  <w:style w:type="paragraph" w:customStyle="1" w:styleId="StyleNumberedformtext1Bold1">
    <w:name w:val="Style Numbered form text 1 + Bold1"/>
    <w:basedOn w:val="Numberedformtext1"/>
    <w:rsid w:val="00942B59"/>
    <w:pPr>
      <w:spacing w:after="0"/>
    </w:pPr>
    <w:rPr>
      <w:b/>
      <w:bCs/>
    </w:rPr>
  </w:style>
  <w:style w:type="paragraph" w:customStyle="1" w:styleId="StyleNumberedformtext2Bold">
    <w:name w:val="Style Numbered form text 2 + Bold"/>
    <w:basedOn w:val="Numberedformtext2"/>
    <w:rsid w:val="00942B59"/>
    <w:pPr>
      <w:numPr>
        <w:ilvl w:val="0"/>
        <w:numId w:val="0"/>
      </w:numPr>
      <w:spacing w:after="0"/>
    </w:pPr>
    <w:rPr>
      <w:b/>
      <w:bCs/>
    </w:rPr>
  </w:style>
  <w:style w:type="paragraph" w:customStyle="1" w:styleId="StyleModelformtextLeft127cm">
    <w:name w:val="Style Model form text + Left:  1.27 cm"/>
    <w:basedOn w:val="Modelformtext"/>
    <w:rsid w:val="00942B59"/>
    <w:pPr>
      <w:tabs>
        <w:tab w:val="left" w:pos="397"/>
      </w:tabs>
      <w:ind w:left="397"/>
    </w:pPr>
  </w:style>
  <w:style w:type="paragraph" w:customStyle="1" w:styleId="StyleModelformtextLeft127cm1">
    <w:name w:val="Style Model form text + Left:  1.27 cm1"/>
    <w:basedOn w:val="Modelformtext"/>
    <w:rsid w:val="00942B59"/>
    <w:pPr>
      <w:ind w:left="397"/>
    </w:pPr>
  </w:style>
  <w:style w:type="numbering" w:customStyle="1" w:styleId="StyleBulletedWebdingssymbolGray-25Left0cmHanging">
    <w:name w:val="Style Bulleted Webdings (symbol) Gray-25% Left:  0 cm Hanging: ..."/>
    <w:basedOn w:val="NoList"/>
    <w:rsid w:val="00942B59"/>
    <w:pPr>
      <w:numPr>
        <w:numId w:val="8"/>
      </w:numPr>
    </w:pPr>
  </w:style>
  <w:style w:type="paragraph" w:customStyle="1" w:styleId="normalnumbered">
    <w:name w:val="normal numbered"/>
    <w:basedOn w:val="Normal"/>
    <w:rsid w:val="00942B59"/>
    <w:pPr>
      <w:numPr>
        <w:numId w:val="17"/>
      </w:numPr>
    </w:pPr>
  </w:style>
  <w:style w:type="paragraph" w:customStyle="1" w:styleId="normalindented">
    <w:name w:val="normal indented"/>
    <w:basedOn w:val="Normal"/>
    <w:link w:val="normalindentedChar"/>
    <w:rsid w:val="00942B59"/>
    <w:pPr>
      <w:ind w:firstLine="567"/>
    </w:pPr>
  </w:style>
  <w:style w:type="numbering" w:customStyle="1" w:styleId="StyleOutlinenumbered">
    <w:name w:val="Style Outline numbered"/>
    <w:basedOn w:val="NoList"/>
    <w:rsid w:val="00942B59"/>
    <w:pPr>
      <w:numPr>
        <w:numId w:val="11"/>
      </w:numPr>
    </w:pPr>
  </w:style>
  <w:style w:type="paragraph" w:customStyle="1" w:styleId="StylenumberedAfter0pt1">
    <w:name w:val="Style numbered + After:  0 pt1"/>
    <w:basedOn w:val="Normal"/>
    <w:rsid w:val="00942B59"/>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942B59"/>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rsid w:val="00942B59"/>
    <w:pPr>
      <w:spacing w:after="120"/>
    </w:pPr>
  </w:style>
  <w:style w:type="paragraph" w:styleId="FootnoteText">
    <w:name w:val="footnote text"/>
    <w:link w:val="FootnoteTextChar"/>
    <w:rsid w:val="00942B59"/>
    <w:pPr>
      <w:widowControl w:val="0"/>
    </w:pPr>
    <w:rPr>
      <w:rFonts w:ascii="Arial" w:hAnsi="Arial"/>
      <w:i/>
      <w:sz w:val="16"/>
      <w:szCs w:val="16"/>
      <w:lang w:eastAsia="en-US"/>
    </w:rPr>
  </w:style>
  <w:style w:type="character" w:styleId="FootnoteReference">
    <w:name w:val="footnote reference"/>
    <w:semiHidden/>
    <w:rsid w:val="00942B59"/>
    <w:rPr>
      <w:rFonts w:ascii="Arial" w:hAnsi="Arial"/>
      <w:color w:val="auto"/>
      <w:sz w:val="20"/>
      <w:szCs w:val="20"/>
      <w:vertAlign w:val="superscript"/>
    </w:rPr>
  </w:style>
  <w:style w:type="numbering" w:customStyle="1" w:styleId="StyleNumberedLeft0cmHanging127cm">
    <w:name w:val="Style Numbered Left:  0 cm Hanging:  1.27 cm"/>
    <w:basedOn w:val="NoList"/>
    <w:rsid w:val="00942B59"/>
    <w:pPr>
      <w:numPr>
        <w:numId w:val="12"/>
      </w:numPr>
    </w:pPr>
  </w:style>
  <w:style w:type="paragraph" w:customStyle="1" w:styleId="StyleAfter3pt">
    <w:name w:val="Style After:  3 pt"/>
    <w:basedOn w:val="Normal"/>
    <w:rsid w:val="00942B59"/>
    <w:pPr>
      <w:spacing w:after="60"/>
    </w:pPr>
    <w:rPr>
      <w:rFonts w:eastAsia="Times New Roman"/>
    </w:rPr>
  </w:style>
  <w:style w:type="paragraph" w:customStyle="1" w:styleId="StyleAfter3pt1">
    <w:name w:val="Style After:  3 pt1"/>
    <w:basedOn w:val="Normal"/>
    <w:rsid w:val="00942B59"/>
    <w:pPr>
      <w:spacing w:after="60"/>
    </w:pPr>
    <w:rPr>
      <w:rFonts w:eastAsia="Times New Roman"/>
    </w:rPr>
  </w:style>
  <w:style w:type="paragraph" w:customStyle="1" w:styleId="StyleBulletText1After3pt">
    <w:name w:val="Style Bullet Text 1 + After:  3 pt"/>
    <w:basedOn w:val="BulletText1"/>
    <w:rsid w:val="00942B59"/>
    <w:pPr>
      <w:numPr>
        <w:numId w:val="0"/>
      </w:numPr>
      <w:spacing w:after="60"/>
    </w:pPr>
  </w:style>
  <w:style w:type="paragraph" w:customStyle="1" w:styleId="StyleAfter3pt2">
    <w:name w:val="Style After:  3 pt2"/>
    <w:basedOn w:val="Normal"/>
    <w:rsid w:val="00942B59"/>
    <w:pPr>
      <w:spacing w:after="60"/>
    </w:pPr>
    <w:rPr>
      <w:rFonts w:eastAsia="Times New Roman"/>
    </w:rPr>
  </w:style>
  <w:style w:type="paragraph" w:customStyle="1" w:styleId="StyleCentered">
    <w:name w:val="Style Centered"/>
    <w:basedOn w:val="Normal"/>
    <w:rsid w:val="00942B59"/>
    <w:pPr>
      <w:jc w:val="center"/>
    </w:pPr>
    <w:rPr>
      <w:rFonts w:eastAsia="Times New Roman"/>
    </w:rPr>
  </w:style>
  <w:style w:type="paragraph" w:customStyle="1" w:styleId="StyleAfter3pt3">
    <w:name w:val="Style After:  3 pt3"/>
    <w:basedOn w:val="Normal"/>
    <w:rsid w:val="00942B59"/>
    <w:pPr>
      <w:spacing w:after="60"/>
    </w:pPr>
    <w:rPr>
      <w:rFonts w:eastAsia="Times New Roman"/>
    </w:rPr>
  </w:style>
  <w:style w:type="paragraph" w:customStyle="1" w:styleId="StyleCentered1">
    <w:name w:val="Style Centered1"/>
    <w:basedOn w:val="Normal"/>
    <w:rsid w:val="00942B59"/>
    <w:pPr>
      <w:jc w:val="center"/>
    </w:pPr>
    <w:rPr>
      <w:rFonts w:eastAsia="Times New Roman"/>
    </w:rPr>
  </w:style>
  <w:style w:type="paragraph" w:customStyle="1" w:styleId="StyleCentered2">
    <w:name w:val="Style Centered2"/>
    <w:basedOn w:val="Normal"/>
    <w:rsid w:val="00942B59"/>
    <w:pPr>
      <w:jc w:val="center"/>
    </w:pPr>
    <w:rPr>
      <w:rFonts w:eastAsia="Times New Roman"/>
    </w:rPr>
  </w:style>
  <w:style w:type="paragraph" w:customStyle="1" w:styleId="StyleCentered3">
    <w:name w:val="Style Centered3"/>
    <w:basedOn w:val="Normal"/>
    <w:rsid w:val="00942B59"/>
    <w:pPr>
      <w:jc w:val="center"/>
    </w:pPr>
    <w:rPr>
      <w:rFonts w:eastAsia="Times New Roman"/>
    </w:rPr>
  </w:style>
  <w:style w:type="paragraph" w:customStyle="1" w:styleId="StyleLeft0cmHanging065cmAfter3pt">
    <w:name w:val="Style Left:  0 cm Hanging:  0.65 cm After:  3 pt"/>
    <w:basedOn w:val="Normal"/>
    <w:rsid w:val="00942B59"/>
    <w:pPr>
      <w:spacing w:after="60"/>
      <w:ind w:left="369" w:hanging="369"/>
    </w:pPr>
  </w:style>
  <w:style w:type="paragraph" w:customStyle="1" w:styleId="StyleRight">
    <w:name w:val="Style Right"/>
    <w:basedOn w:val="Normal"/>
    <w:rsid w:val="00942B59"/>
    <w:pPr>
      <w:jc w:val="right"/>
    </w:pPr>
  </w:style>
  <w:style w:type="paragraph" w:customStyle="1" w:styleId="StyleBlockLineAsianMSMincho">
    <w:name w:val="Style Block Line + (Asian) MS Mincho"/>
    <w:basedOn w:val="Normal"/>
    <w:rsid w:val="00942B59"/>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942B59"/>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942B59"/>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942B59"/>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942B59"/>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942B59"/>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942B59"/>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942B59"/>
    <w:pPr>
      <w:numPr>
        <w:numId w:val="0"/>
      </w:numPr>
    </w:pPr>
  </w:style>
  <w:style w:type="paragraph" w:customStyle="1" w:styleId="StyleBulletText1TrebuchetMS10pt1">
    <w:name w:val="Style Bullet Text 1 + Trebuchet MS 10 pt1"/>
    <w:basedOn w:val="BulletText1"/>
    <w:rsid w:val="00942B59"/>
    <w:pPr>
      <w:numPr>
        <w:numId w:val="0"/>
      </w:numPr>
    </w:pPr>
  </w:style>
  <w:style w:type="paragraph" w:customStyle="1" w:styleId="StyleStyleBulletText1TrebuchetMS10pt1">
    <w:name w:val="Style Style Bullet Text 1 + Trebuchet MS 10 pt1 +"/>
    <w:basedOn w:val="StyleBulletText1TrebuchetMS10pt1"/>
    <w:rsid w:val="00942B59"/>
  </w:style>
  <w:style w:type="paragraph" w:customStyle="1" w:styleId="StylenumberedArial8ptLeft02cmAfter0pt">
    <w:name w:val="Style numbered + Arial 8 pt Left:  0.2 cm After:  0 pt"/>
    <w:basedOn w:val="Normal"/>
    <w:rsid w:val="00942B59"/>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942B59"/>
    <w:pPr>
      <w:ind w:right="142"/>
      <w:jc w:val="right"/>
    </w:pPr>
    <w:rPr>
      <w:rFonts w:ascii="Arial" w:hAnsi="Arial"/>
      <w:sz w:val="16"/>
      <w:szCs w:val="20"/>
    </w:rPr>
  </w:style>
  <w:style w:type="paragraph" w:customStyle="1" w:styleId="subnumber">
    <w:name w:val="sub number"/>
    <w:basedOn w:val="StylenumberedArial8ptRightRight025cmAfter0pt"/>
    <w:rsid w:val="00942B59"/>
  </w:style>
  <w:style w:type="paragraph" w:customStyle="1" w:styleId="StyleHeading1Auto">
    <w:name w:val="Style Heading 1 + Auto"/>
    <w:basedOn w:val="Heading1"/>
    <w:rsid w:val="00942B59"/>
    <w:pPr>
      <w:pageBreakBefore w:val="0"/>
      <w:widowControl/>
      <w:numPr>
        <w:numId w:val="15"/>
      </w:numPr>
      <w:spacing w:before="220"/>
    </w:pPr>
    <w:rPr>
      <w:sz w:val="20"/>
    </w:rPr>
  </w:style>
  <w:style w:type="paragraph" w:customStyle="1" w:styleId="StyleHeading3Auto">
    <w:name w:val="Style Heading 3 + Auto"/>
    <w:basedOn w:val="Heading3"/>
    <w:rsid w:val="00942B59"/>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942B59"/>
    <w:pPr>
      <w:widowControl/>
      <w:numPr>
        <w:numId w:val="16"/>
      </w:numPr>
      <w:spacing w:after="0"/>
    </w:pPr>
    <w:rPr>
      <w:lang w:val="en-US"/>
    </w:rPr>
  </w:style>
  <w:style w:type="paragraph" w:customStyle="1" w:styleId="Footnote">
    <w:name w:val="Footnote"/>
    <w:basedOn w:val="Modelformtext"/>
    <w:rsid w:val="00942B59"/>
    <w:rPr>
      <w:color w:val="auto"/>
      <w:sz w:val="16"/>
      <w:szCs w:val="16"/>
    </w:rPr>
  </w:style>
  <w:style w:type="paragraph" w:customStyle="1" w:styleId="StyleHeading2Title2MajorResetnumberingHeading2CharHang">
    <w:name w:val="Style Heading 2Title 2MajorReset numberingHeading 2 Char + Hang..."/>
    <w:basedOn w:val="Heading2"/>
    <w:rsid w:val="00942B59"/>
    <w:pPr>
      <w:spacing w:before="360" w:after="160"/>
    </w:pPr>
    <w:rPr>
      <w:bCs/>
      <w:szCs w:val="20"/>
      <w:lang w:val="en-GB"/>
    </w:rPr>
  </w:style>
  <w:style w:type="paragraph" w:customStyle="1" w:styleId="StyleBulletText2After2pt">
    <w:name w:val="Style Bullet Text 2 + After:  2 pt"/>
    <w:basedOn w:val="Normal"/>
    <w:rsid w:val="00942B59"/>
    <w:pPr>
      <w:spacing w:after="40"/>
    </w:pPr>
    <w:rPr>
      <w:rFonts w:eastAsia="Times New Roman"/>
    </w:rPr>
  </w:style>
  <w:style w:type="paragraph" w:customStyle="1" w:styleId="BulletText2">
    <w:name w:val="Bullet Text 2"/>
    <w:basedOn w:val="Normal"/>
    <w:rsid w:val="00942B59"/>
    <w:pPr>
      <w:numPr>
        <w:numId w:val="18"/>
      </w:numPr>
      <w:spacing w:after="100"/>
    </w:pPr>
    <w:rPr>
      <w:rFonts w:eastAsia="Times New Roman"/>
    </w:rPr>
  </w:style>
  <w:style w:type="paragraph" w:customStyle="1" w:styleId="bullet2">
    <w:name w:val="bullet 2"/>
    <w:basedOn w:val="FootnoteText"/>
    <w:rsid w:val="00942B59"/>
    <w:pPr>
      <w:numPr>
        <w:numId w:val="19"/>
      </w:numPr>
    </w:pPr>
    <w:rPr>
      <w:i w:val="0"/>
      <w:sz w:val="20"/>
      <w:szCs w:val="20"/>
    </w:rPr>
  </w:style>
  <w:style w:type="paragraph" w:styleId="Footer">
    <w:name w:val="footer"/>
    <w:basedOn w:val="Normal"/>
    <w:rsid w:val="00942B59"/>
    <w:rPr>
      <w:sz w:val="16"/>
      <w:szCs w:val="24"/>
    </w:rPr>
  </w:style>
  <w:style w:type="paragraph" w:styleId="Header">
    <w:name w:val="header"/>
    <w:basedOn w:val="Normal"/>
    <w:rsid w:val="00942B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942B59"/>
    <w:rPr>
      <w:b w:val="0"/>
      <w:caps/>
    </w:rPr>
  </w:style>
  <w:style w:type="character" w:customStyle="1" w:styleId="iManFooter">
    <w:name w:val="iManFooter"/>
    <w:rsid w:val="00942B59"/>
    <w:rPr>
      <w:rFonts w:ascii="Arial" w:hAnsi="Arial"/>
      <w:sz w:val="16"/>
      <w:szCs w:val="12"/>
    </w:rPr>
  </w:style>
  <w:style w:type="paragraph" w:customStyle="1" w:styleId="L1Para">
    <w:name w:val="L1Para"/>
    <w:basedOn w:val="Normal"/>
    <w:next w:val="Normal"/>
    <w:rsid w:val="00942B59"/>
  </w:style>
  <w:style w:type="paragraph" w:customStyle="1" w:styleId="L2Para">
    <w:name w:val="L2Para"/>
    <w:basedOn w:val="Normal"/>
    <w:next w:val="Normal"/>
    <w:rsid w:val="00942B59"/>
  </w:style>
  <w:style w:type="character" w:customStyle="1" w:styleId="L2ParaChar">
    <w:name w:val="L2Para Char"/>
    <w:rsid w:val="00942B59"/>
    <w:rPr>
      <w:rFonts w:ascii="Arial" w:hAnsi="Arial"/>
      <w:lang w:val="en-IE" w:eastAsia="en-US" w:bidi="ar-SA"/>
    </w:rPr>
  </w:style>
  <w:style w:type="paragraph" w:customStyle="1" w:styleId="L3Para">
    <w:name w:val="L3Para"/>
    <w:basedOn w:val="Normal"/>
    <w:next w:val="Normal"/>
    <w:rsid w:val="00942B59"/>
    <w:pPr>
      <w:ind w:left="1440"/>
    </w:pPr>
  </w:style>
  <w:style w:type="character" w:customStyle="1" w:styleId="L3ParaChar">
    <w:name w:val="L3Para Char"/>
    <w:rsid w:val="00942B59"/>
    <w:rPr>
      <w:rFonts w:ascii="Arial" w:hAnsi="Arial"/>
      <w:lang w:val="en-IE" w:eastAsia="en-US" w:bidi="ar-SA"/>
    </w:rPr>
  </w:style>
  <w:style w:type="paragraph" w:customStyle="1" w:styleId="L4Para">
    <w:name w:val="L4Para"/>
    <w:basedOn w:val="Normal"/>
    <w:next w:val="Normal"/>
    <w:rsid w:val="00942B59"/>
    <w:pPr>
      <w:ind w:left="2160"/>
    </w:pPr>
  </w:style>
  <w:style w:type="character" w:customStyle="1" w:styleId="L4ParaChar">
    <w:name w:val="L4Para Char"/>
    <w:rsid w:val="00942B59"/>
    <w:rPr>
      <w:rFonts w:ascii="Arial" w:hAnsi="Arial"/>
      <w:lang w:val="en-IE" w:eastAsia="en-US" w:bidi="ar-SA"/>
    </w:rPr>
  </w:style>
  <w:style w:type="paragraph" w:customStyle="1" w:styleId="L5Para">
    <w:name w:val="L5Para"/>
    <w:basedOn w:val="Normal"/>
    <w:next w:val="Normal"/>
    <w:rsid w:val="00942B59"/>
    <w:pPr>
      <w:ind w:left="2880"/>
    </w:pPr>
  </w:style>
  <w:style w:type="paragraph" w:customStyle="1" w:styleId="Style10">
    <w:name w:val="Style (1)"/>
    <w:basedOn w:val="Normal"/>
    <w:next w:val="Normal"/>
    <w:rsid w:val="00942B59"/>
    <w:pPr>
      <w:numPr>
        <w:numId w:val="8"/>
      </w:numPr>
    </w:pPr>
  </w:style>
  <w:style w:type="paragraph" w:customStyle="1" w:styleId="Stylei">
    <w:name w:val="Style (i)"/>
    <w:basedOn w:val="Normal"/>
    <w:next w:val="Normal"/>
    <w:rsid w:val="00942B59"/>
    <w:pPr>
      <w:numPr>
        <w:numId w:val="9"/>
      </w:numPr>
    </w:pPr>
  </w:style>
  <w:style w:type="character" w:customStyle="1" w:styleId="StyleiChar">
    <w:name w:val="Style (i) Char"/>
    <w:rsid w:val="00942B59"/>
    <w:rPr>
      <w:rFonts w:ascii="Arial" w:hAnsi="Arial"/>
      <w:color w:val="003366"/>
      <w:lang w:val="en-IE" w:eastAsia="en-US" w:bidi="ar-SA"/>
    </w:rPr>
  </w:style>
  <w:style w:type="paragraph" w:customStyle="1" w:styleId="roman">
    <w:name w:val="roman"/>
    <w:basedOn w:val="Normal"/>
    <w:rsid w:val="00942B59"/>
    <w:pPr>
      <w:numPr>
        <w:numId w:val="10"/>
      </w:numPr>
    </w:pPr>
  </w:style>
  <w:style w:type="paragraph" w:styleId="TOC2">
    <w:name w:val="toc 2"/>
    <w:basedOn w:val="Normal"/>
    <w:next w:val="Normal"/>
    <w:semiHidden/>
    <w:rsid w:val="00942B59"/>
    <w:pPr>
      <w:spacing w:after="0"/>
      <w:ind w:left="284"/>
    </w:pPr>
    <w:rPr>
      <w:b/>
      <w:sz w:val="24"/>
    </w:rPr>
  </w:style>
  <w:style w:type="character" w:styleId="Hyperlink">
    <w:name w:val="Hyperlink"/>
    <w:rsid w:val="00942B59"/>
    <w:rPr>
      <w:color w:val="0000FF"/>
      <w:u w:val="single"/>
    </w:rPr>
  </w:style>
  <w:style w:type="paragraph" w:customStyle="1" w:styleId="MFNumLev3">
    <w:name w:val="MFNumLev3"/>
    <w:basedOn w:val="Normal"/>
    <w:rsid w:val="00942B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942B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942B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942B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942B59"/>
    <w:rPr>
      <w:sz w:val="24"/>
      <w:szCs w:val="24"/>
      <w:lang w:val="en-IE" w:eastAsia="en-US" w:bidi="ar-SA"/>
    </w:rPr>
  </w:style>
  <w:style w:type="character" w:styleId="Strong">
    <w:name w:val="Strong"/>
    <w:qFormat/>
    <w:rsid w:val="00942B59"/>
    <w:rPr>
      <w:b/>
      <w:bCs/>
    </w:rPr>
  </w:style>
  <w:style w:type="paragraph" w:styleId="NormalWeb">
    <w:name w:val="Normal (Web)"/>
    <w:basedOn w:val="Normal"/>
    <w:rsid w:val="00942B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942B59"/>
    <w:rPr>
      <w:rFonts w:ascii="Tahoma" w:hAnsi="Tahoma" w:cs="Tahoma"/>
      <w:sz w:val="16"/>
      <w:szCs w:val="16"/>
    </w:rPr>
  </w:style>
  <w:style w:type="paragraph" w:customStyle="1" w:styleId="StyleBulleted">
    <w:name w:val="Style Bulleted"/>
    <w:basedOn w:val="Normal"/>
    <w:rsid w:val="00942B59"/>
    <w:pPr>
      <w:tabs>
        <w:tab w:val="num" w:pos="369"/>
      </w:tabs>
      <w:ind w:left="369" w:hanging="369"/>
    </w:pPr>
    <w:rPr>
      <w:rFonts w:cs="Arial"/>
    </w:rPr>
  </w:style>
  <w:style w:type="paragraph" w:customStyle="1" w:styleId="Bulleted">
    <w:name w:val="Bulleted"/>
    <w:basedOn w:val="Normal"/>
    <w:rsid w:val="00942B59"/>
    <w:pPr>
      <w:numPr>
        <w:numId w:val="37"/>
      </w:numPr>
    </w:pPr>
    <w:rPr>
      <w:rFonts w:cs="Arial"/>
    </w:rPr>
  </w:style>
  <w:style w:type="character" w:styleId="CommentReference">
    <w:name w:val="annotation reference"/>
    <w:semiHidden/>
    <w:rsid w:val="00942B59"/>
    <w:rPr>
      <w:sz w:val="16"/>
      <w:szCs w:val="16"/>
    </w:rPr>
  </w:style>
  <w:style w:type="paragraph" w:customStyle="1" w:styleId="Tableformtext">
    <w:name w:val="Table form text"/>
    <w:basedOn w:val="Formtext"/>
    <w:rsid w:val="00942B59"/>
    <w:rPr>
      <w:lang w:val="cy-GB"/>
    </w:rPr>
  </w:style>
  <w:style w:type="paragraph" w:customStyle="1" w:styleId="Bulletedform">
    <w:name w:val="Bulleted form"/>
    <w:basedOn w:val="Formtext"/>
    <w:rsid w:val="00942B59"/>
    <w:pPr>
      <w:numPr>
        <w:numId w:val="22"/>
      </w:numPr>
      <w:spacing w:before="120" w:line="240" w:lineRule="exact"/>
    </w:pPr>
    <w:rPr>
      <w:lang w:val="cy-GB"/>
    </w:rPr>
  </w:style>
  <w:style w:type="paragraph" w:customStyle="1" w:styleId="Bulletedformtable">
    <w:name w:val="Bulleted form table"/>
    <w:basedOn w:val="Tableformtext"/>
    <w:rsid w:val="00942B59"/>
    <w:pPr>
      <w:numPr>
        <w:numId w:val="26"/>
      </w:numPr>
    </w:pPr>
  </w:style>
  <w:style w:type="paragraph" w:styleId="CommentText">
    <w:name w:val="annotation text"/>
    <w:basedOn w:val="Normal"/>
    <w:semiHidden/>
    <w:rsid w:val="00942B59"/>
    <w:pPr>
      <w:widowControl/>
    </w:pPr>
    <w:rPr>
      <w:lang w:val="en-GB" w:eastAsia="en-GB"/>
    </w:rPr>
  </w:style>
  <w:style w:type="paragraph" w:styleId="ListBullet">
    <w:name w:val="List Bullet"/>
    <w:basedOn w:val="Normal"/>
    <w:autoRedefine/>
    <w:rsid w:val="00942B59"/>
    <w:pPr>
      <w:tabs>
        <w:tab w:val="num" w:pos="567"/>
      </w:tabs>
      <w:ind w:left="567" w:hanging="283"/>
      <w:jc w:val="center"/>
    </w:pPr>
    <w:rPr>
      <w:b/>
    </w:rPr>
  </w:style>
  <w:style w:type="paragraph" w:styleId="CommentSubject">
    <w:name w:val="annotation subject"/>
    <w:basedOn w:val="CommentText"/>
    <w:next w:val="CommentText"/>
    <w:semiHidden/>
    <w:rsid w:val="00942B59"/>
    <w:rPr>
      <w:b/>
      <w:bCs/>
    </w:rPr>
  </w:style>
  <w:style w:type="paragraph" w:customStyle="1" w:styleId="Numberedtabletext">
    <w:name w:val="Numbered table text"/>
    <w:basedOn w:val="Tableformtext"/>
    <w:rsid w:val="00942B59"/>
    <w:pPr>
      <w:numPr>
        <w:numId w:val="24"/>
      </w:numPr>
    </w:pPr>
  </w:style>
  <w:style w:type="paragraph" w:customStyle="1" w:styleId="Bulletedformtableindented">
    <w:name w:val="Bulleted form table indented"/>
    <w:basedOn w:val="Bulletedformtable"/>
    <w:rsid w:val="00942B59"/>
    <w:pPr>
      <w:numPr>
        <w:numId w:val="23"/>
      </w:numPr>
    </w:pPr>
  </w:style>
  <w:style w:type="paragraph" w:customStyle="1" w:styleId="Bulletedformindented">
    <w:name w:val="Bulleted form indented"/>
    <w:basedOn w:val="Formtext"/>
    <w:rsid w:val="00942B59"/>
    <w:pPr>
      <w:numPr>
        <w:numId w:val="25"/>
      </w:numPr>
      <w:spacing w:line="240" w:lineRule="exact"/>
      <w:ind w:left="908" w:hanging="454"/>
    </w:pPr>
  </w:style>
  <w:style w:type="paragraph" w:customStyle="1" w:styleId="Normalindented0">
    <w:name w:val="Normal indented"/>
    <w:basedOn w:val="Normal"/>
    <w:rsid w:val="00942B59"/>
    <w:pPr>
      <w:widowControl/>
      <w:ind w:left="454"/>
    </w:pPr>
    <w:rPr>
      <w:szCs w:val="24"/>
      <w:lang w:val="en-GB" w:eastAsia="en-GB"/>
    </w:rPr>
  </w:style>
  <w:style w:type="paragraph" w:customStyle="1" w:styleId="Bulletedformindented2ndlevel">
    <w:name w:val="Bulleted form indented 2nd level"/>
    <w:basedOn w:val="Formtext"/>
    <w:rsid w:val="00942B59"/>
    <w:pPr>
      <w:numPr>
        <w:numId w:val="27"/>
      </w:numPr>
    </w:pPr>
    <w:rPr>
      <w:rFonts w:eastAsia="Batang"/>
    </w:rPr>
  </w:style>
  <w:style w:type="paragraph" w:customStyle="1" w:styleId="Heading1form">
    <w:name w:val="Heading 1 form"/>
    <w:basedOn w:val="Normal"/>
    <w:rsid w:val="00942B59"/>
    <w:pPr>
      <w:keepNext/>
      <w:widowControl/>
      <w:spacing w:before="240" w:after="60"/>
    </w:pPr>
    <w:rPr>
      <w:b/>
      <w:sz w:val="32"/>
      <w:szCs w:val="24"/>
      <w:lang w:val="en-GB" w:eastAsia="en-GB"/>
    </w:rPr>
  </w:style>
  <w:style w:type="paragraph" w:customStyle="1" w:styleId="Bodytablebulleted">
    <w:name w:val="Body table bulleted"/>
    <w:basedOn w:val="Tableformtext"/>
    <w:rsid w:val="00942B59"/>
    <w:pPr>
      <w:numPr>
        <w:numId w:val="28"/>
      </w:numPr>
    </w:pPr>
    <w:rPr>
      <w:sz w:val="20"/>
    </w:rPr>
  </w:style>
  <w:style w:type="paragraph" w:customStyle="1" w:styleId="Formtext">
    <w:name w:val="Form text"/>
    <w:rsid w:val="00942B59"/>
    <w:rPr>
      <w:rFonts w:ascii="Arial" w:hAnsi="Arial" w:cs="Arial"/>
      <w:color w:val="003366"/>
      <w:sz w:val="16"/>
      <w:szCs w:val="24"/>
      <w:lang w:val="en-GB" w:eastAsia="en-GB"/>
    </w:rPr>
  </w:style>
  <w:style w:type="paragraph" w:customStyle="1" w:styleId="Heading2form">
    <w:name w:val="Heading 2 form"/>
    <w:basedOn w:val="Normal"/>
    <w:rsid w:val="00942B59"/>
    <w:pPr>
      <w:keepNext/>
      <w:widowControl/>
      <w:spacing w:before="240" w:after="60"/>
    </w:pPr>
    <w:rPr>
      <w:b/>
      <w:sz w:val="28"/>
      <w:szCs w:val="24"/>
      <w:lang w:val="cy-GB" w:eastAsia="en-GB"/>
    </w:rPr>
  </w:style>
  <w:style w:type="paragraph" w:customStyle="1" w:styleId="Heading3form">
    <w:name w:val="Heading 3 form"/>
    <w:basedOn w:val="Normal"/>
    <w:rsid w:val="00942B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942B59"/>
    <w:pPr>
      <w:keepNext/>
      <w:widowControl/>
      <w:spacing w:before="60" w:after="60"/>
    </w:pPr>
    <w:rPr>
      <w:b/>
      <w:szCs w:val="24"/>
      <w:lang w:val="cy-GB" w:eastAsia="en-GB"/>
    </w:rPr>
  </w:style>
  <w:style w:type="paragraph" w:customStyle="1" w:styleId="Tabletext">
    <w:name w:val="Table text"/>
    <w:aliases w:val="Table Text"/>
    <w:basedOn w:val="Normal"/>
    <w:rsid w:val="00942B59"/>
  </w:style>
  <w:style w:type="paragraph" w:customStyle="1" w:styleId="PVHeading1">
    <w:name w:val="PV Heading 1"/>
    <w:rsid w:val="00942B59"/>
    <w:pPr>
      <w:keepNext/>
      <w:numPr>
        <w:numId w:val="30"/>
      </w:numPr>
    </w:pPr>
    <w:rPr>
      <w:rFonts w:ascii="Arial" w:hAnsi="Arial"/>
      <w:b/>
      <w:bCs/>
      <w:color w:val="003366"/>
      <w:sz w:val="32"/>
      <w:lang w:eastAsia="en-US"/>
    </w:rPr>
  </w:style>
  <w:style w:type="paragraph" w:customStyle="1" w:styleId="PVHeading2">
    <w:name w:val="PV Heading 2"/>
    <w:basedOn w:val="PVHeading1"/>
    <w:rsid w:val="00942B59"/>
    <w:pPr>
      <w:numPr>
        <w:ilvl w:val="1"/>
      </w:numPr>
      <w:spacing w:before="120"/>
    </w:pPr>
    <w:rPr>
      <w:bCs w:val="0"/>
      <w:iCs/>
      <w:sz w:val="28"/>
      <w:szCs w:val="28"/>
    </w:rPr>
  </w:style>
  <w:style w:type="paragraph" w:customStyle="1" w:styleId="PVHeading3">
    <w:name w:val="PV Heading 3"/>
    <w:basedOn w:val="PVHeading2"/>
    <w:rsid w:val="00942B59"/>
    <w:pPr>
      <w:numPr>
        <w:ilvl w:val="2"/>
      </w:numPr>
    </w:pPr>
    <w:rPr>
      <w:b w:val="0"/>
      <w:bCs/>
      <w:sz w:val="24"/>
      <w:szCs w:val="26"/>
    </w:rPr>
  </w:style>
  <w:style w:type="paragraph" w:customStyle="1" w:styleId="PVlettered">
    <w:name w:val="PV lettered"/>
    <w:rsid w:val="00942B59"/>
    <w:pPr>
      <w:numPr>
        <w:numId w:val="32"/>
      </w:numPr>
      <w:spacing w:after="120" w:line="280" w:lineRule="exact"/>
    </w:pPr>
    <w:rPr>
      <w:rFonts w:ascii="Arial" w:hAnsi="Arial"/>
      <w:color w:val="003366"/>
      <w:lang w:eastAsia="en-US"/>
    </w:rPr>
  </w:style>
  <w:style w:type="paragraph" w:customStyle="1" w:styleId="PVroman">
    <w:name w:val="PV roman"/>
    <w:basedOn w:val="Normal"/>
    <w:rsid w:val="00942B59"/>
    <w:pPr>
      <w:numPr>
        <w:numId w:val="31"/>
      </w:numPr>
    </w:pPr>
    <w:rPr>
      <w:rFonts w:ascii="Helvetica" w:hAnsi="Helvetica"/>
    </w:rPr>
  </w:style>
  <w:style w:type="paragraph" w:customStyle="1" w:styleId="PVindented">
    <w:name w:val="PV indented"/>
    <w:basedOn w:val="Normal"/>
    <w:rsid w:val="00942B59"/>
    <w:pPr>
      <w:ind w:left="1843"/>
    </w:pPr>
  </w:style>
  <w:style w:type="paragraph" w:customStyle="1" w:styleId="Tablelettered">
    <w:name w:val="Table lettered"/>
    <w:basedOn w:val="Tabletext"/>
    <w:rsid w:val="00942B59"/>
    <w:pPr>
      <w:numPr>
        <w:numId w:val="33"/>
      </w:numPr>
    </w:pPr>
    <w:rPr>
      <w:lang w:val="en-GB"/>
    </w:rPr>
  </w:style>
  <w:style w:type="paragraph" w:customStyle="1" w:styleId="Tabletextindented">
    <w:name w:val="Table text indented"/>
    <w:basedOn w:val="Tabletext"/>
    <w:rsid w:val="00942B59"/>
    <w:pPr>
      <w:ind w:left="567"/>
      <w:jc w:val="both"/>
    </w:pPr>
    <w:rPr>
      <w:rFonts w:cs="Arial"/>
    </w:rPr>
  </w:style>
  <w:style w:type="paragraph" w:customStyle="1" w:styleId="Tabletextindented2">
    <w:name w:val="Table text indented2"/>
    <w:basedOn w:val="Tabletextindented"/>
    <w:rsid w:val="00942B59"/>
    <w:pPr>
      <w:ind w:left="1134"/>
    </w:pPr>
  </w:style>
  <w:style w:type="paragraph" w:customStyle="1" w:styleId="PVformuladefinition">
    <w:name w:val="PV formula definition"/>
    <w:basedOn w:val="PVindented"/>
    <w:rsid w:val="00942B59"/>
    <w:pPr>
      <w:ind w:left="2637" w:hanging="794"/>
    </w:pPr>
  </w:style>
  <w:style w:type="paragraph" w:customStyle="1" w:styleId="Bulletedindented">
    <w:name w:val="Bulleted indented"/>
    <w:basedOn w:val="Bulleted"/>
    <w:rsid w:val="00942B59"/>
    <w:pPr>
      <w:numPr>
        <w:numId w:val="20"/>
      </w:numPr>
    </w:pPr>
  </w:style>
  <w:style w:type="paragraph" w:customStyle="1" w:styleId="Heading4cont">
    <w:name w:val="Heading 4 cont"/>
    <w:basedOn w:val="Normalindented0"/>
    <w:rsid w:val="00942B59"/>
    <w:pPr>
      <w:ind w:left="1985"/>
    </w:pPr>
  </w:style>
  <w:style w:type="paragraph" w:customStyle="1" w:styleId="BulletedindentedL2">
    <w:name w:val="Bulleted indented L2"/>
    <w:basedOn w:val="Normal"/>
    <w:rsid w:val="00942B59"/>
    <w:pPr>
      <w:numPr>
        <w:numId w:val="34"/>
      </w:numPr>
    </w:pPr>
  </w:style>
  <w:style w:type="paragraph" w:customStyle="1" w:styleId="Sectionsub-heading">
    <w:name w:val="Section sub-heading"/>
    <w:basedOn w:val="Sectionheading"/>
    <w:rsid w:val="00942B59"/>
    <w:pPr>
      <w:pageBreakBefore w:val="0"/>
      <w:spacing w:before="60" w:line="320" w:lineRule="exact"/>
    </w:pPr>
  </w:style>
  <w:style w:type="paragraph" w:styleId="TOC4">
    <w:name w:val="toc 4"/>
    <w:basedOn w:val="Normal"/>
    <w:next w:val="Normal"/>
    <w:autoRedefine/>
    <w:semiHidden/>
    <w:rsid w:val="00942B59"/>
    <w:pPr>
      <w:ind w:left="600"/>
    </w:pPr>
  </w:style>
  <w:style w:type="paragraph" w:styleId="TOC5">
    <w:name w:val="toc 5"/>
    <w:basedOn w:val="Normal"/>
    <w:next w:val="Normal"/>
    <w:autoRedefine/>
    <w:semiHidden/>
    <w:rsid w:val="00942B59"/>
    <w:pPr>
      <w:ind w:left="800"/>
    </w:pPr>
  </w:style>
  <w:style w:type="paragraph" w:styleId="TOC6">
    <w:name w:val="toc 6"/>
    <w:basedOn w:val="Normal"/>
    <w:next w:val="Normal"/>
    <w:autoRedefine/>
    <w:semiHidden/>
    <w:rsid w:val="00942B59"/>
    <w:pPr>
      <w:ind w:left="1000"/>
    </w:pPr>
  </w:style>
  <w:style w:type="paragraph" w:styleId="TOC7">
    <w:name w:val="toc 7"/>
    <w:basedOn w:val="Normal"/>
    <w:next w:val="Normal"/>
    <w:autoRedefine/>
    <w:semiHidden/>
    <w:rsid w:val="00942B59"/>
    <w:pPr>
      <w:ind w:left="1200"/>
    </w:pPr>
  </w:style>
  <w:style w:type="paragraph" w:styleId="TOC8">
    <w:name w:val="toc 8"/>
    <w:basedOn w:val="Normal"/>
    <w:next w:val="Normal"/>
    <w:autoRedefine/>
    <w:semiHidden/>
    <w:rsid w:val="00942B59"/>
    <w:pPr>
      <w:ind w:left="1400"/>
    </w:pPr>
  </w:style>
  <w:style w:type="paragraph" w:styleId="TOC9">
    <w:name w:val="toc 9"/>
    <w:basedOn w:val="Normal"/>
    <w:next w:val="Normal"/>
    <w:autoRedefine/>
    <w:semiHidden/>
    <w:rsid w:val="00942B59"/>
    <w:pPr>
      <w:ind w:left="1600"/>
    </w:pPr>
  </w:style>
  <w:style w:type="character" w:styleId="FollowedHyperlink">
    <w:name w:val="FollowedHyperlink"/>
    <w:rsid w:val="00942B59"/>
    <w:rPr>
      <w:color w:val="800080"/>
      <w:u w:val="single"/>
    </w:rPr>
  </w:style>
  <w:style w:type="paragraph" w:styleId="Title">
    <w:name w:val="Title"/>
    <w:basedOn w:val="Normal"/>
    <w:qFormat/>
    <w:rsid w:val="00942B59"/>
    <w:pPr>
      <w:spacing w:before="240" w:after="60"/>
      <w:jc w:val="center"/>
      <w:outlineLvl w:val="0"/>
    </w:pPr>
    <w:rPr>
      <w:rFonts w:cs="Arial"/>
      <w:b/>
      <w:bCs/>
      <w:kern w:val="28"/>
      <w:sz w:val="32"/>
      <w:szCs w:val="32"/>
    </w:rPr>
  </w:style>
  <w:style w:type="paragraph" w:customStyle="1" w:styleId="Tablebullets">
    <w:name w:val="Table bullets"/>
    <w:basedOn w:val="Tabletext"/>
    <w:rsid w:val="00942B59"/>
    <w:pPr>
      <w:numPr>
        <w:numId w:val="35"/>
      </w:numPr>
    </w:pPr>
  </w:style>
  <w:style w:type="paragraph" w:customStyle="1" w:styleId="numbered">
    <w:name w:val="numbered"/>
    <w:basedOn w:val="Normal"/>
    <w:rsid w:val="00942B59"/>
    <w:pPr>
      <w:numPr>
        <w:numId w:val="38"/>
      </w:numPr>
    </w:pPr>
  </w:style>
  <w:style w:type="paragraph" w:customStyle="1" w:styleId="Heading3cont">
    <w:name w:val="Heading 3 cont"/>
    <w:basedOn w:val="Normal"/>
    <w:rsid w:val="00942B59"/>
    <w:pPr>
      <w:ind w:left="1440"/>
    </w:pPr>
  </w:style>
  <w:style w:type="paragraph" w:customStyle="1" w:styleId="Heading3bulleted">
    <w:name w:val="Heading 3 bulleted"/>
    <w:basedOn w:val="Bulleted"/>
    <w:rsid w:val="00942B59"/>
    <w:pPr>
      <w:numPr>
        <w:numId w:val="36"/>
      </w:numPr>
    </w:pPr>
  </w:style>
  <w:style w:type="paragraph" w:customStyle="1" w:styleId="lettered">
    <w:name w:val="lettered"/>
    <w:basedOn w:val="Normal"/>
    <w:rsid w:val="00942B59"/>
    <w:pPr>
      <w:numPr>
        <w:numId w:val="41"/>
      </w:numPr>
    </w:pPr>
  </w:style>
  <w:style w:type="paragraph" w:customStyle="1" w:styleId="PVBlockText">
    <w:name w:val="PV Block Text"/>
    <w:basedOn w:val="Normal"/>
    <w:rsid w:val="00942B59"/>
    <w:pPr>
      <w:widowControl/>
      <w:ind w:left="907"/>
    </w:pPr>
  </w:style>
  <w:style w:type="paragraph" w:customStyle="1" w:styleId="StylePVformuladefinitionBold">
    <w:name w:val="Style PV formula definition + Bold"/>
    <w:basedOn w:val="PVformuladefinition"/>
    <w:rsid w:val="00942B59"/>
    <w:rPr>
      <w:b/>
      <w:bCs/>
    </w:rPr>
  </w:style>
  <w:style w:type="paragraph" w:customStyle="1" w:styleId="StylePVformuladefinitionBold1">
    <w:name w:val="Style PV formula definition + Bold1"/>
    <w:basedOn w:val="PVformuladefinition"/>
    <w:rsid w:val="00942B59"/>
    <w:pPr>
      <w:tabs>
        <w:tab w:val="left" w:pos="1247"/>
      </w:tabs>
    </w:pPr>
    <w:rPr>
      <w:b/>
      <w:bCs/>
    </w:rPr>
  </w:style>
  <w:style w:type="character" w:customStyle="1" w:styleId="PVindentedChar">
    <w:name w:val="PV indented Char"/>
    <w:rsid w:val="00942B59"/>
    <w:rPr>
      <w:rFonts w:ascii="Arial" w:hAnsi="Arial"/>
      <w:color w:val="003366"/>
      <w:lang w:val="en-IE" w:eastAsia="en-US" w:bidi="ar-SA"/>
    </w:rPr>
  </w:style>
  <w:style w:type="paragraph" w:customStyle="1" w:styleId="Bulletedmodelform">
    <w:name w:val="Bulleted model form"/>
    <w:basedOn w:val="Modelformtext"/>
    <w:rsid w:val="00942B59"/>
    <w:pPr>
      <w:numPr>
        <w:numId w:val="39"/>
      </w:numPr>
      <w:contextualSpacing/>
    </w:pPr>
  </w:style>
  <w:style w:type="character" w:customStyle="1" w:styleId="FormtextChar">
    <w:name w:val="Form text Char"/>
    <w:rsid w:val="00942B59"/>
    <w:rPr>
      <w:rFonts w:ascii="Arial" w:hAnsi="Arial" w:cs="Arial"/>
      <w:color w:val="003366"/>
      <w:sz w:val="16"/>
      <w:szCs w:val="24"/>
      <w:lang w:val="en-GB" w:eastAsia="en-GB" w:bidi="ar-SA"/>
    </w:rPr>
  </w:style>
  <w:style w:type="character" w:customStyle="1" w:styleId="NumberedformtextChar">
    <w:name w:val="Numbered form text Char"/>
    <w:basedOn w:val="FormtextChar"/>
    <w:rsid w:val="00942B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942B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942B59"/>
    <w:pPr>
      <w:tabs>
        <w:tab w:val="num" w:pos="360"/>
      </w:tabs>
      <w:spacing w:after="0"/>
    </w:pPr>
    <w:rPr>
      <w:sz w:val="24"/>
      <w:szCs w:val="24"/>
    </w:rPr>
  </w:style>
  <w:style w:type="paragraph" w:customStyle="1" w:styleId="tablespacingtext">
    <w:name w:val="table spacing text"/>
    <w:basedOn w:val="Modelformtext"/>
    <w:rsid w:val="00942B59"/>
  </w:style>
  <w:style w:type="paragraph" w:customStyle="1" w:styleId="Modelformtextindented">
    <w:name w:val="Model form text indented"/>
    <w:basedOn w:val="Modelformtext"/>
    <w:rsid w:val="00942B59"/>
    <w:pPr>
      <w:ind w:left="397"/>
    </w:pPr>
  </w:style>
  <w:style w:type="paragraph" w:customStyle="1" w:styleId="StyleA">
    <w:name w:val="Style A."/>
    <w:basedOn w:val="Normal"/>
    <w:next w:val="Normal"/>
    <w:rsid w:val="00942B59"/>
    <w:pPr>
      <w:spacing w:after="0"/>
    </w:pPr>
  </w:style>
  <w:style w:type="paragraph" w:customStyle="1" w:styleId="capLettered">
    <w:name w:val="capLettered"/>
    <w:basedOn w:val="Modelformtext"/>
    <w:rsid w:val="00942B59"/>
    <w:pPr>
      <w:numPr>
        <w:numId w:val="40"/>
      </w:numPr>
    </w:pPr>
  </w:style>
  <w:style w:type="character" w:customStyle="1" w:styleId="ModelformtextChar">
    <w:name w:val="Model form text Char"/>
    <w:link w:val="Modelformtext"/>
    <w:rsid w:val="00942B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942B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942B59"/>
    <w:rPr>
      <w:rFonts w:ascii="Arial" w:hAnsi="Arial"/>
      <w:b/>
      <w:bCs/>
      <w:color w:val="003366"/>
      <w:lang w:val="en-IE" w:eastAsia="en-US" w:bidi="ar-SA"/>
    </w:rPr>
  </w:style>
  <w:style w:type="character" w:customStyle="1" w:styleId="StyleModelformtextBoldChar">
    <w:name w:val="Style Model form text + Bold Char"/>
    <w:link w:val="StyleModelformtextBold"/>
    <w:rsid w:val="00942B59"/>
    <w:rPr>
      <w:rFonts w:ascii="Arial" w:hAnsi="Arial"/>
      <w:b/>
      <w:bCs/>
      <w:color w:val="003366"/>
      <w:lang w:val="en-IE" w:eastAsia="en-US" w:bidi="ar-SA"/>
    </w:rPr>
  </w:style>
  <w:style w:type="character" w:customStyle="1" w:styleId="Heading4formChar">
    <w:name w:val="Heading 4 form Char"/>
    <w:link w:val="Heading4form"/>
    <w:rsid w:val="00942B59"/>
    <w:rPr>
      <w:rFonts w:ascii="Arial" w:eastAsia="Arial Unicode MS" w:hAnsi="Arial"/>
      <w:b/>
      <w:szCs w:val="24"/>
      <w:lang w:val="cy-GB" w:eastAsia="en-GB" w:bidi="ar-SA"/>
    </w:rPr>
  </w:style>
  <w:style w:type="character" w:customStyle="1" w:styleId="Heading3Char3">
    <w:name w:val="Heading 3 Char3"/>
    <w:aliases w:val="Heading 3 Char Char,Heading 3 Char Char Char Char,Heading 3 Char Char1 Char,Heading 3 Char1 Char1,Heading 3 Char1 Char Char,Heading 3 Char2 Char"/>
    <w:link w:val="Heading3"/>
    <w:rsid w:val="00942B59"/>
    <w:rPr>
      <w:rFonts w:ascii="Arial" w:hAnsi="Arial"/>
      <w:bCs/>
      <w:szCs w:val="26"/>
      <w:lang w:val="en-IE" w:eastAsia="en-US" w:bidi="ar-SA"/>
    </w:rPr>
  </w:style>
  <w:style w:type="character" w:customStyle="1" w:styleId="normalindentedChar">
    <w:name w:val="normal indented Char"/>
    <w:link w:val="normalindented"/>
    <w:rsid w:val="00942B59"/>
    <w:rPr>
      <w:rFonts w:ascii="Arial" w:eastAsia="Arial Unicode MS" w:hAnsi="Arial"/>
      <w:lang w:val="en-IE" w:eastAsia="en-US" w:bidi="ar-SA"/>
    </w:rPr>
  </w:style>
  <w:style w:type="table" w:styleId="TableGrid">
    <w:name w:val="Table Grid"/>
    <w:basedOn w:val="TableNormal"/>
    <w:rsid w:val="00942B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942B59"/>
    <w:rPr>
      <w:color w:val="0000FF"/>
      <w:spacing w:val="0"/>
      <w:u w:val="double"/>
    </w:rPr>
  </w:style>
  <w:style w:type="character" w:customStyle="1" w:styleId="DeltaViewDeletion">
    <w:name w:val="DeltaView Deletion"/>
    <w:rsid w:val="00942B59"/>
    <w:rPr>
      <w:strike/>
      <w:color w:val="FF0000"/>
      <w:spacing w:val="0"/>
    </w:rPr>
  </w:style>
  <w:style w:type="character" w:customStyle="1" w:styleId="FootnoteTextChar">
    <w:name w:val="Footnote Text Char"/>
    <w:link w:val="FootnoteText"/>
    <w:rsid w:val="00942B59"/>
    <w:rPr>
      <w:rFonts w:ascii="Arial" w:hAnsi="Arial"/>
      <w:i/>
      <w:sz w:val="16"/>
      <w:szCs w:val="16"/>
      <w:lang w:val="en-IE" w:eastAsia="en-US" w:bidi="ar-SA"/>
    </w:rPr>
  </w:style>
  <w:style w:type="paragraph" w:customStyle="1" w:styleId="StyleBulletText1After5pt">
    <w:name w:val="Style Bullet Text 1 + After:  5 pt"/>
    <w:basedOn w:val="BulletText1"/>
    <w:rsid w:val="00942B59"/>
    <w:pPr>
      <w:spacing w:after="100"/>
    </w:pPr>
    <w:rPr>
      <w:rFonts w:ascii="Arial" w:hAnsi="Arial"/>
      <w:szCs w:val="20"/>
    </w:rPr>
  </w:style>
  <w:style w:type="paragraph" w:customStyle="1" w:styleId="StyleBulletText1After3pt1">
    <w:name w:val="Style Bullet Text 1 + After:  3 pt1"/>
    <w:basedOn w:val="BulletText1"/>
    <w:rsid w:val="00942B59"/>
    <w:pPr>
      <w:spacing w:after="60"/>
    </w:pPr>
    <w:rPr>
      <w:rFonts w:ascii="Arial" w:hAnsi="Arial"/>
      <w:szCs w:val="20"/>
    </w:rPr>
  </w:style>
  <w:style w:type="numbering" w:styleId="1ai">
    <w:name w:val="Outline List 1"/>
    <w:basedOn w:val="NoList"/>
    <w:rsid w:val="00942B59"/>
    <w:pPr>
      <w:numPr>
        <w:numId w:val="46"/>
      </w:numPr>
    </w:pPr>
  </w:style>
  <w:style w:type="numbering" w:customStyle="1" w:styleId="Style1">
    <w:name w:val="Style1"/>
    <w:rsid w:val="00942B59"/>
    <w:pPr>
      <w:numPr>
        <w:numId w:val="47"/>
      </w:numPr>
    </w:pPr>
  </w:style>
  <w:style w:type="paragraph" w:customStyle="1" w:styleId="TableHeaderText">
    <w:name w:val="Table Header Text"/>
    <w:basedOn w:val="Tabletext"/>
    <w:locked/>
    <w:rsid w:val="00942B59"/>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styleId="Revision">
    <w:name w:val="Revision"/>
    <w:hidden/>
    <w:uiPriority w:val="99"/>
    <w:semiHidden/>
    <w:rsid w:val="005A206D"/>
    <w:rPr>
      <w:rFonts w:ascii="Arial" w:eastAsia="Arial Unicode MS" w:hAnsi="Arial"/>
      <w:lang w:eastAsia="en-US"/>
    </w:rPr>
  </w:style>
  <w:style w:type="paragraph" w:styleId="ListParagraph">
    <w:name w:val="List Paragraph"/>
    <w:basedOn w:val="Normal"/>
    <w:uiPriority w:val="34"/>
    <w:qFormat/>
    <w:rsid w:val="00E0085D"/>
    <w:pPr>
      <w:ind w:left="720"/>
      <w:contextualSpacing/>
    </w:pPr>
  </w:style>
  <w:style w:type="character" w:styleId="PlaceholderText">
    <w:name w:val="Placeholder Text"/>
    <w:basedOn w:val="DefaultParagraphFont"/>
    <w:uiPriority w:val="99"/>
    <w:semiHidden/>
    <w:rsid w:val="00FE0362"/>
    <w:rPr>
      <w:color w:val="808080"/>
    </w:rPr>
  </w:style>
  <w:style w:type="character" w:styleId="UnresolvedMention">
    <w:name w:val="Unresolved Mention"/>
    <w:basedOn w:val="DefaultParagraphFont"/>
    <w:uiPriority w:val="99"/>
    <w:semiHidden/>
    <w:unhideWhenUsed/>
    <w:rsid w:val="00D47C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55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oughanodonovan.sharepoint.com/sites/26.105/Shared%20Documents/02%20WIP/03%20CONTRACTS/01%20Advance%20Works/02%20TNDR/03%20Volume%20B%20Form%20of%20Tender%20&amp;%20Schedule/patrick.grennan@rod.i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oughanodonovan.sharepoint.com/sites/26.105/Shared%20Documents/02%20WIP/03%20CONTRACTS/01%20Advance%20Works/02%20TNDR/03%20Volume%20B%20Form%20of%20Tender%20&amp;%20Schedule/greddan@clarecoco.i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F9A7F5CC9EA83498888F6159E1C58AB" ma:contentTypeVersion="45" ma:contentTypeDescription="Create a new document." ma:contentTypeScope="" ma:versionID="68d42edffd53f22e96f16b7a0727c193">
  <xsd:schema xmlns:xsd="http://www.w3.org/2001/XMLSchema" xmlns:xs="http://www.w3.org/2001/XMLSchema" xmlns:p="http://schemas.microsoft.com/office/2006/metadata/properties" xmlns:ns2="https://atvero.com/schema/v1" xmlns:ns3="f190365d-e0a4-4c66-89b1-d8c3cc990e6a" xmlns:ns4="4d88dda9-07f5-47ad-afbc-e034ed27a544" targetNamespace="http://schemas.microsoft.com/office/2006/metadata/properties" ma:root="true" ma:fieldsID="8b7b40c1ea064a4b1c388a1704309cd8" ns2:_="" ns3:_="" ns4:_="">
    <xsd:import namespace="https://atvero.com/schema/v1"/>
    <xsd:import namespace="f190365d-e0a4-4c66-89b1-d8c3cc990e6a"/>
    <xsd:import namespace="4d88dda9-07f5-47ad-afbc-e034ed27a544"/>
    <xsd:element name="properties">
      <xsd:complexType>
        <xsd:sequence>
          <xsd:element name="documentManagement">
            <xsd:complexType>
              <xsd:all>
                <xsd:element ref="ns2:ATVRecipientEmail" minOccurs="0"/>
                <xsd:element ref="ns2:ATVRecipientFullName" minOccurs="0"/>
                <xsd:element ref="ns2:ATVRecipientFirstName" minOccurs="0"/>
                <xsd:element ref="ns2:ATVRecipientLastName" minOccurs="0"/>
                <xsd:element ref="ns2:ATVRecipientAddress" minOccurs="0"/>
                <xsd:element ref="ns2:ATVRecipientCity" minOccurs="0"/>
                <xsd:element ref="ns2:ATVRecipientPostcode" minOccurs="0"/>
                <xsd:element ref="ns2:ATVRecipientCountry" minOccurs="0"/>
                <xsd:element ref="ns2:ATVRecipientCompanyName" minOccurs="0"/>
                <xsd:element ref="ns2:ATVDocumentNumber" minOccurs="0"/>
                <xsd:element ref="ns2:ATVDocumentTitle" minOccurs="0"/>
                <xsd:element ref="ns2:ATVOriginatorAddress" minOccurs="0"/>
                <xsd:element ref="ns2:ATVOriginatorStudio" minOccurs="0"/>
                <xsd:element ref="ns2:ATVOriginatorStudioEmail" minOccurs="0"/>
                <xsd:element ref="ns2:ATVOriginatorStudioWebsite" minOccurs="0"/>
                <xsd:element ref="ns2:ATVOriginatorTelephone" minOccurs="0"/>
                <xsd:element ref="ns2:ATVOriginatorCity" minOccurs="0"/>
                <xsd:element ref="ns2:ATVOriginatorPostcode" minOccurs="0"/>
                <xsd:element ref="ns2:ATVOriginatorCountry" minOccurs="0"/>
                <xsd:element ref="ns2:ATVOriginatorEmail" minOccurs="0"/>
                <xsd:element ref="ns2:ATVOriginatorJobTitle" minOccurs="0"/>
                <xsd:element ref="ns2:ATVOriginatorName" minOccurs="0"/>
                <xsd:element ref="ns2:ATVOriginatorOrganisation" minOccurs="0"/>
                <xsd:element ref="ns2:ATVProjectCode" minOccurs="0"/>
                <xsd:element ref="ns2:ATVProjectName" minOccurs="0"/>
                <xsd:element ref="ns2:ATVProjectStartDate" minOccurs="0"/>
                <xsd:element ref="ns2:ATVRevision" minOccurs="0"/>
                <xsd:element ref="ns2:ATVDocumentName" minOccurs="0"/>
                <xsd:element ref="ns2:ATVCompanyCode" minOccurs="0"/>
                <xsd:element ref="ns2:ATVDocumentCode" minOccurs="0"/>
                <xsd:element ref="ns2:ATVIssuedOn" minOccurs="0"/>
                <xsd:element ref="ns2:ATVDocumentAmendmentDate" minOccurs="0"/>
                <xsd:element ref="ns2:ATVClientCompany" minOccurs="0"/>
                <xsd:element ref="ns2:ATVClientContact"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4:TaxCatchAll"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atvero.com/schema/v1" elementFormDefault="qualified">
    <xsd:import namespace="http://schemas.microsoft.com/office/2006/documentManagement/types"/>
    <xsd:import namespace="http://schemas.microsoft.com/office/infopath/2007/PartnerControls"/>
    <xsd:element name="ATVRecipientEmail" ma:index="8" nillable="true" ma:displayName="ATVRecipientEmail" ma:description="Recipient Email" ma:internalName="ATVRecipientEmail">
      <xsd:simpleType>
        <xsd:restriction base="dms:Text"/>
      </xsd:simpleType>
    </xsd:element>
    <xsd:element name="ATVRecipientFullName" ma:index="9" nillable="true" ma:displayName="ATVRecipientFullName" ma:description="Recipient Name" ma:internalName="ATVRecipientFullName">
      <xsd:simpleType>
        <xsd:restriction base="dms:Text"/>
      </xsd:simpleType>
    </xsd:element>
    <xsd:element name="ATVRecipientFirstName" ma:index="10" nillable="true" ma:displayName="ATVRecipientFirstName" ma:description="Recipient First Name" ma:internalName="ATVRecipientFirstName">
      <xsd:simpleType>
        <xsd:restriction base="dms:Text"/>
      </xsd:simpleType>
    </xsd:element>
    <xsd:element name="ATVRecipientLastName" ma:index="11" nillable="true" ma:displayName="ATVRecipientLastName" ma:description="Recipient Last Name" ma:internalName="ATVRecipientLastName">
      <xsd:simpleType>
        <xsd:restriction base="dms:Text"/>
      </xsd:simpleType>
    </xsd:element>
    <xsd:element name="ATVRecipientAddress" ma:index="12" nillable="true" ma:displayName="ATVRecipientAddress" ma:description="Recipient Address" ma:internalName="ATVRecipientAddress">
      <xsd:simpleType>
        <xsd:restriction base="dms:Text"/>
      </xsd:simpleType>
    </xsd:element>
    <xsd:element name="ATVRecipientCity" ma:index="13" nillable="true" ma:displayName="ATVRecipientCity" ma:description="Recipient City" ma:internalName="ATVRecipientCity">
      <xsd:simpleType>
        <xsd:restriction base="dms:Text"/>
      </xsd:simpleType>
    </xsd:element>
    <xsd:element name="ATVRecipientPostcode" ma:index="14" nillable="true" ma:displayName="ATVRecipientPostcode" ma:description="Recipient Post Code" ma:internalName="ATVRecipientPostcode">
      <xsd:simpleType>
        <xsd:restriction base="dms:Text"/>
      </xsd:simpleType>
    </xsd:element>
    <xsd:element name="ATVRecipientCountry" ma:index="15" nillable="true" ma:displayName="ATVRecipientCountry" ma:description="Recipient Country" ma:internalName="ATVRecipientCountry">
      <xsd:simpleType>
        <xsd:restriction base="dms:Text"/>
      </xsd:simpleType>
    </xsd:element>
    <xsd:element name="ATVRecipientCompanyName" ma:index="16" nillable="true" ma:displayName="ATVRecipientCompanyName" ma:description="Recipient Company Address" ma:internalName="ATVRecipientCompanyName">
      <xsd:simpleType>
        <xsd:restriction base="dms:Text"/>
      </xsd:simpleType>
    </xsd:element>
    <xsd:element name="ATVDocumentNumber" ma:index="17" nillable="true" ma:displayName="ATVDocumentNumber" ma:description="Document Number" ma:internalName="ATVDocumentNumber">
      <xsd:simpleType>
        <xsd:restriction base="dms:Text"/>
      </xsd:simpleType>
    </xsd:element>
    <xsd:element name="ATVDocumentTitle" ma:index="18" nillable="true" ma:displayName="ATVDocumentTitle" ma:description="Title" ma:internalName="ATVDocumentTitle">
      <xsd:simpleType>
        <xsd:restriction base="dms:Text"/>
      </xsd:simpleType>
    </xsd:element>
    <xsd:element name="ATVOriginatorAddress" ma:index="19" nillable="true" ma:displayName="ATVOriginatorAddress" ma:description="Originator Address" ma:internalName="ATVOriginatorAddress">
      <xsd:simpleType>
        <xsd:restriction base="dms:Text"/>
      </xsd:simpleType>
    </xsd:element>
    <xsd:element name="ATVOriginatorStudio" ma:index="20" nillable="true" ma:displayName="ATVOriginatorStudio" ma:description="Originator Studio" ma:internalName="ATVOriginatorStudio">
      <xsd:simpleType>
        <xsd:restriction base="dms:Text"/>
      </xsd:simpleType>
    </xsd:element>
    <xsd:element name="ATVOriginatorStudioEmail" ma:index="21" nillable="true" ma:displayName="ATVOriginatorStudioEmail" ma:description="Originator Studio Email" ma:internalName="ATVOriginatorStudioEmail">
      <xsd:simpleType>
        <xsd:restriction base="dms:Text"/>
      </xsd:simpleType>
    </xsd:element>
    <xsd:element name="ATVOriginatorStudioWebsite" ma:index="22" nillable="true" ma:displayName="ATVOriginatorStudioWebsite" ma:description="Originator Studio Website" ma:internalName="ATVOriginatorStudioWebsite">
      <xsd:simpleType>
        <xsd:restriction base="dms:Text"/>
      </xsd:simpleType>
    </xsd:element>
    <xsd:element name="ATVOriginatorTelephone" ma:index="23" nillable="true" ma:displayName="ATVOriginatorTelephone" ma:description="Originator Telephone" ma:internalName="ATVOriginatorTelephone">
      <xsd:simpleType>
        <xsd:restriction base="dms:Text"/>
      </xsd:simpleType>
    </xsd:element>
    <xsd:element name="ATVOriginatorCity" ma:index="24" nillable="true" ma:displayName="ATVOriginatorCity" ma:description="Originator City" ma:internalName="ATVOriginatorCity">
      <xsd:simpleType>
        <xsd:restriction base="dms:Text"/>
      </xsd:simpleType>
    </xsd:element>
    <xsd:element name="ATVOriginatorPostcode" ma:index="25" nillable="true" ma:displayName="ATVOriginatorPostcode" ma:description="Originator Postcode" ma:internalName="ATVOriginatorPostcode">
      <xsd:simpleType>
        <xsd:restriction base="dms:Text"/>
      </xsd:simpleType>
    </xsd:element>
    <xsd:element name="ATVOriginatorCountry" ma:index="26" nillable="true" ma:displayName="ATVOriginatorCountry" ma:description="Originator Country" ma:internalName="ATVOriginatorCountry">
      <xsd:simpleType>
        <xsd:restriction base="dms:Text"/>
      </xsd:simpleType>
    </xsd:element>
    <xsd:element name="ATVOriginatorEmail" ma:index="27" nillable="true" ma:displayName="ATVOriginatorEmail" ma:description="Originator Email" ma:internalName="ATVOriginatorEmail">
      <xsd:simpleType>
        <xsd:restriction base="dms:Text"/>
      </xsd:simpleType>
    </xsd:element>
    <xsd:element name="ATVOriginatorJobTitle" ma:index="28" nillable="true" ma:displayName="ATVOriginatorJobTitle" ma:description="Originator Job Title" ma:internalName="ATVOriginatorJobTitle">
      <xsd:simpleType>
        <xsd:restriction base="dms:Text"/>
      </xsd:simpleType>
    </xsd:element>
    <xsd:element name="ATVOriginatorName" ma:index="29" nillable="true" ma:displayName="ATVOriginatorName" ma:description="Originator Full Name" ma:internalName="ATVOriginatorName">
      <xsd:simpleType>
        <xsd:restriction base="dms:Text"/>
      </xsd:simpleType>
    </xsd:element>
    <xsd:element name="ATVOriginatorOrganisation" ma:index="30" nillable="true" ma:displayName="ATVOriginatorOrganisation" ma:description="Originator Organisation" ma:internalName="ATVOriginatorOrganisation">
      <xsd:simpleType>
        <xsd:restriction base="dms:Text"/>
      </xsd:simpleType>
    </xsd:element>
    <xsd:element name="ATVProjectCode" ma:index="31" nillable="true" ma:displayName="ATVProjectCode" ma:description="Project Code" ma:internalName="ATVProjectCode">
      <xsd:simpleType>
        <xsd:restriction base="dms:Text"/>
      </xsd:simpleType>
    </xsd:element>
    <xsd:element name="ATVProjectName" ma:index="32" nillable="true" ma:displayName="ATVProjectName" ma:description="Project Name" ma:internalName="ATVProjectName">
      <xsd:simpleType>
        <xsd:restriction base="dms:Text"/>
      </xsd:simpleType>
    </xsd:element>
    <xsd:element name="ATVProjectStartDate" ma:index="33" nillable="true" ma:displayName="ATVProjectStartDate" ma:description="Date of Project Start" ma:internalName="ATVProjectStartDate">
      <xsd:simpleType>
        <xsd:restriction base="dms:DateTime"/>
      </xsd:simpleType>
    </xsd:element>
    <xsd:element name="ATVRevision" ma:index="34" nillable="true" ma:displayName="ATVRevision" ma:description="Document Revision" ma:internalName="ATVRevision">
      <xsd:simpleType>
        <xsd:restriction base="dms:Text"/>
      </xsd:simpleType>
    </xsd:element>
    <xsd:element name="ATVDocumentName" ma:index="35" nillable="true" ma:displayName="ATVDocumentName" ma:description="Document Name(legacy)" ma:internalName="ATVDocumentName">
      <xsd:simpleType>
        <xsd:restriction base="dms:Text"/>
      </xsd:simpleType>
    </xsd:element>
    <xsd:element name="ATVCompanyCode" ma:index="36" nillable="true" ma:displayName="ATVCompanyCode" ma:description="Company Code(legacy)" ma:internalName="ATVCompanyCode">
      <xsd:simpleType>
        <xsd:restriction base="dms:Text"/>
      </xsd:simpleType>
    </xsd:element>
    <xsd:element name="ATVDocumentCode" ma:index="37" nillable="true" ma:displayName="ATVDocumentCode" ma:description="Document Code(legacy)" ma:internalName="ATVDocumentCode">
      <xsd:simpleType>
        <xsd:restriction base="dms:Text"/>
      </xsd:simpleType>
    </xsd:element>
    <xsd:element name="ATVIssuedOn" ma:index="38" nillable="true" ma:displayName="ATVIssuedOn" ma:description="Issued On(legacy)" ma:internalName="ATVIssuedOn">
      <xsd:simpleType>
        <xsd:restriction base="dms:DateTime"/>
      </xsd:simpleType>
    </xsd:element>
    <xsd:element name="ATVDocumentAmendmentDate" ma:index="39" nillable="true" ma:displayName="ATVDocumentAmendmentDate" ma:description="Amendment Date" ma:internalName="ATVDocumentAmendmentDate">
      <xsd:simpleType>
        <xsd:restriction base="dms:DateTime"/>
      </xsd:simpleType>
    </xsd:element>
    <xsd:element name="ATVClientCompany" ma:index="40" nillable="true" ma:displayName="ATVClientCompany" ma:description="Client Company" ma:internalName="ATVClientCompany">
      <xsd:simpleType>
        <xsd:restriction base="dms:Text"/>
      </xsd:simpleType>
    </xsd:element>
    <xsd:element name="ATVClientContact" ma:index="41" nillable="true" ma:displayName="ATVClientContact" ma:description="Client Contact" ma:internalName="ATVClientConta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90365d-e0a4-4c66-89b1-d8c3cc990e6a" elementFormDefault="qualified">
    <xsd:import namespace="http://schemas.microsoft.com/office/2006/documentManagement/types"/>
    <xsd:import namespace="http://schemas.microsoft.com/office/infopath/2007/PartnerControls"/>
    <xsd:element name="MediaServiceMetadata" ma:index="42" nillable="true" ma:displayName="MediaServiceMetadata" ma:hidden="true" ma:internalName="MediaServiceMetadata" ma:readOnly="true">
      <xsd:simpleType>
        <xsd:restriction base="dms:Note"/>
      </xsd:simpleType>
    </xsd:element>
    <xsd:element name="MediaServiceFastMetadata" ma:index="43" nillable="true" ma:displayName="MediaServiceFastMetadata" ma:hidden="true" ma:internalName="MediaServiceFastMetadata" ma:readOnly="true">
      <xsd:simpleType>
        <xsd:restriction base="dms:Note"/>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DateTaken" ma:index="45" nillable="true" ma:displayName="MediaServiceDateTaken" ma:hidden="true" ma:indexed="true" ma:internalName="MediaServiceDateTaken" ma:readOnly="true">
      <xsd:simpleType>
        <xsd:restriction base="dms:Text"/>
      </xsd:simpleType>
    </xsd:element>
    <xsd:element name="lcf76f155ced4ddcb4097134ff3c332f" ma:index="47"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Location" ma:index="49" nillable="true" ma:displayName="Location" ma:indexed="true" ma:internalName="MediaServiceLocation" ma:readOnly="true">
      <xsd:simpleType>
        <xsd:restriction base="dms:Text"/>
      </xsd:simpleType>
    </xsd:element>
    <xsd:element name="MediaServiceOCR" ma:index="50" nillable="true" ma:displayName="Extracted Text" ma:internalName="MediaServiceOCR" ma:readOnly="true">
      <xsd:simpleType>
        <xsd:restriction base="dms:Note">
          <xsd:maxLength value="255"/>
        </xsd:restriction>
      </xsd:simpleType>
    </xsd:element>
    <xsd:element name="MediaServiceGenerationTime" ma:index="51" nillable="true" ma:displayName="MediaServiceGenerationTime" ma:hidden="true" ma:internalName="MediaServiceGenerationTime" ma:readOnly="true">
      <xsd:simpleType>
        <xsd:restriction base="dms:Text"/>
      </xsd:simpleType>
    </xsd:element>
    <xsd:element name="MediaServiceEventHashCode" ma:index="5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88dda9-07f5-47ad-afbc-e034ed27a544" elementFormDefault="qualified">
    <xsd:import namespace="http://schemas.microsoft.com/office/2006/documentManagement/types"/>
    <xsd:import namespace="http://schemas.microsoft.com/office/infopath/2007/PartnerControls"/>
    <xsd:element name="TaxCatchAll" ma:index="48" nillable="true" ma:displayName="Taxonomy Catch All Column" ma:hidden="true" ma:list="{e8b82236-12f7-43ad-8539-594abe5cbd97}" ma:internalName="TaxCatchAll" ma:showField="CatchAllData" ma:web="4d88dda9-07f5-47ad-afbc-e034ed27a5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TVCompanyCode xmlns="https://atvero.com/schema/v1" xsi:nil="true"/>
    <ATVRecipientLastName xmlns="https://atvero.com/schema/v1" xsi:nil="true"/>
    <ATVRecipientPostcode xmlns="https://atvero.com/schema/v1" xsi:nil="true"/>
    <ATVOriginatorTelephone xmlns="https://atvero.com/schema/v1" xsi:nil="true"/>
    <ATVOriginatorJobTitle xmlns="https://atvero.com/schema/v1" xsi:nil="true"/>
    <ATVDocumentAmendmentDate xmlns="https://atvero.com/schema/v1" xsi:nil="true"/>
    <ATVProjectCode xmlns="https://atvero.com/schema/v1" xsi:nil="true"/>
    <lcf76f155ced4ddcb4097134ff3c332f xmlns="f190365d-e0a4-4c66-89b1-d8c3cc990e6a">
      <Terms xmlns="http://schemas.microsoft.com/office/infopath/2007/PartnerControls"/>
    </lcf76f155ced4ddcb4097134ff3c332f>
    <ATVRecipientCompanyName xmlns="https://atvero.com/schema/v1" xsi:nil="true"/>
    <ATVOriginatorOrganisation xmlns="https://atvero.com/schema/v1" xsi:nil="true"/>
    <ATVProjectStartDate xmlns="https://atvero.com/schema/v1" xsi:nil="true"/>
    <ATVRecipientFullName xmlns="https://atvero.com/schema/v1" xsi:nil="true"/>
    <ATVOriginatorCountry xmlns="https://atvero.com/schema/v1" xsi:nil="true"/>
    <ATVOriginatorAddress xmlns="https://atvero.com/schema/v1" xsi:nil="true"/>
    <ATVDocumentNumber xmlns="https://atvero.com/schema/v1" xsi:nil="true"/>
    <ATVOriginatorStudioEmail xmlns="https://atvero.com/schema/v1" xsi:nil="true"/>
    <ATVRecipientEmail xmlns="https://atvero.com/schema/v1" xsi:nil="true"/>
    <ATVRecipientFirstName xmlns="https://atvero.com/schema/v1" xsi:nil="true"/>
    <ATVRecipientCity xmlns="https://atvero.com/schema/v1" xsi:nil="true"/>
    <ATVOriginatorPostcode xmlns="https://atvero.com/schema/v1" xsi:nil="true"/>
    <ATVProjectName xmlns="https://atvero.com/schema/v1" xsi:nil="true"/>
    <TaxCatchAll xmlns="4d88dda9-07f5-47ad-afbc-e034ed27a544" xsi:nil="true"/>
    <ATVOriginatorCity xmlns="https://atvero.com/schema/v1" xsi:nil="true"/>
    <ATVDocumentCode xmlns="https://atvero.com/schema/v1" xsi:nil="true"/>
    <ATVRevision xmlns="https://atvero.com/schema/v1" xsi:nil="true"/>
    <ATVDocumentName xmlns="https://atvero.com/schema/v1" xsi:nil="true"/>
    <ATVRecipientAddress xmlns="https://atvero.com/schema/v1" xsi:nil="true"/>
    <ATVRecipientCountry xmlns="https://atvero.com/schema/v1" xsi:nil="true"/>
    <ATVOriginatorStudioWebsite xmlns="https://atvero.com/schema/v1" xsi:nil="true"/>
    <ATVIssuedOn xmlns="https://atvero.com/schema/v1" xsi:nil="true"/>
    <ATVDocumentTitle xmlns="https://atvero.com/schema/v1" xsi:nil="true"/>
    <ATVOriginatorStudio xmlns="https://atvero.com/schema/v1" xsi:nil="true"/>
    <ATVClientCompany xmlns="https://atvero.com/schema/v1" xsi:nil="true"/>
    <ATVOriginatorEmail xmlns="https://atvero.com/schema/v1" xsi:nil="true"/>
    <ATVOriginatorName xmlns="https://atvero.com/schema/v1" xsi:nil="true"/>
    <ATVClientContact xmlns="https://atvero.com/schema/v1" xsi:nil="true"/>
  </documentManagement>
</p:properties>
</file>

<file path=customXml/itemProps1.xml><?xml version="1.0" encoding="utf-8"?>
<ds:datastoreItem xmlns:ds="http://schemas.openxmlformats.org/officeDocument/2006/customXml" ds:itemID="{BE0C83AE-1CA5-4860-9177-92DAFC340AF9}">
  <ds:schemaRefs>
    <ds:schemaRef ds:uri="http://schemas.openxmlformats.org/officeDocument/2006/bibliography"/>
  </ds:schemaRefs>
</ds:datastoreItem>
</file>

<file path=customXml/itemProps2.xml><?xml version="1.0" encoding="utf-8"?>
<ds:datastoreItem xmlns:ds="http://schemas.openxmlformats.org/officeDocument/2006/customXml" ds:itemID="{C8FE5651-5327-4829-99CB-1DBB63173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atvero.com/schema/v1"/>
    <ds:schemaRef ds:uri="f190365d-e0a4-4c66-89b1-d8c3cc990e6a"/>
    <ds:schemaRef ds:uri="4d88dda9-07f5-47ad-afbc-e034ed27a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BD6392-8086-47FB-A411-A8C084B729A9}">
  <ds:schemaRefs>
    <ds:schemaRef ds:uri="http://schemas.microsoft.com/sharepoint/v3/contenttype/forms"/>
  </ds:schemaRefs>
</ds:datastoreItem>
</file>

<file path=customXml/itemProps4.xml><?xml version="1.0" encoding="utf-8"?>
<ds:datastoreItem xmlns:ds="http://schemas.openxmlformats.org/officeDocument/2006/customXml" ds:itemID="{758E0212-78D0-4100-B79F-F76CA9FC0716}">
  <ds:schemaRefs>
    <ds:schemaRef ds:uri="http://schemas.openxmlformats.org/package/2006/metadata/core-properties"/>
    <ds:schemaRef ds:uri="http://schemas.microsoft.com/office/infopath/2007/PartnerControls"/>
    <ds:schemaRef ds:uri="http://purl.org/dc/terms/"/>
    <ds:schemaRef ds:uri="https://atvero.com/schema/v1"/>
    <ds:schemaRef ds:uri="http://schemas.microsoft.com/office/2006/metadata/properties"/>
    <ds:schemaRef ds:uri="http://purl.org/dc/elements/1.1/"/>
    <ds:schemaRef ds:uri="http://schemas.microsoft.com/office/2006/documentManagement/types"/>
    <ds:schemaRef ds:uri="f190365d-e0a4-4c66-89b1-d8c3cc990e6a"/>
    <ds:schemaRef ds:uri="4d88dda9-07f5-47ad-afbc-e034ed27a54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30</Pages>
  <Words>6478</Words>
  <Characters>36930</Characters>
  <Application>Microsoft Office Word</Application>
  <DocSecurity>0</DocSecurity>
  <Lines>307</Lines>
  <Paragraphs>86</Paragraphs>
  <ScaleCrop>false</ScaleCrop>
  <Company/>
  <LinksUpToDate>false</LinksUpToDate>
  <CharactersWithSpaces>43322</CharactersWithSpaces>
  <SharedDoc>false</SharedDoc>
  <HLinks>
    <vt:vector size="18" baseType="variant">
      <vt:variant>
        <vt:i4>1376277</vt:i4>
      </vt:variant>
      <vt:variant>
        <vt:i4>700</vt:i4>
      </vt:variant>
      <vt:variant>
        <vt:i4>0</vt:i4>
      </vt:variant>
      <vt:variant>
        <vt:i4>5</vt:i4>
      </vt:variant>
      <vt:variant>
        <vt:lpwstr>http://constructionprocurement.gov.ie/arbitration-rules/</vt:lpwstr>
      </vt:variant>
      <vt:variant>
        <vt:lpwstr/>
      </vt:variant>
      <vt:variant>
        <vt:i4>7667760</vt:i4>
      </vt:variant>
      <vt:variant>
        <vt:i4>631</vt:i4>
      </vt:variant>
      <vt:variant>
        <vt:i4>0</vt:i4>
      </vt:variant>
      <vt:variant>
        <vt:i4>5</vt:i4>
      </vt:variant>
      <vt:variant>
        <vt:lpwstr>http://www.constructionprocurement.gov.ie/</vt:lpwstr>
      </vt:variant>
      <vt:variant>
        <vt:lpwstr/>
      </vt: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Tender and Schedule</dc:title>
  <dc:subject/>
  <dc:creator>Eoin O'Catháin</dc:creator>
  <cp:keywords/>
  <cp:lastModifiedBy>Ciara Breen</cp:lastModifiedBy>
  <cp:revision>28</cp:revision>
  <dcterms:created xsi:type="dcterms:W3CDTF">2026-07-02T13:26:00Z</dcterms:created>
  <dcterms:modified xsi:type="dcterms:W3CDTF">2026-08-07T13:50:00Z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0x0101001F9A7F5CC9EA83498888F6159E1C58AB</vt:lpwstr>
  </property>
  <property fmtid="{D5CDD505-2E9C-101B-9397-08002B2CF9AE}" pid="3" name="MediaServiceImageTags">
    <vt:lpwstr/>
  </property>
</Properties>
</file>